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Financial Envelope</w:t>
      </w:r>
    </w:p>
    <w:p w:rsidR="00000000" w:rsidDel="00000000" w:rsidP="00000000" w:rsidRDefault="00000000" w:rsidRPr="00000000" w14:paraId="00000002">
      <w:pPr>
        <w:spacing w:after="200" w:line="276" w:lineRule="auto"/>
        <w:rPr>
          <w:b w:val="1"/>
          <w:sz w:val="24"/>
          <w:szCs w:val="24"/>
        </w:rPr>
      </w:pPr>
      <w:bookmarkStart w:colFirst="0" w:colLast="0" w:name="_heading=h.n0wbkk3jkdt5"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RFP Consultancy Service for Innovating New Incentives Mechanisms for Energy Transition Projects - Indonesia</w:t>
      </w:r>
    </w:p>
    <w:p w:rsidR="00000000" w:rsidDel="00000000" w:rsidP="00000000" w:rsidRDefault="00000000" w:rsidRPr="00000000" w14:paraId="00000004">
      <w:pPr>
        <w:spacing w:after="200" w:line="276" w:lineRule="auto"/>
        <w:rPr>
          <w:b w:val="1"/>
          <w:sz w:val="24"/>
          <w:szCs w:val="24"/>
        </w:rPr>
      </w:pPr>
      <w:bookmarkStart w:colFirst="0" w:colLast="0" w:name="_heading=h.ryjw3svqk87a" w:id="2"/>
      <w:bookmarkEnd w:id="2"/>
      <w:r w:rsidDel="00000000" w:rsidR="00000000" w:rsidRPr="00000000">
        <w:rPr>
          <w:b w:val="1"/>
          <w:rtl w:val="0"/>
        </w:rPr>
        <w:t xml:space="preserve">eSourcing reference: </w:t>
      </w:r>
      <w:r w:rsidDel="00000000" w:rsidR="00000000" w:rsidRPr="00000000">
        <w:rPr>
          <w:rtl w:val="0"/>
        </w:rPr>
        <w:t xml:space="preserve"> </w:t>
      </w:r>
      <w:r w:rsidDel="00000000" w:rsidR="00000000" w:rsidRPr="00000000">
        <w:rPr>
          <w:b w:val="1"/>
          <w:rtl w:val="0"/>
        </w:rPr>
        <w:t xml:space="preserve">RFP/2024/50328</w:t>
      </w: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C: Financial Proposal Form</w:t>
      </w:r>
    </w:p>
    <w:p w:rsidR="00000000" w:rsidDel="00000000" w:rsidP="00000000" w:rsidRDefault="00000000" w:rsidRPr="00000000" w14:paraId="0000000B">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D">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0E">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C: Financial Proposal Form</w:t>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tl w:val="0"/>
        </w:rPr>
        <w:t xml:space="preserve"> </w:t>
      </w:r>
      <w:r w:rsidDel="00000000" w:rsidR="00000000" w:rsidRPr="00000000">
        <w:rPr>
          <w:b w:val="1"/>
          <w:rtl w:val="0"/>
        </w:rPr>
        <w:t xml:space="preserve">RFP/2024/50328</w:t>
      </w:r>
      <w:r w:rsidDel="00000000" w:rsidR="00000000" w:rsidRPr="00000000">
        <w:rPr>
          <w:rtl w:val="0"/>
        </w:rPr>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2">
      <w:pPr>
        <w:rPr>
          <w:b w:val="1"/>
        </w:rPr>
      </w:pPr>
      <w:r w:rsidDel="00000000" w:rsidR="00000000" w:rsidRPr="00000000">
        <w:rPr>
          <w:rtl w:val="0"/>
        </w:rPr>
      </w:r>
    </w:p>
    <w:p w:rsidR="00000000" w:rsidDel="00000000" w:rsidP="00000000" w:rsidRDefault="00000000" w:rsidRPr="00000000" w14:paraId="00000013">
      <w:pPr>
        <w:jc w:val="both"/>
        <w:rPr>
          <w:smallCaps w:val="1"/>
          <w:color w:val="000000"/>
        </w:rPr>
      </w:pPr>
      <w:r w:rsidDel="00000000" w:rsidR="00000000" w:rsidRPr="00000000">
        <w:rPr>
          <w:rtl w:val="0"/>
        </w:rPr>
        <w:t xml:space="preserve">The Proposer is required to prepare the Financial Proposal following the below format and be submitted in an envelope separate from the rest of the RFP as indicated in the Instruction to Offerors. </w:t>
      </w:r>
      <w:r w:rsidDel="00000000" w:rsidR="00000000" w:rsidRPr="00000000">
        <w:rPr>
          <w:color w:val="000000"/>
          <w:u w:val="single"/>
          <w:rtl w:val="0"/>
        </w:rPr>
        <w:t xml:space="preserve">Please ensure that this form is uploaded in the financial envelope checklist under the Financial Offer Details tab of the eSourcing system.</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014">
      <w:pPr>
        <w:jc w:val="both"/>
        <w:rPr/>
      </w:pPr>
      <w:r w:rsidDel="00000000" w:rsidR="00000000" w:rsidRPr="00000000">
        <w:rPr>
          <w:rtl w:val="0"/>
        </w:rPr>
      </w:r>
    </w:p>
    <w:p w:rsidR="00000000" w:rsidDel="00000000" w:rsidP="00000000" w:rsidRDefault="00000000" w:rsidRPr="00000000" w14:paraId="00000015">
      <w:pPr>
        <w:jc w:val="both"/>
        <w:rPr>
          <w:b w:val="1"/>
        </w:rPr>
      </w:pPr>
      <w:r w:rsidDel="00000000" w:rsidR="00000000" w:rsidRPr="00000000">
        <w:rPr>
          <w:rtl w:val="0"/>
        </w:rPr>
        <w:t xml:space="preserve">The financial proposal must be submitted in </w:t>
      </w:r>
      <w:r w:rsidDel="00000000" w:rsidR="00000000" w:rsidRPr="00000000">
        <w:rPr>
          <w:b w:val="1"/>
          <w:rtl w:val="0"/>
        </w:rPr>
        <w:t xml:space="preserve">USD</w:t>
      </w:r>
    </w:p>
    <w:p w:rsidR="00000000" w:rsidDel="00000000" w:rsidP="00000000" w:rsidRDefault="00000000" w:rsidRPr="00000000" w14:paraId="00000016">
      <w:pPr>
        <w:spacing w:before="7" w:line="220" w:lineRule="auto"/>
        <w:jc w:val="both"/>
        <w:rPr/>
      </w:pPr>
      <w:r w:rsidDel="00000000" w:rsidR="00000000" w:rsidRPr="00000000">
        <w:rPr>
          <w:rtl w:val="0"/>
        </w:rPr>
      </w:r>
    </w:p>
    <w:p w:rsidR="00000000" w:rsidDel="00000000" w:rsidP="00000000" w:rsidRDefault="00000000" w:rsidRPr="00000000" w14:paraId="00000017">
      <w:pPr>
        <w:spacing w:before="7" w:line="220" w:lineRule="auto"/>
        <w:jc w:val="both"/>
        <w:rPr>
          <w:highlight w:val="magenta"/>
        </w:rPr>
      </w:pPr>
      <w:r w:rsidDel="00000000" w:rsidR="00000000" w:rsidRPr="00000000">
        <w:rPr>
          <w:rtl w:val="0"/>
        </w:rPr>
      </w:r>
    </w:p>
    <w:p w:rsidR="00000000" w:rsidDel="00000000" w:rsidP="00000000" w:rsidRDefault="00000000" w:rsidRPr="00000000" w14:paraId="00000018">
      <w:pPr>
        <w:spacing w:before="7" w:line="220" w:lineRule="auto"/>
        <w:jc w:val="both"/>
        <w:rPr>
          <w:highlight w:val="magenta"/>
        </w:rPr>
      </w:pPr>
      <w:r w:rsidDel="00000000" w:rsidR="00000000" w:rsidRPr="00000000">
        <w:rPr>
          <w:rtl w:val="0"/>
        </w:rPr>
        <w:t xml:space="preserve">The Financial Proposal must be filled in in both Tables 1 and 2 below (</w:t>
      </w:r>
      <w:r w:rsidDel="00000000" w:rsidR="00000000" w:rsidRPr="00000000">
        <w:rPr>
          <w:u w:val="single"/>
          <w:rtl w:val="0"/>
        </w:rPr>
        <w:t xml:space="preserve">for which the total amount should match</w:t>
      </w:r>
      <w:r w:rsidDel="00000000" w:rsidR="00000000" w:rsidRPr="00000000">
        <w:rPr>
          <w:rtl w:val="0"/>
        </w:rPr>
        <w:t xml:space="preserve">), including provision of a detailed cost breakdown. Provide separate figures for each functional grouping or category. The format includes specific expenditures under Table 2, which may or may not be required or applicable but are indicated to serve as examples. Offerors may adjust the name of expenditures under Table 2 if necessary. </w:t>
      </w:r>
      <w:r w:rsidDel="00000000" w:rsidR="00000000" w:rsidRPr="00000000">
        <w:rPr>
          <w:rtl w:val="0"/>
        </w:rPr>
      </w:r>
    </w:p>
    <w:p w:rsidR="00000000" w:rsidDel="00000000" w:rsidP="00000000" w:rsidRDefault="00000000" w:rsidRPr="00000000" w14:paraId="00000019">
      <w:pPr>
        <w:spacing w:before="7" w:line="220" w:lineRule="auto"/>
        <w:rPr>
          <w:highlight w:val="magenta"/>
        </w:rPr>
      </w:pPr>
      <w:r w:rsidDel="00000000" w:rsidR="00000000" w:rsidRPr="00000000">
        <w:rPr>
          <w:rtl w:val="0"/>
        </w:rPr>
      </w:r>
    </w:p>
    <w:p w:rsidR="00000000" w:rsidDel="00000000" w:rsidP="00000000" w:rsidRDefault="00000000" w:rsidRPr="00000000" w14:paraId="0000001A">
      <w:pPr>
        <w:spacing w:before="7" w:line="220" w:lineRule="auto"/>
        <w:rPr>
          <w:b w:val="1"/>
        </w:rPr>
      </w:pPr>
      <w:r w:rsidDel="00000000" w:rsidR="00000000" w:rsidRPr="00000000">
        <w:rPr>
          <w:b w:val="1"/>
          <w:rtl w:val="0"/>
        </w:rPr>
        <w:t xml:space="preserve">Table 1: Cost breakdown per deliverable/output </w:t>
      </w:r>
    </w:p>
    <w:p w:rsidR="00000000" w:rsidDel="00000000" w:rsidP="00000000" w:rsidRDefault="00000000" w:rsidRPr="00000000" w14:paraId="0000001B">
      <w:pPr>
        <w:spacing w:before="7" w:line="220" w:lineRule="auto"/>
        <w:rPr>
          <w:highlight w:val="magenta"/>
        </w:rPr>
      </w:pPr>
      <w:r w:rsidDel="00000000" w:rsidR="00000000" w:rsidRPr="00000000">
        <w:rPr>
          <w:rtl w:val="0"/>
        </w:rPr>
      </w:r>
    </w:p>
    <w:tbl>
      <w:tblPr>
        <w:tblStyle w:val="Table1"/>
        <w:tblW w:w="979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15"/>
        <w:gridCol w:w="4500"/>
        <w:gridCol w:w="2580"/>
        <w:gridCol w:w="2100"/>
        <w:tblGridChange w:id="0">
          <w:tblGrid>
            <w:gridCol w:w="615"/>
            <w:gridCol w:w="4500"/>
            <w:gridCol w:w="2580"/>
            <w:gridCol w:w="2100"/>
          </w:tblGrid>
        </w:tblGridChange>
      </w:tblGrid>
      <w:tr>
        <w:trPr>
          <w:cantSplit w:val="0"/>
          <w:tblHeader w:val="0"/>
        </w:trPr>
        <w:tc>
          <w:tcPr>
            <w:shd w:fill="d9d9d9" w:val="clear"/>
            <w:vAlign w:val="center"/>
          </w:tcPr>
          <w:p w:rsidR="00000000" w:rsidDel="00000000" w:rsidP="00000000" w:rsidRDefault="00000000" w:rsidRPr="00000000" w14:paraId="0000001C">
            <w:pPr>
              <w:jc w:val="center"/>
              <w:rPr>
                <w:b w:val="1"/>
              </w:rPr>
            </w:pPr>
            <w:r w:rsidDel="00000000" w:rsidR="00000000" w:rsidRPr="00000000">
              <w:rPr>
                <w:b w:val="1"/>
                <w:rtl w:val="0"/>
              </w:rPr>
              <w:t xml:space="preserve">Item No.</w:t>
            </w:r>
          </w:p>
        </w:tc>
        <w:tc>
          <w:tcPr>
            <w:shd w:fill="d9d9d9" w:val="clear"/>
            <w:vAlign w:val="center"/>
          </w:tcPr>
          <w:p w:rsidR="00000000" w:rsidDel="00000000" w:rsidP="00000000" w:rsidRDefault="00000000" w:rsidRPr="00000000" w14:paraId="0000001D">
            <w:pPr>
              <w:jc w:val="center"/>
              <w:rPr>
                <w:b w:val="1"/>
              </w:rPr>
            </w:pPr>
            <w:r w:rsidDel="00000000" w:rsidR="00000000" w:rsidRPr="00000000">
              <w:rPr>
                <w:b w:val="1"/>
                <w:rtl w:val="0"/>
              </w:rPr>
              <w:t xml:space="preserve">Deliverables</w:t>
            </w:r>
          </w:p>
        </w:tc>
        <w:tc>
          <w:tcPr>
            <w:shd w:fill="d9d9d9" w:val="clear"/>
            <w:vAlign w:val="center"/>
          </w:tcPr>
          <w:p w:rsidR="00000000" w:rsidDel="00000000" w:rsidP="00000000" w:rsidRDefault="00000000" w:rsidRPr="00000000" w14:paraId="0000001E">
            <w:pPr>
              <w:jc w:val="center"/>
              <w:rPr>
                <w:b w:val="1"/>
              </w:rPr>
            </w:pPr>
            <w:r w:rsidDel="00000000" w:rsidR="00000000" w:rsidRPr="00000000">
              <w:rPr>
                <w:b w:val="1"/>
                <w:rtl w:val="0"/>
              </w:rPr>
              <w:t xml:space="preserve">Percentage of Total Price (Weight for payment)</w:t>
            </w:r>
          </w:p>
        </w:tc>
        <w:tc>
          <w:tcPr>
            <w:shd w:fill="d9d9d9" w:val="clear"/>
            <w:vAlign w:val="center"/>
          </w:tcPr>
          <w:p w:rsidR="00000000" w:rsidDel="00000000" w:rsidP="00000000" w:rsidRDefault="00000000" w:rsidRPr="00000000" w14:paraId="0000001F">
            <w:pPr>
              <w:jc w:val="center"/>
              <w:rPr>
                <w:b w:val="1"/>
              </w:rPr>
            </w:pPr>
            <w:r w:rsidDel="00000000" w:rsidR="00000000" w:rsidRPr="00000000">
              <w:rPr>
                <w:b w:val="1"/>
                <w:rtl w:val="0"/>
              </w:rPr>
              <w:t xml:space="preserve">Total Price USD</w:t>
            </w:r>
          </w:p>
          <w:p w:rsidR="00000000" w:rsidDel="00000000" w:rsidP="00000000" w:rsidRDefault="00000000" w:rsidRPr="00000000" w14:paraId="00000020">
            <w:pPr>
              <w:jc w:val="center"/>
              <w:rPr>
                <w:b w:val="1"/>
              </w:rPr>
            </w:pPr>
            <w:r w:rsidDel="00000000" w:rsidR="00000000" w:rsidRPr="00000000">
              <w:rPr>
                <w:b w:val="1"/>
                <w:rtl w:val="0"/>
              </w:rPr>
              <w:t xml:space="preserve">(Lump Sum, All Inclusive)</w:t>
            </w:r>
          </w:p>
        </w:tc>
      </w:tr>
      <w:tr>
        <w:trPr>
          <w:cantSplit w:val="0"/>
          <w:tblHeader w:val="0"/>
        </w:trPr>
        <w:tc>
          <w:tcPr>
            <w:vAlign w:val="center"/>
          </w:tcPr>
          <w:p w:rsidR="00000000" w:rsidDel="00000000" w:rsidP="00000000" w:rsidRDefault="00000000" w:rsidRPr="00000000" w14:paraId="00000021">
            <w:pPr>
              <w:jc w:val="center"/>
              <w:rPr/>
            </w:pPr>
            <w:r w:rsidDel="00000000" w:rsidR="00000000" w:rsidRPr="00000000">
              <w:rPr>
                <w:rtl w:val="0"/>
              </w:rPr>
              <w:t xml:space="preserve">1</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2">
            <w:pPr>
              <w:widowControl w:val="0"/>
              <w:rPr/>
            </w:pPr>
            <w:r w:rsidDel="00000000" w:rsidR="00000000" w:rsidRPr="00000000">
              <w:rPr>
                <w:rtl w:val="0"/>
              </w:rPr>
              <w:t xml:space="preserve">D. 1 - </w:t>
            </w:r>
            <w:r w:rsidDel="00000000" w:rsidR="00000000" w:rsidRPr="00000000">
              <w:rPr>
                <w:b w:val="1"/>
                <w:rtl w:val="0"/>
              </w:rPr>
              <w:t xml:space="preserve">Inception Report</w:t>
            </w:r>
            <w:r w:rsidDel="00000000" w:rsidR="00000000" w:rsidRPr="00000000">
              <w:rPr>
                <w:rtl w:val="0"/>
              </w:rPr>
            </w:r>
          </w:p>
        </w:tc>
        <w:tc>
          <w:tcPr>
            <w:vAlign w:val="center"/>
          </w:tcPr>
          <w:p w:rsidR="00000000" w:rsidDel="00000000" w:rsidP="00000000" w:rsidRDefault="00000000" w:rsidRPr="00000000" w14:paraId="00000023">
            <w:pPr>
              <w:jc w:val="center"/>
              <w:rPr/>
            </w:pPr>
            <w:r w:rsidDel="00000000" w:rsidR="00000000" w:rsidRPr="00000000">
              <w:rPr>
                <w:rtl w:val="0"/>
              </w:rPr>
              <w:t xml:space="preserve">15% of lump sum component of the contract</w:t>
            </w:r>
          </w:p>
          <w:p w:rsidR="00000000" w:rsidDel="00000000" w:rsidP="00000000" w:rsidRDefault="00000000" w:rsidRPr="00000000" w14:paraId="00000024">
            <w:pPr>
              <w:jc w:val="center"/>
              <w:rPr/>
            </w:pPr>
            <w:r w:rsidDel="00000000" w:rsidR="00000000" w:rsidRPr="00000000">
              <w:rPr>
                <w:rtl w:val="0"/>
              </w:rPr>
              <w:t xml:space="preserve"> (Excluding the non personnel reimbursement cost)</w:t>
            </w:r>
          </w:p>
        </w:tc>
        <w:tc>
          <w:tcPr>
            <w:vAlign w:val="center"/>
          </w:tcPr>
          <w:p w:rsidR="00000000" w:rsidDel="00000000" w:rsidP="00000000" w:rsidRDefault="00000000" w:rsidRPr="00000000" w14:paraId="00000025">
            <w:pPr>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998.5937499999999" w:hRule="atLeast"/>
          <w:tblHeader w:val="0"/>
        </w:trPr>
        <w:tc>
          <w:tcPr>
            <w:vMerge w:val="restart"/>
            <w:vAlign w:val="center"/>
          </w:tcPr>
          <w:p w:rsidR="00000000" w:rsidDel="00000000" w:rsidP="00000000" w:rsidRDefault="00000000" w:rsidRPr="00000000" w14:paraId="00000026">
            <w:pPr>
              <w:jc w:val="center"/>
              <w:rPr/>
            </w:pPr>
            <w:r w:rsidDel="00000000" w:rsidR="00000000" w:rsidRPr="00000000">
              <w:rPr>
                <w:rtl w:val="0"/>
              </w:rPr>
              <w:t xml:space="preserve">2</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7">
            <w:pPr>
              <w:rPr>
                <w:b w:val="1"/>
              </w:rPr>
            </w:pPr>
            <w:r w:rsidDel="00000000" w:rsidR="00000000" w:rsidRPr="00000000">
              <w:rPr>
                <w:b w:val="1"/>
                <w:rtl w:val="0"/>
              </w:rPr>
              <w:t xml:space="preserve">D. 2 - Comprehensive analysis of existing energy-related incentive and disincentive regulations for energy transition projects in Indonesia</w:t>
            </w:r>
            <w:r w:rsidDel="00000000" w:rsidR="00000000" w:rsidRPr="00000000">
              <w:rPr>
                <w:rtl w:val="0"/>
              </w:rPr>
            </w:r>
          </w:p>
        </w:tc>
        <w:tc>
          <w:tcPr>
            <w:vMerge w:val="restart"/>
            <w:vAlign w:val="center"/>
          </w:tcPr>
          <w:p w:rsidR="00000000" w:rsidDel="00000000" w:rsidP="00000000" w:rsidRDefault="00000000" w:rsidRPr="00000000" w14:paraId="00000028">
            <w:pPr>
              <w:jc w:val="center"/>
              <w:rPr/>
            </w:pPr>
            <w:r w:rsidDel="00000000" w:rsidR="00000000" w:rsidRPr="00000000">
              <w:rPr>
                <w:rtl w:val="0"/>
              </w:rPr>
              <w:t xml:space="preserve">30% of lump sum component of the contract</w:t>
            </w:r>
          </w:p>
          <w:p w:rsidR="00000000" w:rsidDel="00000000" w:rsidP="00000000" w:rsidRDefault="00000000" w:rsidRPr="00000000" w14:paraId="00000029">
            <w:pPr>
              <w:jc w:val="center"/>
              <w:rPr/>
            </w:pPr>
            <w:r w:rsidDel="00000000" w:rsidR="00000000" w:rsidRPr="00000000">
              <w:rPr>
                <w:rtl w:val="0"/>
              </w:rPr>
              <w:t xml:space="preserve"> (Excluding the non personnel reimbursement cost)</w:t>
            </w:r>
          </w:p>
        </w:tc>
        <w:tc>
          <w:tcPr>
            <w:vAlign w:val="center"/>
          </w:tcPr>
          <w:p w:rsidR="00000000" w:rsidDel="00000000" w:rsidP="00000000" w:rsidRDefault="00000000" w:rsidRPr="00000000" w14:paraId="0000002A">
            <w:pPr>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200" w:hRule="atLeast"/>
          <w:tblHeader w:val="0"/>
        </w:trPr>
        <w:tc>
          <w:tcPr>
            <w:vMerge w:val="continue"/>
            <w:vAlign w:val="center"/>
          </w:tcPr>
          <w:p w:rsidR="00000000" w:rsidDel="00000000" w:rsidP="00000000" w:rsidRDefault="00000000" w:rsidRPr="00000000" w14:paraId="000000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C">
            <w:pPr>
              <w:rPr>
                <w:b w:val="1"/>
                <w:sz w:val="18"/>
                <w:szCs w:val="18"/>
              </w:rPr>
            </w:pPr>
            <w:r w:rsidDel="00000000" w:rsidR="00000000" w:rsidRPr="00000000">
              <w:rPr>
                <w:b w:val="1"/>
                <w:sz w:val="18"/>
                <w:szCs w:val="18"/>
                <w:rtl w:val="0"/>
              </w:rPr>
              <w:t xml:space="preserve">D. 3 - A Report On Incentives And Disincentive Mechanisms From International Experience</w:t>
            </w:r>
          </w:p>
          <w:p w:rsidR="00000000" w:rsidDel="00000000" w:rsidP="00000000" w:rsidRDefault="00000000" w:rsidRPr="00000000" w14:paraId="0000002D">
            <w:pPr>
              <w:rPr>
                <w:b w:val="1"/>
              </w:rPr>
            </w:pPr>
            <w:r w:rsidDel="00000000" w:rsidR="00000000" w:rsidRPr="00000000">
              <w:rPr>
                <w:rtl w:val="0"/>
              </w:rPr>
            </w:r>
          </w:p>
        </w:tc>
        <w:tc>
          <w:tcPr>
            <w:vMerge w:val="continue"/>
            <w:vAlign w:val="center"/>
          </w:tcPr>
          <w:p w:rsidR="00000000" w:rsidDel="00000000" w:rsidP="00000000" w:rsidRDefault="00000000" w:rsidRPr="00000000" w14:paraId="000000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Align w:val="center"/>
          </w:tcPr>
          <w:p w:rsidR="00000000" w:rsidDel="00000000" w:rsidP="00000000" w:rsidRDefault="00000000" w:rsidRPr="00000000" w14:paraId="0000002F">
            <w:pPr>
              <w:jc w:val="center"/>
              <w:rPr>
                <w:highlight w:val="cyan"/>
              </w:rPr>
            </w:pPr>
            <w:r w:rsidDel="00000000" w:rsidR="00000000" w:rsidRPr="00000000">
              <w:rPr>
                <w:highlight w:val="cyan"/>
                <w:rtl w:val="0"/>
              </w:rPr>
              <w:t xml:space="preserve">[Please insert price]</w:t>
            </w:r>
          </w:p>
        </w:tc>
      </w:tr>
      <w:tr>
        <w:trPr>
          <w:cantSplit w:val="0"/>
          <w:trHeight w:val="200" w:hRule="atLeast"/>
          <w:tblHeader w:val="0"/>
        </w:trPr>
        <w:tc>
          <w:tcPr>
            <w:vMerge w:val="restart"/>
            <w:vAlign w:val="center"/>
          </w:tcPr>
          <w:p w:rsidR="00000000" w:rsidDel="00000000" w:rsidP="00000000" w:rsidRDefault="00000000" w:rsidRPr="00000000" w14:paraId="00000030">
            <w:pPr>
              <w:jc w:val="center"/>
              <w:rPr/>
            </w:pPr>
            <w:r w:rsidDel="00000000" w:rsidR="00000000" w:rsidRPr="00000000">
              <w:rPr>
                <w:rtl w:val="0"/>
              </w:rPr>
              <w:t xml:space="preserve">3</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1">
            <w:pPr>
              <w:widowControl w:val="0"/>
              <w:rPr>
                <w:b w:val="1"/>
              </w:rPr>
            </w:pPr>
            <w:r w:rsidDel="00000000" w:rsidR="00000000" w:rsidRPr="00000000">
              <w:rPr>
                <w:b w:val="1"/>
                <w:rtl w:val="0"/>
              </w:rPr>
              <w:t xml:space="preserve">D. 4</w:t>
            </w:r>
            <w:r w:rsidDel="00000000" w:rsidR="00000000" w:rsidRPr="00000000">
              <w:rPr>
                <w:rtl w:val="0"/>
              </w:rPr>
              <w:t xml:space="preserve"> - </w:t>
            </w:r>
            <w:r w:rsidDel="00000000" w:rsidR="00000000" w:rsidRPr="00000000">
              <w:rPr>
                <w:b w:val="1"/>
                <w:rtl w:val="0"/>
              </w:rPr>
              <w:t xml:space="preserve">Proposed suite of policy measures and recommendations for designing and implementing the most effective types of incentive and disincentive mechanisms</w:t>
            </w:r>
          </w:p>
        </w:tc>
        <w:tc>
          <w:tcPr>
            <w:vMerge w:val="restart"/>
            <w:vAlign w:val="center"/>
          </w:tcPr>
          <w:p w:rsidR="00000000" w:rsidDel="00000000" w:rsidP="00000000" w:rsidRDefault="00000000" w:rsidRPr="00000000" w14:paraId="00000032">
            <w:pPr>
              <w:jc w:val="center"/>
              <w:rPr/>
            </w:pPr>
            <w:r w:rsidDel="00000000" w:rsidR="00000000" w:rsidRPr="00000000">
              <w:rPr>
                <w:rtl w:val="0"/>
              </w:rPr>
              <w:t xml:space="preserve">30% of lump sum component of the contract</w:t>
            </w:r>
          </w:p>
          <w:p w:rsidR="00000000" w:rsidDel="00000000" w:rsidP="00000000" w:rsidRDefault="00000000" w:rsidRPr="00000000" w14:paraId="00000033">
            <w:pPr>
              <w:jc w:val="center"/>
              <w:rPr/>
            </w:pPr>
            <w:r w:rsidDel="00000000" w:rsidR="00000000" w:rsidRPr="00000000">
              <w:rPr>
                <w:rtl w:val="0"/>
              </w:rPr>
              <w:t xml:space="preserve"> (Excluding the non personnel reimbursement cost)</w:t>
            </w:r>
          </w:p>
        </w:tc>
        <w:tc>
          <w:tcPr>
            <w:vAlign w:val="center"/>
          </w:tcPr>
          <w:p w:rsidR="00000000" w:rsidDel="00000000" w:rsidP="00000000" w:rsidRDefault="00000000" w:rsidRPr="00000000" w14:paraId="00000034">
            <w:pPr>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200" w:hRule="atLeast"/>
          <w:tblHeader w:val="0"/>
        </w:trPr>
        <w:tc>
          <w:tcPr>
            <w:vMerge w:val="continue"/>
            <w:vAlign w:val="center"/>
          </w:tcPr>
          <w:p w:rsidR="00000000" w:rsidDel="00000000" w:rsidP="00000000" w:rsidRDefault="00000000" w:rsidRPr="00000000" w14:paraId="000000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6">
            <w:pPr>
              <w:rPr>
                <w:b w:val="1"/>
                <w:sz w:val="18"/>
                <w:szCs w:val="18"/>
              </w:rPr>
            </w:pPr>
            <w:r w:rsidDel="00000000" w:rsidR="00000000" w:rsidRPr="00000000">
              <w:rPr>
                <w:b w:val="1"/>
                <w:sz w:val="18"/>
                <w:szCs w:val="18"/>
                <w:rtl w:val="0"/>
              </w:rPr>
              <w:t xml:space="preserve">D. 5 - Impact analysis of the proposed incentive and disincentive mechanisms</w:t>
            </w:r>
          </w:p>
          <w:p w:rsidR="00000000" w:rsidDel="00000000" w:rsidP="00000000" w:rsidRDefault="00000000" w:rsidRPr="00000000" w14:paraId="00000037">
            <w:pPr>
              <w:rPr>
                <w:i w:val="1"/>
                <w:sz w:val="18"/>
                <w:szCs w:val="18"/>
              </w:rPr>
            </w:pPr>
            <w:r w:rsidDel="00000000" w:rsidR="00000000" w:rsidRPr="00000000">
              <w:rPr>
                <w:rtl w:val="0"/>
              </w:rPr>
            </w:r>
          </w:p>
          <w:p w:rsidR="00000000" w:rsidDel="00000000" w:rsidP="00000000" w:rsidRDefault="00000000" w:rsidRPr="00000000" w14:paraId="00000038">
            <w:pPr>
              <w:rPr>
                <w:b w:val="1"/>
              </w:rPr>
            </w:pPr>
            <w:r w:rsidDel="00000000" w:rsidR="00000000" w:rsidRPr="00000000">
              <w:rPr>
                <w:rtl w:val="0"/>
              </w:rPr>
            </w:r>
          </w:p>
        </w:tc>
        <w:tc>
          <w:tcPr>
            <w:vMerge w:val="continue"/>
            <w:vAlign w:val="center"/>
          </w:tcPr>
          <w:p w:rsidR="00000000" w:rsidDel="00000000" w:rsidP="00000000" w:rsidRDefault="00000000" w:rsidRPr="00000000" w14:paraId="000000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Align w:val="center"/>
          </w:tcPr>
          <w:p w:rsidR="00000000" w:rsidDel="00000000" w:rsidP="00000000" w:rsidRDefault="00000000" w:rsidRPr="00000000" w14:paraId="0000003A">
            <w:pPr>
              <w:jc w:val="center"/>
              <w:rPr>
                <w:highlight w:val="cyan"/>
              </w:rPr>
            </w:pPr>
            <w:r w:rsidDel="00000000" w:rsidR="00000000" w:rsidRPr="00000000">
              <w:rPr>
                <w:highlight w:val="cyan"/>
                <w:rtl w:val="0"/>
              </w:rPr>
              <w:t xml:space="preserve">[Please insert price]</w:t>
            </w:r>
          </w:p>
        </w:tc>
      </w:tr>
      <w:tr>
        <w:trPr>
          <w:cantSplit w:val="0"/>
          <w:trHeight w:val="200" w:hRule="atLeast"/>
          <w:tblHeader w:val="0"/>
        </w:trPr>
        <w:tc>
          <w:tcPr>
            <w:vAlign w:val="center"/>
          </w:tcPr>
          <w:p w:rsidR="00000000" w:rsidDel="00000000" w:rsidP="00000000" w:rsidRDefault="00000000" w:rsidRPr="00000000" w14:paraId="0000003B">
            <w:pPr>
              <w:jc w:val="center"/>
              <w:rPr/>
            </w:pPr>
            <w:r w:rsidDel="00000000" w:rsidR="00000000" w:rsidRPr="00000000">
              <w:rPr>
                <w:rtl w:val="0"/>
              </w:rPr>
              <w:t xml:space="preserve">4</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C">
            <w:pPr>
              <w:ind w:right="-180"/>
              <w:rPr>
                <w:b w:val="1"/>
              </w:rPr>
            </w:pPr>
            <w:r w:rsidDel="00000000" w:rsidR="00000000" w:rsidRPr="00000000">
              <w:rPr>
                <w:b w:val="1"/>
                <w:rtl w:val="0"/>
              </w:rPr>
              <w:t xml:space="preserve">D. 6 - Final report + Policy Brief (Support in drafting the actual policies)</w:t>
            </w:r>
          </w:p>
        </w:tc>
        <w:tc>
          <w:tcPr>
            <w:vAlign w:val="center"/>
          </w:tcPr>
          <w:p w:rsidR="00000000" w:rsidDel="00000000" w:rsidP="00000000" w:rsidRDefault="00000000" w:rsidRPr="00000000" w14:paraId="0000003D">
            <w:pPr>
              <w:jc w:val="center"/>
              <w:rPr/>
            </w:pPr>
            <w:r w:rsidDel="00000000" w:rsidR="00000000" w:rsidRPr="00000000">
              <w:rPr>
                <w:rtl w:val="0"/>
              </w:rPr>
              <w:t xml:space="preserve">25% of lump sum component of the contract</w:t>
            </w:r>
          </w:p>
          <w:p w:rsidR="00000000" w:rsidDel="00000000" w:rsidP="00000000" w:rsidRDefault="00000000" w:rsidRPr="00000000" w14:paraId="0000003E">
            <w:pPr>
              <w:jc w:val="center"/>
              <w:rPr/>
            </w:pPr>
            <w:r w:rsidDel="00000000" w:rsidR="00000000" w:rsidRPr="00000000">
              <w:rPr>
                <w:rtl w:val="0"/>
              </w:rPr>
              <w:t xml:space="preserve"> (Excluding the non personnel reimbursement cost)</w:t>
            </w:r>
          </w:p>
        </w:tc>
        <w:tc>
          <w:tcPr>
            <w:vAlign w:val="center"/>
          </w:tcPr>
          <w:p w:rsidR="00000000" w:rsidDel="00000000" w:rsidP="00000000" w:rsidRDefault="00000000" w:rsidRPr="00000000" w14:paraId="0000003F">
            <w:pPr>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t xml:space="preserve">5</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41">
            <w:pPr>
              <w:rPr>
                <w:b w:val="1"/>
                <w:sz w:val="18"/>
                <w:szCs w:val="18"/>
              </w:rPr>
            </w:pPr>
            <w:r w:rsidDel="00000000" w:rsidR="00000000" w:rsidRPr="00000000">
              <w:rPr>
                <w:b w:val="1"/>
                <w:sz w:val="18"/>
                <w:szCs w:val="18"/>
                <w:rtl w:val="0"/>
              </w:rPr>
              <w:t xml:space="preserve">Event -related Deliverbles: Consultation workshops, meeting, post-workshop report associated with Deliverables 2, 4, 5, and 6</w:t>
            </w:r>
          </w:p>
          <w:p w:rsidR="00000000" w:rsidDel="00000000" w:rsidP="00000000" w:rsidRDefault="00000000" w:rsidRPr="00000000" w14:paraId="00000042">
            <w:pPr>
              <w:rPr/>
            </w:pPr>
            <w:r w:rsidDel="00000000" w:rsidR="00000000" w:rsidRPr="00000000">
              <w:rPr>
                <w:i w:val="1"/>
                <w:sz w:val="18"/>
                <w:szCs w:val="18"/>
                <w:rtl w:val="0"/>
              </w:rPr>
              <w:t xml:space="preserve">Non personnel cost related to the deliverable will be paid on a reimbursable basis against the actual expenses. The financial proposal must include non-personnel ceiling costs expected to be incurred to execute the workshop</w:t>
            </w:r>
            <w:r w:rsidDel="00000000" w:rsidR="00000000" w:rsidRPr="00000000">
              <w:rPr>
                <w:rtl w:val="0"/>
              </w:rPr>
            </w:r>
          </w:p>
        </w:tc>
        <w:tc>
          <w:tcPr>
            <w:vAlign w:val="center"/>
          </w:tcPr>
          <w:p w:rsidR="00000000" w:rsidDel="00000000" w:rsidP="00000000" w:rsidRDefault="00000000" w:rsidRPr="00000000" w14:paraId="000000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44">
            <w:pPr>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1100.7421875" w:hRule="atLeast"/>
          <w:tblHeader w:val="0"/>
        </w:trPr>
        <w:tc>
          <w:tcPr>
            <w:tcBorders>
              <w:right w:color="000000" w:space="0" w:sz="8" w:val="single"/>
            </w:tcBorders>
            <w:vAlign w:val="center"/>
          </w:tcPr>
          <w:p w:rsidR="00000000" w:rsidDel="00000000" w:rsidP="00000000" w:rsidRDefault="00000000" w:rsidRPr="00000000" w14:paraId="00000045">
            <w:pPr>
              <w:jc w:val="center"/>
              <w:rPr/>
            </w:pPr>
            <w:r w:rsidDel="00000000" w:rsidR="00000000" w:rsidRPr="00000000">
              <w:rPr>
                <w:rtl w:val="0"/>
              </w:rPr>
              <w:t xml:space="preserve">6</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46">
            <w:pPr>
              <w:rPr>
                <w:b w:val="1"/>
                <w:sz w:val="18"/>
                <w:szCs w:val="18"/>
              </w:rPr>
            </w:pPr>
            <w:r w:rsidDel="00000000" w:rsidR="00000000" w:rsidRPr="00000000">
              <w:rPr>
                <w:b w:val="1"/>
                <w:sz w:val="18"/>
                <w:szCs w:val="18"/>
                <w:rtl w:val="0"/>
              </w:rPr>
              <w:t xml:space="preserve">Oversea</w:t>
            </w:r>
            <w:sdt>
              <w:sdtPr>
                <w:tag w:val="goog_rdk_0"/>
              </w:sdtPr>
              <w:sdtContent>
                <w:ins w:author="Nadiyah NADIYAH" w:id="0" w:date="2024-01-23T04:00:18Z">
                  <w:r w:rsidDel="00000000" w:rsidR="00000000" w:rsidRPr="00000000">
                    <w:rPr>
                      <w:b w:val="1"/>
                      <w:sz w:val="18"/>
                      <w:szCs w:val="18"/>
                      <w:rtl w:val="0"/>
                    </w:rPr>
                    <w:t xml:space="preserve">s</w:t>
                  </w:r>
                </w:ins>
              </w:sdtContent>
            </w:sdt>
            <w:r w:rsidDel="00000000" w:rsidR="00000000" w:rsidRPr="00000000">
              <w:rPr>
                <w:b w:val="1"/>
                <w:sz w:val="18"/>
                <w:szCs w:val="18"/>
                <w:rtl w:val="0"/>
              </w:rPr>
              <w:t xml:space="preserve"> policy dialogue trip *</w:t>
            </w:r>
          </w:p>
          <w:p w:rsidR="00000000" w:rsidDel="00000000" w:rsidP="00000000" w:rsidRDefault="00000000" w:rsidRPr="00000000" w14:paraId="00000047">
            <w:pPr>
              <w:rPr>
                <w:i w:val="1"/>
                <w:sz w:val="18"/>
                <w:szCs w:val="18"/>
              </w:rPr>
            </w:pPr>
            <w:r w:rsidDel="00000000" w:rsidR="00000000" w:rsidRPr="00000000">
              <w:rPr>
                <w:rtl w:val="0"/>
              </w:rPr>
            </w:r>
          </w:p>
          <w:p w:rsidR="00000000" w:rsidDel="00000000" w:rsidP="00000000" w:rsidRDefault="00000000" w:rsidRPr="00000000" w14:paraId="00000048">
            <w:pPr>
              <w:rPr>
                <w:b w:val="1"/>
                <w:sz w:val="18"/>
                <w:szCs w:val="18"/>
              </w:rPr>
            </w:pPr>
            <w:r w:rsidDel="00000000" w:rsidR="00000000" w:rsidRPr="00000000">
              <w:rPr>
                <w:i w:val="1"/>
                <w:sz w:val="18"/>
                <w:szCs w:val="18"/>
                <w:rtl w:val="0"/>
              </w:rPr>
              <w:t xml:space="preserve">Non personnel cost related to this deliverable will be paid on a reimbursable basis against the actual expenses. The financial proposal must include non-personnel ceiling costs expected to be incurred to execute the </w:t>
            </w:r>
            <w:r w:rsidDel="00000000" w:rsidR="00000000" w:rsidRPr="00000000">
              <w:rPr>
                <w:rtl w:val="0"/>
              </w:rPr>
            </w:r>
          </w:p>
        </w:tc>
        <w:tc>
          <w:tcPr>
            <w:vAlign w:val="center"/>
          </w:tcPr>
          <w:p w:rsidR="00000000" w:rsidDel="00000000" w:rsidP="00000000" w:rsidRDefault="00000000" w:rsidRPr="00000000" w14:paraId="000000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8"/>
                <w:szCs w:val="18"/>
              </w:rPr>
            </w:pPr>
            <w:r w:rsidDel="00000000" w:rsidR="00000000" w:rsidRPr="00000000">
              <w:rPr>
                <w:rtl w:val="0"/>
              </w:rPr>
            </w:r>
          </w:p>
        </w:tc>
        <w:tc>
          <w:tcPr>
            <w:vAlign w:val="center"/>
          </w:tcPr>
          <w:p w:rsidR="00000000" w:rsidDel="00000000" w:rsidP="00000000" w:rsidRDefault="00000000" w:rsidRPr="00000000" w14:paraId="0000004A">
            <w:pPr>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blHeader w:val="0"/>
        </w:trPr>
        <w:tc>
          <w:tcPr>
            <w:gridSpan w:val="3"/>
            <w:vAlign w:val="center"/>
          </w:tcPr>
          <w:p w:rsidR="00000000" w:rsidDel="00000000" w:rsidP="00000000" w:rsidRDefault="00000000" w:rsidRPr="00000000" w14:paraId="0000004B">
            <w:pPr>
              <w:rPr>
                <w:b w:val="1"/>
              </w:rPr>
            </w:pPr>
            <w:r w:rsidDel="00000000" w:rsidR="00000000" w:rsidRPr="00000000">
              <w:rPr>
                <w:b w:val="1"/>
                <w:rtl w:val="0"/>
              </w:rPr>
              <w:t xml:space="preserve">Total financial proposal for personnel costs (USD)</w:t>
            </w:r>
          </w:p>
        </w:tc>
        <w:tc>
          <w:tcPr>
            <w:vAlign w:val="center"/>
          </w:tcPr>
          <w:p w:rsidR="00000000" w:rsidDel="00000000" w:rsidP="00000000" w:rsidRDefault="00000000" w:rsidRPr="00000000" w14:paraId="0000004E">
            <w:pPr>
              <w:jc w:val="center"/>
              <w:rPr>
                <w:b w:val="1"/>
                <w:highlight w:val="cyan"/>
              </w:rPr>
            </w:pPr>
            <w:r w:rsidDel="00000000" w:rsidR="00000000" w:rsidRPr="00000000">
              <w:rPr>
                <w:b w:val="1"/>
                <w:highlight w:val="cyan"/>
                <w:rtl w:val="0"/>
              </w:rPr>
              <w:t xml:space="preserve">[Insert total lump sum price]</w:t>
            </w:r>
          </w:p>
        </w:tc>
      </w:tr>
      <w:tr>
        <w:trPr>
          <w:cantSplit w:val="0"/>
          <w:tblHeader w:val="0"/>
        </w:trPr>
        <w:tc>
          <w:tcPr>
            <w:gridSpan w:val="3"/>
            <w:vAlign w:val="center"/>
          </w:tcPr>
          <w:p w:rsidR="00000000" w:rsidDel="00000000" w:rsidP="00000000" w:rsidRDefault="00000000" w:rsidRPr="00000000" w14:paraId="0000004F">
            <w:pPr>
              <w:rPr>
                <w:b w:val="1"/>
              </w:rPr>
            </w:pPr>
            <w:r w:rsidDel="00000000" w:rsidR="00000000" w:rsidRPr="00000000">
              <w:rPr>
                <w:b w:val="1"/>
                <w:rtl w:val="0"/>
              </w:rPr>
              <w:t xml:space="preserve">Total financial proposal for non-personnel (reimbursable ceiling) costs (USD)</w:t>
            </w:r>
          </w:p>
        </w:tc>
        <w:tc>
          <w:tcPr>
            <w:vAlign w:val="center"/>
          </w:tcPr>
          <w:p w:rsidR="00000000" w:rsidDel="00000000" w:rsidP="00000000" w:rsidRDefault="00000000" w:rsidRPr="00000000" w14:paraId="00000052">
            <w:pPr>
              <w:jc w:val="center"/>
              <w:rPr>
                <w:b w:val="1"/>
                <w:highlight w:val="cyan"/>
              </w:rPr>
            </w:pPr>
            <w:r w:rsidDel="00000000" w:rsidR="00000000" w:rsidRPr="00000000">
              <w:rPr>
                <w:b w:val="1"/>
                <w:highlight w:val="cyan"/>
                <w:rtl w:val="0"/>
              </w:rPr>
              <w:t xml:space="preserve">[Insert total reimbursable ceiling cost]</w:t>
            </w:r>
          </w:p>
        </w:tc>
      </w:tr>
      <w:tr>
        <w:trPr>
          <w:cantSplit w:val="0"/>
          <w:tblHeader w:val="0"/>
        </w:trPr>
        <w:tc>
          <w:tcPr>
            <w:gridSpan w:val="3"/>
            <w:vAlign w:val="center"/>
          </w:tcPr>
          <w:p w:rsidR="00000000" w:rsidDel="00000000" w:rsidP="00000000" w:rsidRDefault="00000000" w:rsidRPr="00000000" w14:paraId="00000053">
            <w:pPr>
              <w:rPr>
                <w:b w:val="1"/>
              </w:rPr>
            </w:pPr>
            <w:r w:rsidDel="00000000" w:rsidR="00000000" w:rsidRPr="00000000">
              <w:rPr>
                <w:b w:val="1"/>
                <w:rtl w:val="0"/>
              </w:rPr>
              <w:t xml:space="preserve">Total financial proposal (USD) = Total personnel costs + Total non-personnel costs</w:t>
            </w:r>
          </w:p>
        </w:tc>
        <w:tc>
          <w:tcPr>
            <w:vAlign w:val="center"/>
          </w:tcPr>
          <w:p w:rsidR="00000000" w:rsidDel="00000000" w:rsidP="00000000" w:rsidRDefault="00000000" w:rsidRPr="00000000" w14:paraId="00000056">
            <w:pPr>
              <w:jc w:val="center"/>
              <w:rPr>
                <w:b w:val="1"/>
              </w:rPr>
            </w:pPr>
            <w:r w:rsidDel="00000000" w:rsidR="00000000" w:rsidRPr="00000000">
              <w:rPr>
                <w:b w:val="1"/>
                <w:highlight w:val="cyan"/>
                <w:rtl w:val="0"/>
              </w:rPr>
              <w:t xml:space="preserve">[Insert total lump sum price]</w:t>
            </w:r>
            <w:r w:rsidDel="00000000" w:rsidR="00000000" w:rsidRPr="00000000">
              <w:rPr>
                <w:rtl w:val="0"/>
              </w:rPr>
            </w:r>
          </w:p>
        </w:tc>
      </w:tr>
    </w:tbl>
    <w:p w:rsidR="00000000" w:rsidDel="00000000" w:rsidP="00000000" w:rsidRDefault="00000000" w:rsidRPr="00000000" w14:paraId="00000057">
      <w:pPr>
        <w:spacing w:before="7" w:line="220" w:lineRule="auto"/>
        <w:rPr>
          <w:highlight w:val="magenta"/>
        </w:rPr>
      </w:pPr>
      <w:r w:rsidDel="00000000" w:rsidR="00000000" w:rsidRPr="00000000">
        <w:rPr>
          <w:rtl w:val="0"/>
        </w:rPr>
      </w:r>
    </w:p>
    <w:p w:rsidR="00000000" w:rsidDel="00000000" w:rsidP="00000000" w:rsidRDefault="00000000" w:rsidRPr="00000000" w14:paraId="00000058">
      <w:pPr>
        <w:widowControl w:val="0"/>
        <w:rPr>
          <w:rFonts w:ascii="Calibri" w:cs="Calibri" w:eastAsia="Calibri" w:hAnsi="Calibri"/>
          <w:i w:val="1"/>
          <w:sz w:val="24"/>
          <w:szCs w:val="24"/>
        </w:rPr>
      </w:pPr>
      <w:r w:rsidDel="00000000" w:rsidR="00000000" w:rsidRPr="00000000">
        <w:rPr>
          <w:rFonts w:ascii="Calibri" w:cs="Calibri" w:eastAsia="Calibri" w:hAnsi="Calibri"/>
          <w:i w:val="1"/>
          <w:sz w:val="24"/>
          <w:szCs w:val="24"/>
          <w:rtl w:val="0"/>
        </w:rPr>
        <w:t xml:space="preserve">*Propose at the ceiling amount.  Payment is reimbursable on the actual expense but not to exceed the ceiling amount.  The Consultant should include in the all non-personnel costs associated to organize the workshop including, venue, organization, and other travel  and logistics expected. </w:t>
      </w:r>
    </w:p>
    <w:p w:rsidR="00000000" w:rsidDel="00000000" w:rsidP="00000000" w:rsidRDefault="00000000" w:rsidRPr="00000000" w14:paraId="00000059">
      <w:pPr>
        <w:spacing w:before="7" w:line="220" w:lineRule="auto"/>
        <w:rPr>
          <w:b w:val="1"/>
          <w:i w:val="1"/>
          <w:sz w:val="24"/>
          <w:szCs w:val="24"/>
        </w:rPr>
      </w:pPr>
      <w:r w:rsidDel="00000000" w:rsidR="00000000" w:rsidRPr="00000000">
        <w:rPr>
          <w:rtl w:val="0"/>
        </w:rPr>
      </w:r>
    </w:p>
    <w:p w:rsidR="00000000" w:rsidDel="00000000" w:rsidP="00000000" w:rsidRDefault="00000000" w:rsidRPr="00000000" w14:paraId="0000005A">
      <w:pPr>
        <w:spacing w:before="7" w:line="220" w:lineRule="auto"/>
        <w:rPr>
          <w:b w:val="1"/>
        </w:rPr>
      </w:pPr>
      <w:r w:rsidDel="00000000" w:rsidR="00000000" w:rsidRPr="00000000">
        <w:rPr>
          <w:rtl w:val="0"/>
        </w:rPr>
      </w:r>
    </w:p>
    <w:p w:rsidR="00000000" w:rsidDel="00000000" w:rsidP="00000000" w:rsidRDefault="00000000" w:rsidRPr="00000000" w14:paraId="0000005B">
      <w:pPr>
        <w:spacing w:before="7" w:line="220" w:lineRule="auto"/>
        <w:rPr>
          <w:b w:val="1"/>
        </w:rPr>
      </w:pPr>
      <w:r w:rsidDel="00000000" w:rsidR="00000000" w:rsidRPr="00000000">
        <w:rPr>
          <w:b w:val="1"/>
          <w:rtl w:val="0"/>
        </w:rPr>
        <w:t xml:space="preserve">Table 2: Cost breakdown per component </w:t>
      </w:r>
    </w:p>
    <w:p w:rsidR="00000000" w:rsidDel="00000000" w:rsidP="00000000" w:rsidRDefault="00000000" w:rsidRPr="00000000" w14:paraId="0000005C">
      <w:pPr>
        <w:spacing w:before="7" w:line="220" w:lineRule="auto"/>
        <w:rPr>
          <w:highlight w:val="magenta"/>
        </w:rPr>
      </w:pPr>
      <w:r w:rsidDel="00000000" w:rsidR="00000000" w:rsidRPr="00000000">
        <w:rPr>
          <w:rtl w:val="0"/>
        </w:rPr>
      </w:r>
    </w:p>
    <w:p w:rsidR="00000000" w:rsidDel="00000000" w:rsidP="00000000" w:rsidRDefault="00000000" w:rsidRPr="00000000" w14:paraId="0000005D">
      <w:pPr>
        <w:jc w:val="both"/>
        <w:rPr/>
      </w:pPr>
      <w:r w:rsidDel="00000000" w:rsidR="00000000" w:rsidRPr="00000000">
        <w:rPr>
          <w:rtl w:val="0"/>
        </w:rPr>
        <w:t xml:space="preserve">Offerors are requested to provide the cost breakdown for the above given prices based on the following format. UNOPS shall use the cost breakdown for the price reasonability assessment purposes as well as the calculation of price in the event that both parties agree to a contract amendment on the future.</w:t>
      </w:r>
    </w:p>
    <w:p w:rsidR="00000000" w:rsidDel="00000000" w:rsidP="00000000" w:rsidRDefault="00000000" w:rsidRPr="00000000" w14:paraId="0000005E">
      <w:pPr>
        <w:jc w:val="both"/>
        <w:rPr>
          <w:b w:val="1"/>
        </w:rPr>
      </w:pPr>
      <w:r w:rsidDel="00000000" w:rsidR="00000000" w:rsidRPr="00000000">
        <w:rPr>
          <w:rtl w:val="0"/>
        </w:rPr>
      </w:r>
    </w:p>
    <w:tbl>
      <w:tblPr>
        <w:tblStyle w:val="Table2"/>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25"/>
        <w:gridCol w:w="1470"/>
        <w:gridCol w:w="1710"/>
        <w:gridCol w:w="1890"/>
        <w:tblGridChange w:id="0">
          <w:tblGrid>
            <w:gridCol w:w="3270"/>
            <w:gridCol w:w="1425"/>
            <w:gridCol w:w="1470"/>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5F">
            <w:pP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60">
            <w:pPr>
              <w:ind w:right="-108"/>
              <w:jc w:val="center"/>
              <w:rPr>
                <w:b w:val="1"/>
              </w:rPr>
            </w:pPr>
            <w:r w:rsidDel="00000000" w:rsidR="00000000" w:rsidRPr="00000000">
              <w:rPr>
                <w:b w:val="1"/>
                <w:rtl w:val="0"/>
              </w:rPr>
              <w:t xml:space="preserve">Qty</w:t>
            </w:r>
          </w:p>
          <w:p w:rsidR="00000000" w:rsidDel="00000000" w:rsidP="00000000" w:rsidRDefault="00000000" w:rsidRPr="00000000" w14:paraId="00000061">
            <w:pPr>
              <w:ind w:right="-108"/>
              <w:jc w:val="center"/>
              <w:rPr>
                <w:b w:val="1"/>
              </w:rPr>
            </w:pPr>
            <w:r w:rsidDel="00000000" w:rsidR="00000000" w:rsidRPr="00000000">
              <w:rPr>
                <w:b w:val="1"/>
                <w:rtl w:val="0"/>
              </w:rPr>
              <w:t xml:space="preserve"> (number of days)</w:t>
            </w:r>
          </w:p>
        </w:tc>
        <w:tc>
          <w:tcPr>
            <w:shd w:fill="d9d9d9" w:val="clear"/>
            <w:vAlign w:val="center"/>
          </w:tcPr>
          <w:p w:rsidR="00000000" w:rsidDel="00000000" w:rsidP="00000000" w:rsidRDefault="00000000" w:rsidRPr="00000000" w14:paraId="00000062">
            <w:pPr>
              <w:ind w:right="-108"/>
              <w:jc w:val="center"/>
              <w:rPr>
                <w:b w:val="1"/>
              </w:rPr>
            </w:pPr>
            <w:r w:rsidDel="00000000" w:rsidR="00000000" w:rsidRPr="00000000">
              <w:rPr>
                <w:b w:val="1"/>
                <w:rtl w:val="0"/>
              </w:rPr>
              <w:t xml:space="preserve">No. of Personnel</w:t>
            </w:r>
          </w:p>
        </w:tc>
        <w:tc>
          <w:tcPr>
            <w:shd w:fill="d9d9d9" w:val="clear"/>
            <w:vAlign w:val="center"/>
          </w:tcPr>
          <w:p w:rsidR="00000000" w:rsidDel="00000000" w:rsidP="00000000" w:rsidRDefault="00000000" w:rsidRPr="00000000" w14:paraId="00000063">
            <w:pPr>
              <w:jc w:val="center"/>
              <w:rPr>
                <w:b w:val="1"/>
              </w:rPr>
            </w:pPr>
            <w:r w:rsidDel="00000000" w:rsidR="00000000" w:rsidRPr="00000000">
              <w:rPr>
                <w:b w:val="1"/>
                <w:rtl w:val="0"/>
              </w:rPr>
              <w:t xml:space="preserve">Remuneration per Unit</w:t>
            </w:r>
          </w:p>
          <w:p w:rsidR="00000000" w:rsidDel="00000000" w:rsidP="00000000" w:rsidRDefault="00000000" w:rsidRPr="00000000" w14:paraId="00000064">
            <w:pPr>
              <w:jc w:val="center"/>
              <w:rPr>
                <w:b w:val="1"/>
              </w:rPr>
            </w:pPr>
            <w:r w:rsidDel="00000000" w:rsidR="00000000" w:rsidRPr="00000000">
              <w:rPr>
                <w:b w:val="1"/>
                <w:rtl w:val="0"/>
              </w:rPr>
              <w:t xml:space="preserve"> (daily rate)</w:t>
            </w:r>
          </w:p>
        </w:tc>
        <w:tc>
          <w:tcPr>
            <w:shd w:fill="d9d9d9" w:val="clear"/>
            <w:vAlign w:val="center"/>
          </w:tcPr>
          <w:p w:rsidR="00000000" w:rsidDel="00000000" w:rsidP="00000000" w:rsidRDefault="00000000" w:rsidRPr="00000000" w14:paraId="00000065">
            <w:pPr>
              <w:jc w:val="center"/>
              <w:rPr>
                <w:b w:val="1"/>
              </w:rPr>
            </w:pPr>
            <w:r w:rsidDel="00000000" w:rsidR="00000000" w:rsidRPr="00000000">
              <w:rPr>
                <w:b w:val="1"/>
                <w:rtl w:val="0"/>
              </w:rPr>
              <w:t xml:space="preserve">Total Rate for the Period (USD)</w:t>
            </w:r>
          </w:p>
        </w:tc>
      </w:tr>
      <w:tr>
        <w:trPr>
          <w:cantSplit w:val="0"/>
          <w:trHeight w:val="405" w:hRule="atLeast"/>
          <w:tblHeader w:val="0"/>
        </w:trPr>
        <w:tc>
          <w:tcPr>
            <w:gridSpan w:val="5"/>
            <w:shd w:fill="ffff00" w:val="clear"/>
            <w:vAlign w:val="center"/>
          </w:tcPr>
          <w:p w:rsidR="00000000" w:rsidDel="00000000" w:rsidP="00000000" w:rsidRDefault="00000000" w:rsidRPr="00000000" w14:paraId="00000066">
            <w:pPr>
              <w:rPr>
                <w:color w:val="ff0000"/>
              </w:rPr>
            </w:pPr>
            <w:r w:rsidDel="00000000" w:rsidR="00000000" w:rsidRPr="00000000">
              <w:rPr>
                <w:b w:val="1"/>
                <w:rtl w:val="0"/>
              </w:rPr>
              <w:t xml:space="preserve">Personnel costs</w:t>
            </w:r>
            <w:r w:rsidDel="00000000" w:rsidR="00000000" w:rsidRPr="00000000">
              <w:rPr>
                <w:b w:val="1"/>
                <w:color w:val="ff0000"/>
                <w:rtl w:val="0"/>
              </w:rPr>
              <w:t xml:space="preserve"> (lump sum payment)</w:t>
            </w:r>
            <w:r w:rsidDel="00000000" w:rsidR="00000000" w:rsidRPr="00000000">
              <w:rPr>
                <w:rtl w:val="0"/>
              </w:rPr>
            </w:r>
          </w:p>
        </w:tc>
      </w:tr>
      <w:tr>
        <w:trPr>
          <w:cantSplit w:val="0"/>
          <w:trHeight w:val="289.14062499999994" w:hRule="atLeast"/>
          <w:tblHeader w:val="0"/>
        </w:trPr>
        <w:tc>
          <w:tcPr>
            <w:vAlign w:val="center"/>
          </w:tcPr>
          <w:p w:rsidR="00000000" w:rsidDel="00000000" w:rsidP="00000000" w:rsidRDefault="00000000" w:rsidRPr="00000000" w14:paraId="0000006B">
            <w:pPr>
              <w:rPr/>
            </w:pPr>
            <w:r w:rsidDel="00000000" w:rsidR="00000000" w:rsidRPr="00000000">
              <w:rPr>
                <w:rtl w:val="0"/>
              </w:rPr>
              <w:t xml:space="preserve">1. Team Lead</w:t>
            </w:r>
          </w:p>
        </w:tc>
        <w:tc>
          <w:tcPr>
            <w:vAlign w:val="center"/>
          </w:tcPr>
          <w:p w:rsidR="00000000" w:rsidDel="00000000" w:rsidP="00000000" w:rsidRDefault="00000000" w:rsidRPr="00000000" w14:paraId="0000006C">
            <w:pPr>
              <w:rPr/>
            </w:pPr>
            <w:r w:rsidDel="00000000" w:rsidR="00000000" w:rsidRPr="00000000">
              <w:rPr>
                <w:rtl w:val="0"/>
              </w:rPr>
            </w:r>
          </w:p>
        </w:tc>
        <w:tc>
          <w:tcPr>
            <w:vAlign w:val="center"/>
          </w:tcPr>
          <w:p w:rsidR="00000000" w:rsidDel="00000000" w:rsidP="00000000" w:rsidRDefault="00000000" w:rsidRPr="00000000" w14:paraId="0000006D">
            <w:pPr>
              <w:rPr/>
            </w:pPr>
            <w:r w:rsidDel="00000000" w:rsidR="00000000" w:rsidRPr="00000000">
              <w:rPr>
                <w:rtl w:val="0"/>
              </w:rPr>
            </w:r>
          </w:p>
        </w:tc>
        <w:tc>
          <w:tcPr>
            <w:vAlign w:val="center"/>
          </w:tcPr>
          <w:p w:rsidR="00000000" w:rsidDel="00000000" w:rsidP="00000000" w:rsidRDefault="00000000" w:rsidRPr="00000000" w14:paraId="0000006E">
            <w:pPr>
              <w:rPr/>
            </w:pPr>
            <w:r w:rsidDel="00000000" w:rsidR="00000000" w:rsidRPr="00000000">
              <w:rPr>
                <w:rtl w:val="0"/>
              </w:rPr>
            </w:r>
          </w:p>
        </w:tc>
        <w:tc>
          <w:tcPr/>
          <w:p w:rsidR="00000000" w:rsidDel="00000000" w:rsidP="00000000" w:rsidRDefault="00000000" w:rsidRPr="00000000" w14:paraId="0000006F">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70">
            <w:pPr>
              <w:rPr/>
            </w:pPr>
            <w:r w:rsidDel="00000000" w:rsidR="00000000" w:rsidRPr="00000000">
              <w:rPr>
                <w:rtl w:val="0"/>
              </w:rPr>
              <w:t xml:space="preserve">2. Fiscal Expert</w:t>
            </w:r>
          </w:p>
        </w:tc>
        <w:tc>
          <w:tcPr>
            <w:vAlign w:val="center"/>
          </w:tcPr>
          <w:p w:rsidR="00000000" w:rsidDel="00000000" w:rsidP="00000000" w:rsidRDefault="00000000" w:rsidRPr="00000000" w14:paraId="00000071">
            <w:pPr>
              <w:rPr/>
            </w:pPr>
            <w:r w:rsidDel="00000000" w:rsidR="00000000" w:rsidRPr="00000000">
              <w:rPr>
                <w:rtl w:val="0"/>
              </w:rPr>
            </w:r>
          </w:p>
        </w:tc>
        <w:tc>
          <w:tcPr>
            <w:vAlign w:val="center"/>
          </w:tcPr>
          <w:p w:rsidR="00000000" w:rsidDel="00000000" w:rsidP="00000000" w:rsidRDefault="00000000" w:rsidRPr="00000000" w14:paraId="00000072">
            <w:pPr>
              <w:rPr/>
            </w:pPr>
            <w:r w:rsidDel="00000000" w:rsidR="00000000" w:rsidRPr="00000000">
              <w:rPr>
                <w:rtl w:val="0"/>
              </w:rPr>
            </w:r>
          </w:p>
        </w:tc>
        <w:tc>
          <w:tcPr>
            <w:vAlign w:val="center"/>
          </w:tcPr>
          <w:p w:rsidR="00000000" w:rsidDel="00000000" w:rsidP="00000000" w:rsidRDefault="00000000" w:rsidRPr="00000000" w14:paraId="00000073">
            <w:pPr>
              <w:rPr/>
            </w:pPr>
            <w:r w:rsidDel="00000000" w:rsidR="00000000" w:rsidRPr="00000000">
              <w:rPr>
                <w:rtl w:val="0"/>
              </w:rPr>
            </w:r>
          </w:p>
        </w:tc>
        <w:tc>
          <w:tcPr/>
          <w:p w:rsidR="00000000" w:rsidDel="00000000" w:rsidP="00000000" w:rsidRDefault="00000000" w:rsidRPr="00000000" w14:paraId="00000074">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075">
            <w:pPr>
              <w:rPr/>
            </w:pPr>
            <w:r w:rsidDel="00000000" w:rsidR="00000000" w:rsidRPr="00000000">
              <w:rPr>
                <w:rtl w:val="0"/>
              </w:rPr>
              <w:t xml:space="preserve">3. Financial Analyst</w:t>
            </w:r>
          </w:p>
        </w:tc>
        <w:tc>
          <w:tcPr>
            <w:vAlign w:val="center"/>
          </w:tcPr>
          <w:p w:rsidR="00000000" w:rsidDel="00000000" w:rsidP="00000000" w:rsidRDefault="00000000" w:rsidRPr="00000000" w14:paraId="00000076">
            <w:pPr>
              <w:rPr/>
            </w:pPr>
            <w:r w:rsidDel="00000000" w:rsidR="00000000" w:rsidRPr="00000000">
              <w:rPr>
                <w:rtl w:val="0"/>
              </w:rPr>
            </w:r>
          </w:p>
        </w:tc>
        <w:tc>
          <w:tcPr>
            <w:vAlign w:val="center"/>
          </w:tcPr>
          <w:p w:rsidR="00000000" w:rsidDel="00000000" w:rsidP="00000000" w:rsidRDefault="00000000" w:rsidRPr="00000000" w14:paraId="00000077">
            <w:pPr>
              <w:rPr/>
            </w:pPr>
            <w:r w:rsidDel="00000000" w:rsidR="00000000" w:rsidRPr="00000000">
              <w:rPr>
                <w:rtl w:val="0"/>
              </w:rPr>
            </w:r>
          </w:p>
        </w:tc>
        <w:tc>
          <w:tcPr>
            <w:vAlign w:val="center"/>
          </w:tcPr>
          <w:p w:rsidR="00000000" w:rsidDel="00000000" w:rsidP="00000000" w:rsidRDefault="00000000" w:rsidRPr="00000000" w14:paraId="00000078">
            <w:pPr>
              <w:rPr/>
            </w:pPr>
            <w:r w:rsidDel="00000000" w:rsidR="00000000" w:rsidRPr="00000000">
              <w:rPr>
                <w:rtl w:val="0"/>
              </w:rPr>
            </w:r>
          </w:p>
        </w:tc>
        <w:tc>
          <w:tcPr/>
          <w:p w:rsidR="00000000" w:rsidDel="00000000" w:rsidP="00000000" w:rsidRDefault="00000000" w:rsidRPr="00000000" w14:paraId="00000079">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A">
            <w:pPr>
              <w:rPr/>
            </w:pPr>
            <w:r w:rsidDel="00000000" w:rsidR="00000000" w:rsidRPr="00000000">
              <w:rPr>
                <w:rtl w:val="0"/>
              </w:rPr>
              <w:t xml:space="preserve">4. Energy Expert</w:t>
            </w:r>
          </w:p>
        </w:tc>
        <w:tc>
          <w:tcPr>
            <w:vAlign w:val="center"/>
          </w:tcPr>
          <w:p w:rsidR="00000000" w:rsidDel="00000000" w:rsidP="00000000" w:rsidRDefault="00000000" w:rsidRPr="00000000" w14:paraId="0000007B">
            <w:pPr>
              <w:rPr/>
            </w:pPr>
            <w:r w:rsidDel="00000000" w:rsidR="00000000" w:rsidRPr="00000000">
              <w:rPr>
                <w:rtl w:val="0"/>
              </w:rPr>
            </w:r>
          </w:p>
        </w:tc>
        <w:tc>
          <w:tcPr>
            <w:vAlign w:val="center"/>
          </w:tcPr>
          <w:p w:rsidR="00000000" w:rsidDel="00000000" w:rsidP="00000000" w:rsidRDefault="00000000" w:rsidRPr="00000000" w14:paraId="0000007C">
            <w:pPr>
              <w:rPr/>
            </w:pPr>
            <w:r w:rsidDel="00000000" w:rsidR="00000000" w:rsidRPr="00000000">
              <w:rPr>
                <w:rtl w:val="0"/>
              </w:rPr>
            </w:r>
          </w:p>
        </w:tc>
        <w:tc>
          <w:tcPr>
            <w:vAlign w:val="center"/>
          </w:tcPr>
          <w:p w:rsidR="00000000" w:rsidDel="00000000" w:rsidP="00000000" w:rsidRDefault="00000000" w:rsidRPr="00000000" w14:paraId="0000007D">
            <w:pPr>
              <w:rPr/>
            </w:pPr>
            <w:r w:rsidDel="00000000" w:rsidR="00000000" w:rsidRPr="00000000">
              <w:rPr>
                <w:rtl w:val="0"/>
              </w:rPr>
            </w:r>
          </w:p>
        </w:tc>
        <w:tc>
          <w:tcPr/>
          <w:p w:rsidR="00000000" w:rsidDel="00000000" w:rsidP="00000000" w:rsidRDefault="00000000" w:rsidRPr="00000000" w14:paraId="0000007E">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F">
            <w:pPr>
              <w:rPr/>
            </w:pPr>
            <w:r w:rsidDel="00000000" w:rsidR="00000000" w:rsidRPr="00000000">
              <w:rPr>
                <w:rtl w:val="0"/>
              </w:rPr>
              <w:t xml:space="preserve">5. Legal Expert</w:t>
            </w:r>
          </w:p>
        </w:tc>
        <w:tc>
          <w:tcPr>
            <w:vAlign w:val="center"/>
          </w:tcPr>
          <w:p w:rsidR="00000000" w:rsidDel="00000000" w:rsidP="00000000" w:rsidRDefault="00000000" w:rsidRPr="00000000" w14:paraId="00000080">
            <w:pPr>
              <w:rPr/>
            </w:pPr>
            <w:r w:rsidDel="00000000" w:rsidR="00000000" w:rsidRPr="00000000">
              <w:rPr>
                <w:rtl w:val="0"/>
              </w:rPr>
            </w:r>
          </w:p>
        </w:tc>
        <w:tc>
          <w:tcPr>
            <w:vAlign w:val="center"/>
          </w:tcPr>
          <w:p w:rsidR="00000000" w:rsidDel="00000000" w:rsidP="00000000" w:rsidRDefault="00000000" w:rsidRPr="00000000" w14:paraId="00000081">
            <w:pPr>
              <w:rPr/>
            </w:pPr>
            <w:r w:rsidDel="00000000" w:rsidR="00000000" w:rsidRPr="00000000">
              <w:rPr>
                <w:rtl w:val="0"/>
              </w:rPr>
            </w:r>
          </w:p>
        </w:tc>
        <w:tc>
          <w:tcPr>
            <w:vAlign w:val="center"/>
          </w:tcPr>
          <w:p w:rsidR="00000000" w:rsidDel="00000000" w:rsidP="00000000" w:rsidRDefault="00000000" w:rsidRPr="00000000" w14:paraId="00000082">
            <w:pPr>
              <w:rPr/>
            </w:pPr>
            <w:r w:rsidDel="00000000" w:rsidR="00000000" w:rsidRPr="00000000">
              <w:rPr>
                <w:rtl w:val="0"/>
              </w:rPr>
            </w:r>
          </w:p>
        </w:tc>
        <w:tc>
          <w:tcPr/>
          <w:p w:rsidR="00000000" w:rsidDel="00000000" w:rsidP="00000000" w:rsidRDefault="00000000" w:rsidRPr="00000000" w14:paraId="00000083">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4">
            <w:pPr>
              <w:rPr/>
            </w:pPr>
            <w:r w:rsidDel="00000000" w:rsidR="00000000" w:rsidRPr="00000000">
              <w:rPr>
                <w:rtl w:val="0"/>
              </w:rPr>
              <w:t xml:space="preserve">6. Gender Equality and Social Inclusion Specialist</w:t>
            </w:r>
          </w:p>
        </w:tc>
        <w:tc>
          <w:tcPr>
            <w:vAlign w:val="center"/>
          </w:tcPr>
          <w:p w:rsidR="00000000" w:rsidDel="00000000" w:rsidP="00000000" w:rsidRDefault="00000000" w:rsidRPr="00000000" w14:paraId="00000085">
            <w:pPr>
              <w:rPr/>
            </w:pPr>
            <w:r w:rsidDel="00000000" w:rsidR="00000000" w:rsidRPr="00000000">
              <w:rPr>
                <w:rtl w:val="0"/>
              </w:rPr>
            </w:r>
          </w:p>
        </w:tc>
        <w:tc>
          <w:tcPr>
            <w:vAlign w:val="center"/>
          </w:tcPr>
          <w:p w:rsidR="00000000" w:rsidDel="00000000" w:rsidP="00000000" w:rsidRDefault="00000000" w:rsidRPr="00000000" w14:paraId="00000086">
            <w:pPr>
              <w:rPr/>
            </w:pPr>
            <w:r w:rsidDel="00000000" w:rsidR="00000000" w:rsidRPr="00000000">
              <w:rPr>
                <w:rtl w:val="0"/>
              </w:rPr>
            </w:r>
          </w:p>
        </w:tc>
        <w:tc>
          <w:tcPr>
            <w:vAlign w:val="center"/>
          </w:tcPr>
          <w:p w:rsidR="00000000" w:rsidDel="00000000" w:rsidP="00000000" w:rsidRDefault="00000000" w:rsidRPr="00000000" w14:paraId="00000087">
            <w:pPr>
              <w:rPr/>
            </w:pPr>
            <w:r w:rsidDel="00000000" w:rsidR="00000000" w:rsidRPr="00000000">
              <w:rPr>
                <w:rtl w:val="0"/>
              </w:rPr>
            </w:r>
          </w:p>
        </w:tc>
        <w:tc>
          <w:tcPr/>
          <w:p w:rsidR="00000000" w:rsidDel="00000000" w:rsidP="00000000" w:rsidRDefault="00000000" w:rsidRPr="00000000" w14:paraId="00000088">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9">
            <w:pPr>
              <w:rPr/>
            </w:pPr>
            <w:r w:rsidDel="00000000" w:rsidR="00000000" w:rsidRPr="00000000">
              <w:rPr>
                <w:rtl w:val="0"/>
              </w:rPr>
              <w:t xml:space="preserve">7. Communication Specialist</w:t>
            </w:r>
          </w:p>
        </w:tc>
        <w:tc>
          <w:tcPr>
            <w:vAlign w:val="center"/>
          </w:tcPr>
          <w:p w:rsidR="00000000" w:rsidDel="00000000" w:rsidP="00000000" w:rsidRDefault="00000000" w:rsidRPr="00000000" w14:paraId="0000008A">
            <w:pPr>
              <w:rPr/>
            </w:pPr>
            <w:r w:rsidDel="00000000" w:rsidR="00000000" w:rsidRPr="00000000">
              <w:rPr>
                <w:rtl w:val="0"/>
              </w:rPr>
            </w:r>
          </w:p>
        </w:tc>
        <w:tc>
          <w:tcPr>
            <w:vAlign w:val="center"/>
          </w:tcPr>
          <w:p w:rsidR="00000000" w:rsidDel="00000000" w:rsidP="00000000" w:rsidRDefault="00000000" w:rsidRPr="00000000" w14:paraId="0000008B">
            <w:pPr>
              <w:rPr/>
            </w:pPr>
            <w:r w:rsidDel="00000000" w:rsidR="00000000" w:rsidRPr="00000000">
              <w:rPr>
                <w:rtl w:val="0"/>
              </w:rPr>
            </w:r>
          </w:p>
        </w:tc>
        <w:tc>
          <w:tcPr>
            <w:vAlign w:val="center"/>
          </w:tcPr>
          <w:p w:rsidR="00000000" w:rsidDel="00000000" w:rsidP="00000000" w:rsidRDefault="00000000" w:rsidRPr="00000000" w14:paraId="0000008C">
            <w:pPr>
              <w:rPr/>
            </w:pPr>
            <w:r w:rsidDel="00000000" w:rsidR="00000000" w:rsidRPr="00000000">
              <w:rPr>
                <w:rtl w:val="0"/>
              </w:rPr>
            </w:r>
          </w:p>
        </w:tc>
        <w:tc>
          <w:tcPr/>
          <w:p w:rsidR="00000000" w:rsidDel="00000000" w:rsidP="00000000" w:rsidRDefault="00000000" w:rsidRPr="00000000" w14:paraId="0000008D">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E">
            <w:pPr>
              <w:rPr/>
            </w:pPr>
            <w:r w:rsidDel="00000000" w:rsidR="00000000" w:rsidRPr="00000000">
              <w:rPr>
                <w:rtl w:val="0"/>
              </w:rPr>
              <w:t xml:space="preserve"> Additional positions (if applicable)</w:t>
            </w:r>
          </w:p>
        </w:tc>
        <w:tc>
          <w:tcPr>
            <w:vAlign w:val="center"/>
          </w:tcPr>
          <w:p w:rsidR="00000000" w:rsidDel="00000000" w:rsidP="00000000" w:rsidRDefault="00000000" w:rsidRPr="00000000" w14:paraId="0000008F">
            <w:pPr>
              <w:rPr/>
            </w:pPr>
            <w:r w:rsidDel="00000000" w:rsidR="00000000" w:rsidRPr="00000000">
              <w:rPr>
                <w:rtl w:val="0"/>
              </w:rPr>
            </w:r>
          </w:p>
        </w:tc>
        <w:tc>
          <w:tcPr>
            <w:vAlign w:val="center"/>
          </w:tcPr>
          <w:p w:rsidR="00000000" w:rsidDel="00000000" w:rsidP="00000000" w:rsidRDefault="00000000" w:rsidRPr="00000000" w14:paraId="00000090">
            <w:pPr>
              <w:rPr/>
            </w:pPr>
            <w:r w:rsidDel="00000000" w:rsidR="00000000" w:rsidRPr="00000000">
              <w:rPr>
                <w:rtl w:val="0"/>
              </w:rPr>
            </w:r>
          </w:p>
        </w:tc>
        <w:tc>
          <w:tcPr>
            <w:vAlign w:val="center"/>
          </w:tcPr>
          <w:p w:rsidR="00000000" w:rsidDel="00000000" w:rsidP="00000000" w:rsidRDefault="00000000" w:rsidRPr="00000000" w14:paraId="00000091">
            <w:pPr>
              <w:rPr/>
            </w:pPr>
            <w:r w:rsidDel="00000000" w:rsidR="00000000" w:rsidRPr="00000000">
              <w:rPr>
                <w:rtl w:val="0"/>
              </w:rPr>
            </w:r>
          </w:p>
        </w:tc>
        <w:tc>
          <w:tcPr/>
          <w:p w:rsidR="00000000" w:rsidDel="00000000" w:rsidP="00000000" w:rsidRDefault="00000000" w:rsidRPr="00000000" w14:paraId="00000092">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93">
            <w:pPr>
              <w:rPr/>
            </w:pPr>
            <w:r w:rsidDel="00000000" w:rsidR="00000000" w:rsidRPr="00000000">
              <w:rPr>
                <w:rtl w:val="0"/>
              </w:rPr>
            </w:r>
          </w:p>
        </w:tc>
        <w:tc>
          <w:tcPr>
            <w:vAlign w:val="center"/>
          </w:tcPr>
          <w:p w:rsidR="00000000" w:rsidDel="00000000" w:rsidP="00000000" w:rsidRDefault="00000000" w:rsidRPr="00000000" w14:paraId="00000094">
            <w:pPr>
              <w:rPr/>
            </w:pPr>
            <w:r w:rsidDel="00000000" w:rsidR="00000000" w:rsidRPr="00000000">
              <w:rPr>
                <w:rtl w:val="0"/>
              </w:rPr>
            </w:r>
          </w:p>
        </w:tc>
        <w:tc>
          <w:tcPr>
            <w:vAlign w:val="center"/>
          </w:tcPr>
          <w:p w:rsidR="00000000" w:rsidDel="00000000" w:rsidP="00000000" w:rsidRDefault="00000000" w:rsidRPr="00000000" w14:paraId="00000095">
            <w:pPr>
              <w:rPr/>
            </w:pPr>
            <w:r w:rsidDel="00000000" w:rsidR="00000000" w:rsidRPr="00000000">
              <w:rPr>
                <w:rtl w:val="0"/>
              </w:rPr>
            </w:r>
          </w:p>
        </w:tc>
        <w:tc>
          <w:tcPr>
            <w:vAlign w:val="center"/>
          </w:tcPr>
          <w:p w:rsidR="00000000" w:rsidDel="00000000" w:rsidP="00000000" w:rsidRDefault="00000000" w:rsidRPr="00000000" w14:paraId="00000096">
            <w:pPr>
              <w:rPr/>
            </w:pPr>
            <w:r w:rsidDel="00000000" w:rsidR="00000000" w:rsidRPr="00000000">
              <w:rPr>
                <w:rtl w:val="0"/>
              </w:rPr>
            </w:r>
          </w:p>
        </w:tc>
        <w:tc>
          <w:tcPr/>
          <w:p w:rsidR="00000000" w:rsidDel="00000000" w:rsidP="00000000" w:rsidRDefault="00000000" w:rsidRPr="00000000" w14:paraId="00000097">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98">
            <w:pPr>
              <w:rPr/>
            </w:pPr>
            <w:r w:rsidDel="00000000" w:rsidR="00000000" w:rsidRPr="00000000">
              <w:rPr>
                <w:rtl w:val="0"/>
              </w:rPr>
            </w:r>
          </w:p>
        </w:tc>
        <w:tc>
          <w:tcPr>
            <w:vAlign w:val="center"/>
          </w:tcPr>
          <w:p w:rsidR="00000000" w:rsidDel="00000000" w:rsidP="00000000" w:rsidRDefault="00000000" w:rsidRPr="00000000" w14:paraId="00000099">
            <w:pPr>
              <w:rPr/>
            </w:pPr>
            <w:r w:rsidDel="00000000" w:rsidR="00000000" w:rsidRPr="00000000">
              <w:rPr>
                <w:rtl w:val="0"/>
              </w:rPr>
            </w:r>
          </w:p>
        </w:tc>
        <w:tc>
          <w:tcPr>
            <w:vAlign w:val="center"/>
          </w:tcPr>
          <w:p w:rsidR="00000000" w:rsidDel="00000000" w:rsidP="00000000" w:rsidRDefault="00000000" w:rsidRPr="00000000" w14:paraId="0000009A">
            <w:pPr>
              <w:rPr/>
            </w:pPr>
            <w:r w:rsidDel="00000000" w:rsidR="00000000" w:rsidRPr="00000000">
              <w:rPr>
                <w:rtl w:val="0"/>
              </w:rPr>
            </w:r>
          </w:p>
        </w:tc>
        <w:tc>
          <w:tcPr>
            <w:vAlign w:val="center"/>
          </w:tcPr>
          <w:p w:rsidR="00000000" w:rsidDel="00000000" w:rsidP="00000000" w:rsidRDefault="00000000" w:rsidRPr="00000000" w14:paraId="0000009B">
            <w:pPr>
              <w:rPr/>
            </w:pPr>
            <w:r w:rsidDel="00000000" w:rsidR="00000000" w:rsidRPr="00000000">
              <w:rPr>
                <w:rtl w:val="0"/>
              </w:rPr>
            </w:r>
          </w:p>
        </w:tc>
        <w:tc>
          <w:tcPr/>
          <w:p w:rsidR="00000000" w:rsidDel="00000000" w:rsidP="00000000" w:rsidRDefault="00000000" w:rsidRPr="00000000" w14:paraId="0000009C">
            <w:pPr>
              <w:rPr/>
            </w:pPr>
            <w:r w:rsidDel="00000000" w:rsidR="00000000" w:rsidRPr="00000000">
              <w:rPr>
                <w:rtl w:val="0"/>
              </w:rPr>
            </w:r>
          </w:p>
        </w:tc>
      </w:tr>
      <w:tr>
        <w:trPr>
          <w:cantSplit w:val="0"/>
          <w:trHeight w:val="390" w:hRule="atLeast"/>
          <w:tblHeader w:val="0"/>
        </w:trPr>
        <w:tc>
          <w:tcPr>
            <w:gridSpan w:val="4"/>
            <w:vAlign w:val="center"/>
          </w:tcPr>
          <w:p w:rsidR="00000000" w:rsidDel="00000000" w:rsidP="00000000" w:rsidRDefault="00000000" w:rsidRPr="00000000" w14:paraId="0000009D">
            <w:pPr>
              <w:jc w:val="right"/>
              <w:rPr>
                <w:b w:val="1"/>
              </w:rPr>
            </w:pPr>
            <w:r w:rsidDel="00000000" w:rsidR="00000000" w:rsidRPr="00000000">
              <w:rPr>
                <w:b w:val="1"/>
                <w:rtl w:val="0"/>
              </w:rPr>
              <w:t xml:space="preserve">Total personnel costs (USD)</w:t>
            </w:r>
          </w:p>
        </w:tc>
        <w:tc>
          <w:tcPr>
            <w:vAlign w:val="center"/>
          </w:tcPr>
          <w:p w:rsidR="00000000" w:rsidDel="00000000" w:rsidP="00000000" w:rsidRDefault="00000000" w:rsidRPr="00000000" w14:paraId="000000A1">
            <w:pPr>
              <w:rPr>
                <w:b w:val="1"/>
              </w:rPr>
            </w:pPr>
            <w:r w:rsidDel="00000000" w:rsidR="00000000" w:rsidRPr="00000000">
              <w:rPr>
                <w:rtl w:val="0"/>
              </w:rPr>
            </w:r>
          </w:p>
        </w:tc>
      </w:tr>
    </w:tbl>
    <w:p w:rsidR="00000000" w:rsidDel="00000000" w:rsidP="00000000" w:rsidRDefault="00000000" w:rsidRPr="00000000" w14:paraId="000000A2">
      <w:pPr>
        <w:jc w:val="both"/>
        <w:rPr>
          <w:b w:val="1"/>
          <w:color w:val="ff0000"/>
        </w:rPr>
      </w:pPr>
      <w:r w:rsidDel="00000000" w:rsidR="00000000" w:rsidRPr="00000000">
        <w:rPr>
          <w:rtl w:val="0"/>
        </w:rPr>
      </w:r>
    </w:p>
    <w:p w:rsidR="00000000" w:rsidDel="00000000" w:rsidP="00000000" w:rsidRDefault="00000000" w:rsidRPr="00000000" w14:paraId="000000A3">
      <w:pPr>
        <w:jc w:val="both"/>
        <w:rPr>
          <w:b w:val="1"/>
        </w:rPr>
      </w:pPr>
      <w:r w:rsidDel="00000000" w:rsidR="00000000" w:rsidRPr="00000000">
        <w:rPr>
          <w:rtl w:val="0"/>
        </w:rPr>
      </w:r>
    </w:p>
    <w:tbl>
      <w:tblPr>
        <w:tblStyle w:val="Table3"/>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25"/>
        <w:gridCol w:w="1470"/>
        <w:gridCol w:w="1710"/>
        <w:gridCol w:w="1890"/>
        <w:tblGridChange w:id="0">
          <w:tblGrid>
            <w:gridCol w:w="3270"/>
            <w:gridCol w:w="1425"/>
            <w:gridCol w:w="1470"/>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A4">
            <w:pP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A5">
            <w:pPr>
              <w:ind w:right="-108"/>
              <w:jc w:val="center"/>
              <w:rPr>
                <w:b w:val="1"/>
              </w:rPr>
            </w:pPr>
            <w:r w:rsidDel="00000000" w:rsidR="00000000" w:rsidRPr="00000000">
              <w:rPr>
                <w:b w:val="1"/>
                <w:rtl w:val="0"/>
              </w:rPr>
              <w:t xml:space="preserve">Qty</w:t>
            </w:r>
          </w:p>
          <w:p w:rsidR="00000000" w:rsidDel="00000000" w:rsidP="00000000" w:rsidRDefault="00000000" w:rsidRPr="00000000" w14:paraId="000000A6">
            <w:pPr>
              <w:ind w:right="-108"/>
              <w:jc w:val="center"/>
              <w:rPr>
                <w:b w:val="1"/>
              </w:rPr>
            </w:pPr>
            <w:r w:rsidDel="00000000" w:rsidR="00000000" w:rsidRPr="00000000">
              <w:rPr>
                <w:b w:val="1"/>
                <w:rtl w:val="0"/>
              </w:rPr>
              <w:t xml:space="preserve"> (number of days)</w:t>
            </w:r>
          </w:p>
        </w:tc>
        <w:tc>
          <w:tcPr>
            <w:shd w:fill="d9d9d9" w:val="clear"/>
            <w:vAlign w:val="center"/>
          </w:tcPr>
          <w:p w:rsidR="00000000" w:rsidDel="00000000" w:rsidP="00000000" w:rsidRDefault="00000000" w:rsidRPr="00000000" w14:paraId="000000A7">
            <w:pPr>
              <w:ind w:right="-108"/>
              <w:jc w:val="center"/>
              <w:rPr>
                <w:b w:val="1"/>
              </w:rPr>
            </w:pPr>
            <w:r w:rsidDel="00000000" w:rsidR="00000000" w:rsidRPr="00000000">
              <w:rPr>
                <w:b w:val="1"/>
                <w:rtl w:val="0"/>
              </w:rPr>
              <w:t xml:space="preserve">Unit Rate</w:t>
            </w:r>
          </w:p>
        </w:tc>
        <w:tc>
          <w:tcPr>
            <w:shd w:fill="d9d9d9" w:val="clear"/>
            <w:vAlign w:val="center"/>
          </w:tcPr>
          <w:p w:rsidR="00000000" w:rsidDel="00000000" w:rsidP="00000000" w:rsidRDefault="00000000" w:rsidRPr="00000000" w14:paraId="000000A8">
            <w:pPr>
              <w:jc w:val="center"/>
              <w:rPr>
                <w:b w:val="1"/>
              </w:rPr>
            </w:pPr>
            <w:r w:rsidDel="00000000" w:rsidR="00000000" w:rsidRPr="00000000">
              <w:rPr>
                <w:b w:val="1"/>
                <w:rtl w:val="0"/>
              </w:rPr>
              <w:t xml:space="preserve">Quantity</w:t>
            </w:r>
          </w:p>
        </w:tc>
        <w:tc>
          <w:tcPr>
            <w:shd w:fill="d9d9d9" w:val="clear"/>
            <w:vAlign w:val="center"/>
          </w:tcPr>
          <w:p w:rsidR="00000000" w:rsidDel="00000000" w:rsidP="00000000" w:rsidRDefault="00000000" w:rsidRPr="00000000" w14:paraId="000000A9">
            <w:pPr>
              <w:jc w:val="center"/>
              <w:rPr>
                <w:b w:val="1"/>
              </w:rPr>
            </w:pPr>
            <w:r w:rsidDel="00000000" w:rsidR="00000000" w:rsidRPr="00000000">
              <w:rPr>
                <w:b w:val="1"/>
                <w:rtl w:val="0"/>
              </w:rPr>
              <w:t xml:space="preserve">Total Cost (USD)</w:t>
            </w:r>
          </w:p>
        </w:tc>
      </w:tr>
      <w:tr>
        <w:trPr>
          <w:cantSplit w:val="0"/>
          <w:trHeight w:val="465" w:hRule="atLeast"/>
          <w:tblHeader w:val="0"/>
        </w:trPr>
        <w:tc>
          <w:tcPr>
            <w:gridSpan w:val="5"/>
            <w:shd w:fill="ffff00" w:val="clear"/>
            <w:vAlign w:val="center"/>
          </w:tcPr>
          <w:p w:rsidR="00000000" w:rsidDel="00000000" w:rsidP="00000000" w:rsidRDefault="00000000" w:rsidRPr="00000000" w14:paraId="000000AA">
            <w:pPr>
              <w:rPr>
                <w:b w:val="1"/>
                <w:color w:val="ff0000"/>
              </w:rPr>
            </w:pPr>
            <w:r w:rsidDel="00000000" w:rsidR="00000000" w:rsidRPr="00000000">
              <w:rPr>
                <w:b w:val="1"/>
                <w:rtl w:val="0"/>
              </w:rPr>
              <w:t xml:space="preserve">Non-personnel costs </w:t>
            </w:r>
            <w:r w:rsidDel="00000000" w:rsidR="00000000" w:rsidRPr="00000000">
              <w:rPr>
                <w:b w:val="1"/>
                <w:color w:val="ff0000"/>
                <w:rtl w:val="0"/>
              </w:rPr>
              <w:t xml:space="preserve">(Reimbursable cost maximum ceiling price - payment to be made based on actual expenses)</w:t>
            </w:r>
          </w:p>
        </w:tc>
      </w:tr>
      <w:tr>
        <w:trPr>
          <w:cantSplit w:val="0"/>
          <w:trHeight w:val="247" w:hRule="atLeast"/>
          <w:tblHeader w:val="0"/>
        </w:trPr>
        <w:tc>
          <w:tcPr>
            <w:gridSpan w:val="5"/>
            <w:vAlign w:val="center"/>
          </w:tcPr>
          <w:p w:rsidR="00000000" w:rsidDel="00000000" w:rsidP="00000000" w:rsidRDefault="00000000" w:rsidRPr="00000000" w14:paraId="000000AF">
            <w:pPr>
              <w:rPr>
                <w:b w:val="1"/>
              </w:rPr>
            </w:pPr>
            <w:r w:rsidDel="00000000" w:rsidR="00000000" w:rsidRPr="00000000">
              <w:rPr>
                <w:b w:val="1"/>
                <w:rtl w:val="0"/>
              </w:rPr>
              <w:t xml:space="preserve">Organization of consultation workshops under Deliverable 2</w:t>
            </w:r>
          </w:p>
          <w:p w:rsidR="00000000" w:rsidDel="00000000" w:rsidP="00000000" w:rsidRDefault="00000000" w:rsidRPr="00000000" w14:paraId="000000B0">
            <w:pPr>
              <w:rPr/>
            </w:pPr>
            <w:r w:rsidDel="00000000" w:rsidR="00000000" w:rsidRPr="00000000">
              <w:rPr>
                <w:rtl w:val="0"/>
              </w:rPr>
              <w:t xml:space="preserve">Please provide breakdown of all non-personnel costs for </w:t>
            </w:r>
            <w:r w:rsidDel="00000000" w:rsidR="00000000" w:rsidRPr="00000000">
              <w:rPr>
                <w:i w:val="1"/>
                <w:u w:val="single"/>
                <w:rtl w:val="0"/>
              </w:rPr>
              <w:t xml:space="preserve">Deliverable 2: consultation workshops</w:t>
            </w:r>
            <w:r w:rsidDel="00000000" w:rsidR="00000000" w:rsidRPr="00000000">
              <w:rPr>
                <w:rtl w:val="0"/>
              </w:rPr>
              <w:t xml:space="preserve">, including costs for travel, organizing the workshops, venue hire, etc as required by the TOR.</w:t>
            </w:r>
          </w:p>
        </w:tc>
      </w:tr>
      <w:tr>
        <w:trPr>
          <w:cantSplit w:val="0"/>
          <w:trHeight w:val="214.14062499999997" w:hRule="atLeast"/>
          <w:tblHeader w:val="0"/>
        </w:trPr>
        <w:tc>
          <w:tcPr>
            <w:vAlign w:val="center"/>
          </w:tcPr>
          <w:p w:rsidR="00000000" w:rsidDel="00000000" w:rsidP="00000000" w:rsidRDefault="00000000" w:rsidRPr="00000000" w14:paraId="000000B5">
            <w:pPr>
              <w:rPr/>
            </w:pPr>
            <w:r w:rsidDel="00000000" w:rsidR="00000000" w:rsidRPr="00000000">
              <w:rPr>
                <w:rtl w:val="0"/>
              </w:rPr>
            </w:r>
          </w:p>
        </w:tc>
        <w:tc>
          <w:tcPr>
            <w:vAlign w:val="center"/>
          </w:tcPr>
          <w:p w:rsidR="00000000" w:rsidDel="00000000" w:rsidP="00000000" w:rsidRDefault="00000000" w:rsidRPr="00000000" w14:paraId="000000B6">
            <w:pPr>
              <w:rPr/>
            </w:pPr>
            <w:r w:rsidDel="00000000" w:rsidR="00000000" w:rsidRPr="00000000">
              <w:rPr>
                <w:rtl w:val="0"/>
              </w:rPr>
            </w:r>
          </w:p>
        </w:tc>
        <w:tc>
          <w:tcPr>
            <w:vAlign w:val="center"/>
          </w:tcPr>
          <w:p w:rsidR="00000000" w:rsidDel="00000000" w:rsidP="00000000" w:rsidRDefault="00000000" w:rsidRPr="00000000" w14:paraId="000000B7">
            <w:pPr>
              <w:rPr/>
            </w:pPr>
            <w:r w:rsidDel="00000000" w:rsidR="00000000" w:rsidRPr="00000000">
              <w:rPr>
                <w:rtl w:val="0"/>
              </w:rPr>
            </w:r>
          </w:p>
        </w:tc>
        <w:tc>
          <w:tcPr>
            <w:vAlign w:val="center"/>
          </w:tcPr>
          <w:p w:rsidR="00000000" w:rsidDel="00000000" w:rsidP="00000000" w:rsidRDefault="00000000" w:rsidRPr="00000000" w14:paraId="000000B8">
            <w:pPr>
              <w:rPr/>
            </w:pPr>
            <w:r w:rsidDel="00000000" w:rsidR="00000000" w:rsidRPr="00000000">
              <w:rPr>
                <w:rtl w:val="0"/>
              </w:rPr>
            </w:r>
          </w:p>
        </w:tc>
        <w:tc>
          <w:tcPr/>
          <w:p w:rsidR="00000000" w:rsidDel="00000000" w:rsidP="00000000" w:rsidRDefault="00000000" w:rsidRPr="00000000" w14:paraId="000000B9">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BA">
            <w:pPr>
              <w:rPr/>
            </w:pPr>
            <w:r w:rsidDel="00000000" w:rsidR="00000000" w:rsidRPr="00000000">
              <w:rPr>
                <w:rtl w:val="0"/>
              </w:rPr>
            </w:r>
          </w:p>
        </w:tc>
        <w:tc>
          <w:tcPr>
            <w:vAlign w:val="center"/>
          </w:tcPr>
          <w:p w:rsidR="00000000" w:rsidDel="00000000" w:rsidP="00000000" w:rsidRDefault="00000000" w:rsidRPr="00000000" w14:paraId="000000BB">
            <w:pPr>
              <w:rPr/>
            </w:pPr>
            <w:r w:rsidDel="00000000" w:rsidR="00000000" w:rsidRPr="00000000">
              <w:rPr>
                <w:rtl w:val="0"/>
              </w:rPr>
            </w:r>
          </w:p>
        </w:tc>
        <w:tc>
          <w:tcPr>
            <w:vAlign w:val="center"/>
          </w:tcPr>
          <w:p w:rsidR="00000000" w:rsidDel="00000000" w:rsidP="00000000" w:rsidRDefault="00000000" w:rsidRPr="00000000" w14:paraId="000000BC">
            <w:pPr>
              <w:rPr/>
            </w:pPr>
            <w:r w:rsidDel="00000000" w:rsidR="00000000" w:rsidRPr="00000000">
              <w:rPr>
                <w:rtl w:val="0"/>
              </w:rPr>
            </w:r>
          </w:p>
        </w:tc>
        <w:tc>
          <w:tcPr>
            <w:vAlign w:val="center"/>
          </w:tcPr>
          <w:p w:rsidR="00000000" w:rsidDel="00000000" w:rsidP="00000000" w:rsidRDefault="00000000" w:rsidRPr="00000000" w14:paraId="000000BD">
            <w:pPr>
              <w:rPr/>
            </w:pPr>
            <w:r w:rsidDel="00000000" w:rsidR="00000000" w:rsidRPr="00000000">
              <w:rPr>
                <w:rtl w:val="0"/>
              </w:rPr>
            </w:r>
          </w:p>
        </w:tc>
        <w:tc>
          <w:tcPr/>
          <w:p w:rsidR="00000000" w:rsidDel="00000000" w:rsidP="00000000" w:rsidRDefault="00000000" w:rsidRPr="00000000" w14:paraId="000000BE">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0BF">
            <w:pPr>
              <w:rPr/>
            </w:pPr>
            <w:r w:rsidDel="00000000" w:rsidR="00000000" w:rsidRPr="00000000">
              <w:rPr>
                <w:rtl w:val="0"/>
              </w:rPr>
            </w:r>
          </w:p>
        </w:tc>
        <w:tc>
          <w:tcPr>
            <w:vAlign w:val="center"/>
          </w:tcPr>
          <w:p w:rsidR="00000000" w:rsidDel="00000000" w:rsidP="00000000" w:rsidRDefault="00000000" w:rsidRPr="00000000" w14:paraId="000000C0">
            <w:pPr>
              <w:rPr/>
            </w:pPr>
            <w:r w:rsidDel="00000000" w:rsidR="00000000" w:rsidRPr="00000000">
              <w:rPr>
                <w:rtl w:val="0"/>
              </w:rPr>
            </w:r>
          </w:p>
        </w:tc>
        <w:tc>
          <w:tcPr>
            <w:vAlign w:val="center"/>
          </w:tcPr>
          <w:p w:rsidR="00000000" w:rsidDel="00000000" w:rsidP="00000000" w:rsidRDefault="00000000" w:rsidRPr="00000000" w14:paraId="000000C1">
            <w:pPr>
              <w:rPr/>
            </w:pPr>
            <w:r w:rsidDel="00000000" w:rsidR="00000000" w:rsidRPr="00000000">
              <w:rPr>
                <w:rtl w:val="0"/>
              </w:rPr>
            </w:r>
          </w:p>
        </w:tc>
        <w:tc>
          <w:tcPr>
            <w:vAlign w:val="center"/>
          </w:tcPr>
          <w:p w:rsidR="00000000" w:rsidDel="00000000" w:rsidP="00000000" w:rsidRDefault="00000000" w:rsidRPr="00000000" w14:paraId="000000C2">
            <w:pPr>
              <w:rPr/>
            </w:pPr>
            <w:r w:rsidDel="00000000" w:rsidR="00000000" w:rsidRPr="00000000">
              <w:rPr>
                <w:rtl w:val="0"/>
              </w:rPr>
            </w:r>
          </w:p>
        </w:tc>
        <w:tc>
          <w:tcPr/>
          <w:p w:rsidR="00000000" w:rsidDel="00000000" w:rsidP="00000000" w:rsidRDefault="00000000" w:rsidRPr="00000000" w14:paraId="000000C3">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C4">
            <w:pPr>
              <w:rPr/>
            </w:pPr>
            <w:r w:rsidDel="00000000" w:rsidR="00000000" w:rsidRPr="00000000">
              <w:rPr>
                <w:rtl w:val="0"/>
              </w:rPr>
            </w:r>
          </w:p>
        </w:tc>
        <w:tc>
          <w:tcPr>
            <w:vAlign w:val="center"/>
          </w:tcPr>
          <w:p w:rsidR="00000000" w:rsidDel="00000000" w:rsidP="00000000" w:rsidRDefault="00000000" w:rsidRPr="00000000" w14:paraId="000000C5">
            <w:pPr>
              <w:rPr/>
            </w:pPr>
            <w:r w:rsidDel="00000000" w:rsidR="00000000" w:rsidRPr="00000000">
              <w:rPr>
                <w:rtl w:val="0"/>
              </w:rPr>
            </w:r>
          </w:p>
        </w:tc>
        <w:tc>
          <w:tcPr>
            <w:vAlign w:val="center"/>
          </w:tcPr>
          <w:p w:rsidR="00000000" w:rsidDel="00000000" w:rsidP="00000000" w:rsidRDefault="00000000" w:rsidRPr="00000000" w14:paraId="000000C6">
            <w:pPr>
              <w:rPr/>
            </w:pPr>
            <w:r w:rsidDel="00000000" w:rsidR="00000000" w:rsidRPr="00000000">
              <w:rPr>
                <w:rtl w:val="0"/>
              </w:rPr>
            </w:r>
          </w:p>
        </w:tc>
        <w:tc>
          <w:tcPr>
            <w:vAlign w:val="center"/>
          </w:tcPr>
          <w:p w:rsidR="00000000" w:rsidDel="00000000" w:rsidP="00000000" w:rsidRDefault="00000000" w:rsidRPr="00000000" w14:paraId="000000C7">
            <w:pPr>
              <w:rPr/>
            </w:pPr>
            <w:r w:rsidDel="00000000" w:rsidR="00000000" w:rsidRPr="00000000">
              <w:rPr>
                <w:rtl w:val="0"/>
              </w:rPr>
            </w:r>
          </w:p>
        </w:tc>
        <w:tc>
          <w:tcPr/>
          <w:p w:rsidR="00000000" w:rsidDel="00000000" w:rsidP="00000000" w:rsidRDefault="00000000" w:rsidRPr="00000000" w14:paraId="000000C8">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C9">
            <w:pPr>
              <w:rPr/>
            </w:pPr>
            <w:r w:rsidDel="00000000" w:rsidR="00000000" w:rsidRPr="00000000">
              <w:rPr>
                <w:rtl w:val="0"/>
              </w:rPr>
            </w:r>
          </w:p>
        </w:tc>
        <w:tc>
          <w:tcPr>
            <w:vAlign w:val="center"/>
          </w:tcPr>
          <w:p w:rsidR="00000000" w:rsidDel="00000000" w:rsidP="00000000" w:rsidRDefault="00000000" w:rsidRPr="00000000" w14:paraId="000000CA">
            <w:pPr>
              <w:rPr/>
            </w:pPr>
            <w:r w:rsidDel="00000000" w:rsidR="00000000" w:rsidRPr="00000000">
              <w:rPr>
                <w:rtl w:val="0"/>
              </w:rPr>
            </w:r>
          </w:p>
        </w:tc>
        <w:tc>
          <w:tcPr>
            <w:vAlign w:val="center"/>
          </w:tcPr>
          <w:p w:rsidR="00000000" w:rsidDel="00000000" w:rsidP="00000000" w:rsidRDefault="00000000" w:rsidRPr="00000000" w14:paraId="000000CB">
            <w:pPr>
              <w:rPr/>
            </w:pPr>
            <w:r w:rsidDel="00000000" w:rsidR="00000000" w:rsidRPr="00000000">
              <w:rPr>
                <w:rtl w:val="0"/>
              </w:rPr>
            </w:r>
          </w:p>
        </w:tc>
        <w:tc>
          <w:tcPr>
            <w:vAlign w:val="center"/>
          </w:tcPr>
          <w:p w:rsidR="00000000" w:rsidDel="00000000" w:rsidP="00000000" w:rsidRDefault="00000000" w:rsidRPr="00000000" w14:paraId="000000CC">
            <w:pPr>
              <w:rPr/>
            </w:pPr>
            <w:r w:rsidDel="00000000" w:rsidR="00000000" w:rsidRPr="00000000">
              <w:rPr>
                <w:rtl w:val="0"/>
              </w:rPr>
            </w:r>
          </w:p>
        </w:tc>
        <w:tc>
          <w:tcPr/>
          <w:p w:rsidR="00000000" w:rsidDel="00000000" w:rsidP="00000000" w:rsidRDefault="00000000" w:rsidRPr="00000000" w14:paraId="000000CD">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0CE">
            <w:pPr>
              <w:rPr>
                <w:b w:val="1"/>
              </w:rPr>
            </w:pPr>
            <w:r w:rsidDel="00000000" w:rsidR="00000000" w:rsidRPr="00000000">
              <w:rPr>
                <w:b w:val="1"/>
                <w:rtl w:val="0"/>
              </w:rPr>
              <w:t xml:space="preserve">Organization of oversea dialogue trip associated with Deliverable 3</w:t>
            </w:r>
          </w:p>
          <w:p w:rsidR="00000000" w:rsidDel="00000000" w:rsidP="00000000" w:rsidRDefault="00000000" w:rsidRPr="00000000" w14:paraId="000000CF">
            <w:pPr>
              <w:rPr/>
            </w:pPr>
            <w:r w:rsidDel="00000000" w:rsidR="00000000" w:rsidRPr="00000000">
              <w:rPr>
                <w:rtl w:val="0"/>
              </w:rPr>
              <w:t xml:space="preserve">Please provide breakdown of all non-personnel costs for </w:t>
            </w:r>
            <w:r w:rsidDel="00000000" w:rsidR="00000000" w:rsidRPr="00000000">
              <w:rPr>
                <w:i w:val="1"/>
                <w:u w:val="single"/>
                <w:rtl w:val="0"/>
              </w:rPr>
              <w:t xml:space="preserve">Deliverable 3: Oversea dialogue trip / workshops</w:t>
            </w:r>
            <w:r w:rsidDel="00000000" w:rsidR="00000000" w:rsidRPr="00000000">
              <w:rPr>
                <w:rtl w:val="0"/>
              </w:rPr>
              <w:t xml:space="preserve">, including costs for travel, organizing the workshops, venue hire, etc as required by the TOR.</w:t>
            </w:r>
          </w:p>
        </w:tc>
      </w:tr>
      <w:tr>
        <w:trPr>
          <w:cantSplit w:val="0"/>
          <w:trHeight w:val="276" w:hRule="atLeast"/>
          <w:tblHeader w:val="0"/>
        </w:trPr>
        <w:tc>
          <w:tcPr>
            <w:vAlign w:val="center"/>
          </w:tcPr>
          <w:p w:rsidR="00000000" w:rsidDel="00000000" w:rsidP="00000000" w:rsidRDefault="00000000" w:rsidRPr="00000000" w14:paraId="000000D4">
            <w:pPr>
              <w:rPr/>
            </w:pPr>
            <w:r w:rsidDel="00000000" w:rsidR="00000000" w:rsidRPr="00000000">
              <w:rPr>
                <w:rtl w:val="0"/>
              </w:rPr>
            </w:r>
          </w:p>
        </w:tc>
        <w:tc>
          <w:tcPr>
            <w:vAlign w:val="center"/>
          </w:tcPr>
          <w:p w:rsidR="00000000" w:rsidDel="00000000" w:rsidP="00000000" w:rsidRDefault="00000000" w:rsidRPr="00000000" w14:paraId="000000D5">
            <w:pPr>
              <w:rPr/>
            </w:pPr>
            <w:r w:rsidDel="00000000" w:rsidR="00000000" w:rsidRPr="00000000">
              <w:rPr>
                <w:rtl w:val="0"/>
              </w:rPr>
            </w:r>
          </w:p>
        </w:tc>
        <w:tc>
          <w:tcPr>
            <w:vAlign w:val="center"/>
          </w:tcPr>
          <w:p w:rsidR="00000000" w:rsidDel="00000000" w:rsidP="00000000" w:rsidRDefault="00000000" w:rsidRPr="00000000" w14:paraId="000000D6">
            <w:pPr>
              <w:rPr/>
            </w:pPr>
            <w:r w:rsidDel="00000000" w:rsidR="00000000" w:rsidRPr="00000000">
              <w:rPr>
                <w:rtl w:val="0"/>
              </w:rPr>
            </w:r>
          </w:p>
        </w:tc>
        <w:tc>
          <w:tcPr>
            <w:vAlign w:val="center"/>
          </w:tcPr>
          <w:p w:rsidR="00000000" w:rsidDel="00000000" w:rsidP="00000000" w:rsidRDefault="00000000" w:rsidRPr="00000000" w14:paraId="000000D7">
            <w:pPr>
              <w:rPr/>
            </w:pPr>
            <w:r w:rsidDel="00000000" w:rsidR="00000000" w:rsidRPr="00000000">
              <w:rPr>
                <w:rtl w:val="0"/>
              </w:rPr>
            </w:r>
          </w:p>
        </w:tc>
        <w:tc>
          <w:tcPr/>
          <w:p w:rsidR="00000000" w:rsidDel="00000000" w:rsidP="00000000" w:rsidRDefault="00000000" w:rsidRPr="00000000" w14:paraId="000000D8">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D9">
            <w:pPr>
              <w:rPr/>
            </w:pPr>
            <w:r w:rsidDel="00000000" w:rsidR="00000000" w:rsidRPr="00000000">
              <w:rPr>
                <w:rtl w:val="0"/>
              </w:rPr>
            </w:r>
          </w:p>
        </w:tc>
        <w:tc>
          <w:tcPr>
            <w:vAlign w:val="center"/>
          </w:tcPr>
          <w:p w:rsidR="00000000" w:rsidDel="00000000" w:rsidP="00000000" w:rsidRDefault="00000000" w:rsidRPr="00000000" w14:paraId="000000DA">
            <w:pPr>
              <w:rPr/>
            </w:pPr>
            <w:r w:rsidDel="00000000" w:rsidR="00000000" w:rsidRPr="00000000">
              <w:rPr>
                <w:rtl w:val="0"/>
              </w:rPr>
            </w:r>
          </w:p>
        </w:tc>
        <w:tc>
          <w:tcPr>
            <w:vAlign w:val="center"/>
          </w:tcPr>
          <w:p w:rsidR="00000000" w:rsidDel="00000000" w:rsidP="00000000" w:rsidRDefault="00000000" w:rsidRPr="00000000" w14:paraId="000000DB">
            <w:pPr>
              <w:rPr/>
            </w:pPr>
            <w:r w:rsidDel="00000000" w:rsidR="00000000" w:rsidRPr="00000000">
              <w:rPr>
                <w:rtl w:val="0"/>
              </w:rPr>
            </w:r>
          </w:p>
        </w:tc>
        <w:tc>
          <w:tcPr>
            <w:vAlign w:val="center"/>
          </w:tcPr>
          <w:p w:rsidR="00000000" w:rsidDel="00000000" w:rsidP="00000000" w:rsidRDefault="00000000" w:rsidRPr="00000000" w14:paraId="000000DC">
            <w:pPr>
              <w:rPr/>
            </w:pPr>
            <w:r w:rsidDel="00000000" w:rsidR="00000000" w:rsidRPr="00000000">
              <w:rPr>
                <w:rtl w:val="0"/>
              </w:rPr>
            </w:r>
          </w:p>
        </w:tc>
        <w:tc>
          <w:tcPr/>
          <w:p w:rsidR="00000000" w:rsidDel="00000000" w:rsidP="00000000" w:rsidRDefault="00000000" w:rsidRPr="00000000" w14:paraId="000000DD">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DE">
            <w:pPr>
              <w:rPr/>
            </w:pPr>
            <w:r w:rsidDel="00000000" w:rsidR="00000000" w:rsidRPr="00000000">
              <w:rPr>
                <w:rtl w:val="0"/>
              </w:rPr>
            </w:r>
          </w:p>
        </w:tc>
        <w:tc>
          <w:tcPr>
            <w:vAlign w:val="center"/>
          </w:tcPr>
          <w:p w:rsidR="00000000" w:rsidDel="00000000" w:rsidP="00000000" w:rsidRDefault="00000000" w:rsidRPr="00000000" w14:paraId="000000DF">
            <w:pPr>
              <w:rPr/>
            </w:pPr>
            <w:r w:rsidDel="00000000" w:rsidR="00000000" w:rsidRPr="00000000">
              <w:rPr>
                <w:rtl w:val="0"/>
              </w:rPr>
            </w:r>
          </w:p>
        </w:tc>
        <w:tc>
          <w:tcPr>
            <w:vAlign w:val="center"/>
          </w:tcPr>
          <w:p w:rsidR="00000000" w:rsidDel="00000000" w:rsidP="00000000" w:rsidRDefault="00000000" w:rsidRPr="00000000" w14:paraId="000000E0">
            <w:pPr>
              <w:rPr/>
            </w:pPr>
            <w:r w:rsidDel="00000000" w:rsidR="00000000" w:rsidRPr="00000000">
              <w:rPr>
                <w:rtl w:val="0"/>
              </w:rPr>
            </w:r>
          </w:p>
        </w:tc>
        <w:tc>
          <w:tcPr>
            <w:vAlign w:val="center"/>
          </w:tcPr>
          <w:p w:rsidR="00000000" w:rsidDel="00000000" w:rsidP="00000000" w:rsidRDefault="00000000" w:rsidRPr="00000000" w14:paraId="000000E1">
            <w:pPr>
              <w:rPr/>
            </w:pPr>
            <w:r w:rsidDel="00000000" w:rsidR="00000000" w:rsidRPr="00000000">
              <w:rPr>
                <w:rtl w:val="0"/>
              </w:rPr>
            </w:r>
          </w:p>
        </w:tc>
        <w:tc>
          <w:tcPr/>
          <w:p w:rsidR="00000000" w:rsidDel="00000000" w:rsidP="00000000" w:rsidRDefault="00000000" w:rsidRPr="00000000" w14:paraId="000000E2">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E3">
            <w:pPr>
              <w:rPr/>
            </w:pPr>
            <w:r w:rsidDel="00000000" w:rsidR="00000000" w:rsidRPr="00000000">
              <w:rPr>
                <w:rtl w:val="0"/>
              </w:rPr>
            </w:r>
          </w:p>
        </w:tc>
        <w:tc>
          <w:tcPr>
            <w:vAlign w:val="center"/>
          </w:tcPr>
          <w:p w:rsidR="00000000" w:rsidDel="00000000" w:rsidP="00000000" w:rsidRDefault="00000000" w:rsidRPr="00000000" w14:paraId="000000E4">
            <w:pPr>
              <w:rPr/>
            </w:pPr>
            <w:r w:rsidDel="00000000" w:rsidR="00000000" w:rsidRPr="00000000">
              <w:rPr>
                <w:rtl w:val="0"/>
              </w:rPr>
            </w:r>
          </w:p>
        </w:tc>
        <w:tc>
          <w:tcPr>
            <w:vAlign w:val="center"/>
          </w:tcPr>
          <w:p w:rsidR="00000000" w:rsidDel="00000000" w:rsidP="00000000" w:rsidRDefault="00000000" w:rsidRPr="00000000" w14:paraId="000000E5">
            <w:pPr>
              <w:rPr/>
            </w:pPr>
            <w:r w:rsidDel="00000000" w:rsidR="00000000" w:rsidRPr="00000000">
              <w:rPr>
                <w:rtl w:val="0"/>
              </w:rPr>
            </w:r>
          </w:p>
        </w:tc>
        <w:tc>
          <w:tcPr>
            <w:vAlign w:val="center"/>
          </w:tcPr>
          <w:p w:rsidR="00000000" w:rsidDel="00000000" w:rsidP="00000000" w:rsidRDefault="00000000" w:rsidRPr="00000000" w14:paraId="000000E6">
            <w:pPr>
              <w:rPr/>
            </w:pPr>
            <w:r w:rsidDel="00000000" w:rsidR="00000000" w:rsidRPr="00000000">
              <w:rPr>
                <w:rtl w:val="0"/>
              </w:rPr>
            </w:r>
          </w:p>
        </w:tc>
        <w:tc>
          <w:tcPr/>
          <w:p w:rsidR="00000000" w:rsidDel="00000000" w:rsidP="00000000" w:rsidRDefault="00000000" w:rsidRPr="00000000" w14:paraId="000000E7">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E8">
            <w:pPr>
              <w:rPr/>
            </w:pPr>
            <w:r w:rsidDel="00000000" w:rsidR="00000000" w:rsidRPr="00000000">
              <w:rPr>
                <w:rtl w:val="0"/>
              </w:rPr>
            </w:r>
          </w:p>
        </w:tc>
        <w:tc>
          <w:tcPr>
            <w:vAlign w:val="center"/>
          </w:tcPr>
          <w:p w:rsidR="00000000" w:rsidDel="00000000" w:rsidP="00000000" w:rsidRDefault="00000000" w:rsidRPr="00000000" w14:paraId="000000E9">
            <w:pPr>
              <w:rPr/>
            </w:pPr>
            <w:r w:rsidDel="00000000" w:rsidR="00000000" w:rsidRPr="00000000">
              <w:rPr>
                <w:rtl w:val="0"/>
              </w:rPr>
            </w:r>
          </w:p>
        </w:tc>
        <w:tc>
          <w:tcPr>
            <w:vAlign w:val="center"/>
          </w:tcPr>
          <w:p w:rsidR="00000000" w:rsidDel="00000000" w:rsidP="00000000" w:rsidRDefault="00000000" w:rsidRPr="00000000" w14:paraId="000000EA">
            <w:pPr>
              <w:rPr/>
            </w:pPr>
            <w:r w:rsidDel="00000000" w:rsidR="00000000" w:rsidRPr="00000000">
              <w:rPr>
                <w:rtl w:val="0"/>
              </w:rPr>
            </w:r>
          </w:p>
        </w:tc>
        <w:tc>
          <w:tcPr>
            <w:vAlign w:val="center"/>
          </w:tcPr>
          <w:p w:rsidR="00000000" w:rsidDel="00000000" w:rsidP="00000000" w:rsidRDefault="00000000" w:rsidRPr="00000000" w14:paraId="000000EB">
            <w:pPr>
              <w:rPr/>
            </w:pPr>
            <w:r w:rsidDel="00000000" w:rsidR="00000000" w:rsidRPr="00000000">
              <w:rPr>
                <w:rtl w:val="0"/>
              </w:rPr>
            </w:r>
          </w:p>
        </w:tc>
        <w:tc>
          <w:tcPr/>
          <w:p w:rsidR="00000000" w:rsidDel="00000000" w:rsidP="00000000" w:rsidRDefault="00000000" w:rsidRPr="00000000" w14:paraId="000000EC">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0ED">
            <w:pPr>
              <w:rPr>
                <w:b w:val="1"/>
              </w:rPr>
            </w:pPr>
            <w:r w:rsidDel="00000000" w:rsidR="00000000" w:rsidRPr="00000000">
              <w:rPr>
                <w:b w:val="1"/>
                <w:rtl w:val="0"/>
              </w:rPr>
              <w:t xml:space="preserve">Organization of consultation workshops under Deliverable 4</w:t>
            </w:r>
          </w:p>
          <w:p w:rsidR="00000000" w:rsidDel="00000000" w:rsidP="00000000" w:rsidRDefault="00000000" w:rsidRPr="00000000" w14:paraId="000000EE">
            <w:pPr>
              <w:rPr/>
            </w:pPr>
            <w:r w:rsidDel="00000000" w:rsidR="00000000" w:rsidRPr="00000000">
              <w:rPr>
                <w:rtl w:val="0"/>
              </w:rPr>
              <w:t xml:space="preserve">Please provide breakdown of all non-personnel costs for </w:t>
            </w:r>
            <w:r w:rsidDel="00000000" w:rsidR="00000000" w:rsidRPr="00000000">
              <w:rPr>
                <w:i w:val="1"/>
                <w:u w:val="single"/>
                <w:rtl w:val="0"/>
              </w:rPr>
              <w:t xml:space="preserve">Deliverable 4: consultation workshops</w:t>
            </w:r>
            <w:r w:rsidDel="00000000" w:rsidR="00000000" w:rsidRPr="00000000">
              <w:rPr>
                <w:rtl w:val="0"/>
              </w:rPr>
              <w:t xml:space="preserve">, including costs for travel, organizing the workshops, venue hire, etc as required by the TOR.</w:t>
            </w:r>
          </w:p>
        </w:tc>
      </w:tr>
      <w:tr>
        <w:trPr>
          <w:cantSplit w:val="0"/>
          <w:trHeight w:val="276" w:hRule="atLeast"/>
          <w:tblHeader w:val="0"/>
        </w:trPr>
        <w:tc>
          <w:tcPr>
            <w:vAlign w:val="center"/>
          </w:tcPr>
          <w:p w:rsidR="00000000" w:rsidDel="00000000" w:rsidP="00000000" w:rsidRDefault="00000000" w:rsidRPr="00000000" w14:paraId="000000F3">
            <w:pPr>
              <w:rPr/>
            </w:pPr>
            <w:r w:rsidDel="00000000" w:rsidR="00000000" w:rsidRPr="00000000">
              <w:rPr>
                <w:rtl w:val="0"/>
              </w:rPr>
            </w:r>
          </w:p>
        </w:tc>
        <w:tc>
          <w:tcPr>
            <w:vAlign w:val="center"/>
          </w:tcPr>
          <w:p w:rsidR="00000000" w:rsidDel="00000000" w:rsidP="00000000" w:rsidRDefault="00000000" w:rsidRPr="00000000" w14:paraId="000000F4">
            <w:pPr>
              <w:rPr/>
            </w:pPr>
            <w:r w:rsidDel="00000000" w:rsidR="00000000" w:rsidRPr="00000000">
              <w:rPr>
                <w:rtl w:val="0"/>
              </w:rPr>
            </w:r>
          </w:p>
        </w:tc>
        <w:tc>
          <w:tcPr>
            <w:vAlign w:val="center"/>
          </w:tcPr>
          <w:p w:rsidR="00000000" w:rsidDel="00000000" w:rsidP="00000000" w:rsidRDefault="00000000" w:rsidRPr="00000000" w14:paraId="000000F5">
            <w:pPr>
              <w:rPr/>
            </w:pPr>
            <w:r w:rsidDel="00000000" w:rsidR="00000000" w:rsidRPr="00000000">
              <w:rPr>
                <w:rtl w:val="0"/>
              </w:rPr>
            </w:r>
          </w:p>
        </w:tc>
        <w:tc>
          <w:tcPr>
            <w:vAlign w:val="center"/>
          </w:tcPr>
          <w:p w:rsidR="00000000" w:rsidDel="00000000" w:rsidP="00000000" w:rsidRDefault="00000000" w:rsidRPr="00000000" w14:paraId="000000F6">
            <w:pPr>
              <w:rPr/>
            </w:pPr>
            <w:r w:rsidDel="00000000" w:rsidR="00000000" w:rsidRPr="00000000">
              <w:rPr>
                <w:rtl w:val="0"/>
              </w:rPr>
            </w:r>
          </w:p>
        </w:tc>
        <w:tc>
          <w:tcPr/>
          <w:p w:rsidR="00000000" w:rsidDel="00000000" w:rsidP="00000000" w:rsidRDefault="00000000" w:rsidRPr="00000000" w14:paraId="000000F7">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F8">
            <w:pPr>
              <w:rPr/>
            </w:pPr>
            <w:r w:rsidDel="00000000" w:rsidR="00000000" w:rsidRPr="00000000">
              <w:rPr>
                <w:rtl w:val="0"/>
              </w:rPr>
            </w:r>
          </w:p>
        </w:tc>
        <w:tc>
          <w:tcPr>
            <w:vAlign w:val="center"/>
          </w:tcPr>
          <w:p w:rsidR="00000000" w:rsidDel="00000000" w:rsidP="00000000" w:rsidRDefault="00000000" w:rsidRPr="00000000" w14:paraId="000000F9">
            <w:pPr>
              <w:rPr/>
            </w:pPr>
            <w:r w:rsidDel="00000000" w:rsidR="00000000" w:rsidRPr="00000000">
              <w:rPr>
                <w:rtl w:val="0"/>
              </w:rPr>
            </w:r>
          </w:p>
        </w:tc>
        <w:tc>
          <w:tcPr>
            <w:vAlign w:val="center"/>
          </w:tcPr>
          <w:p w:rsidR="00000000" w:rsidDel="00000000" w:rsidP="00000000" w:rsidRDefault="00000000" w:rsidRPr="00000000" w14:paraId="000000FA">
            <w:pPr>
              <w:rPr/>
            </w:pPr>
            <w:r w:rsidDel="00000000" w:rsidR="00000000" w:rsidRPr="00000000">
              <w:rPr>
                <w:rtl w:val="0"/>
              </w:rPr>
            </w:r>
          </w:p>
        </w:tc>
        <w:tc>
          <w:tcPr>
            <w:vAlign w:val="center"/>
          </w:tcPr>
          <w:p w:rsidR="00000000" w:rsidDel="00000000" w:rsidP="00000000" w:rsidRDefault="00000000" w:rsidRPr="00000000" w14:paraId="000000FB">
            <w:pPr>
              <w:rPr/>
            </w:pPr>
            <w:r w:rsidDel="00000000" w:rsidR="00000000" w:rsidRPr="00000000">
              <w:rPr>
                <w:rtl w:val="0"/>
              </w:rPr>
            </w:r>
          </w:p>
        </w:tc>
        <w:tc>
          <w:tcPr/>
          <w:p w:rsidR="00000000" w:rsidDel="00000000" w:rsidP="00000000" w:rsidRDefault="00000000" w:rsidRPr="00000000" w14:paraId="000000FC">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FD">
            <w:pPr>
              <w:rPr/>
            </w:pPr>
            <w:r w:rsidDel="00000000" w:rsidR="00000000" w:rsidRPr="00000000">
              <w:rPr>
                <w:rtl w:val="0"/>
              </w:rPr>
            </w:r>
          </w:p>
        </w:tc>
        <w:tc>
          <w:tcPr>
            <w:vAlign w:val="center"/>
          </w:tcPr>
          <w:p w:rsidR="00000000" w:rsidDel="00000000" w:rsidP="00000000" w:rsidRDefault="00000000" w:rsidRPr="00000000" w14:paraId="000000FE">
            <w:pPr>
              <w:rPr/>
            </w:pPr>
            <w:r w:rsidDel="00000000" w:rsidR="00000000" w:rsidRPr="00000000">
              <w:rPr>
                <w:rtl w:val="0"/>
              </w:rPr>
            </w:r>
          </w:p>
        </w:tc>
        <w:tc>
          <w:tcPr>
            <w:vAlign w:val="center"/>
          </w:tcPr>
          <w:p w:rsidR="00000000" w:rsidDel="00000000" w:rsidP="00000000" w:rsidRDefault="00000000" w:rsidRPr="00000000" w14:paraId="000000FF">
            <w:pPr>
              <w:rPr/>
            </w:pPr>
            <w:r w:rsidDel="00000000" w:rsidR="00000000" w:rsidRPr="00000000">
              <w:rPr>
                <w:rtl w:val="0"/>
              </w:rPr>
            </w:r>
          </w:p>
        </w:tc>
        <w:tc>
          <w:tcPr>
            <w:vAlign w:val="center"/>
          </w:tcPr>
          <w:p w:rsidR="00000000" w:rsidDel="00000000" w:rsidP="00000000" w:rsidRDefault="00000000" w:rsidRPr="00000000" w14:paraId="00000100">
            <w:pPr>
              <w:rPr/>
            </w:pPr>
            <w:r w:rsidDel="00000000" w:rsidR="00000000" w:rsidRPr="00000000">
              <w:rPr>
                <w:rtl w:val="0"/>
              </w:rPr>
            </w:r>
          </w:p>
        </w:tc>
        <w:tc>
          <w:tcPr/>
          <w:p w:rsidR="00000000" w:rsidDel="00000000" w:rsidP="00000000" w:rsidRDefault="00000000" w:rsidRPr="00000000" w14:paraId="00000101">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02">
            <w:pPr>
              <w:rPr/>
            </w:pPr>
            <w:r w:rsidDel="00000000" w:rsidR="00000000" w:rsidRPr="00000000">
              <w:rPr>
                <w:rtl w:val="0"/>
              </w:rPr>
            </w:r>
          </w:p>
        </w:tc>
        <w:tc>
          <w:tcPr>
            <w:vAlign w:val="center"/>
          </w:tcPr>
          <w:p w:rsidR="00000000" w:rsidDel="00000000" w:rsidP="00000000" w:rsidRDefault="00000000" w:rsidRPr="00000000" w14:paraId="00000103">
            <w:pPr>
              <w:rPr/>
            </w:pPr>
            <w:r w:rsidDel="00000000" w:rsidR="00000000" w:rsidRPr="00000000">
              <w:rPr>
                <w:rtl w:val="0"/>
              </w:rPr>
            </w:r>
          </w:p>
        </w:tc>
        <w:tc>
          <w:tcPr>
            <w:vAlign w:val="center"/>
          </w:tcPr>
          <w:p w:rsidR="00000000" w:rsidDel="00000000" w:rsidP="00000000" w:rsidRDefault="00000000" w:rsidRPr="00000000" w14:paraId="00000104">
            <w:pPr>
              <w:rPr/>
            </w:pPr>
            <w:r w:rsidDel="00000000" w:rsidR="00000000" w:rsidRPr="00000000">
              <w:rPr>
                <w:rtl w:val="0"/>
              </w:rPr>
            </w:r>
          </w:p>
        </w:tc>
        <w:tc>
          <w:tcPr>
            <w:vAlign w:val="center"/>
          </w:tcPr>
          <w:p w:rsidR="00000000" w:rsidDel="00000000" w:rsidP="00000000" w:rsidRDefault="00000000" w:rsidRPr="00000000" w14:paraId="00000105">
            <w:pPr>
              <w:rPr/>
            </w:pPr>
            <w:r w:rsidDel="00000000" w:rsidR="00000000" w:rsidRPr="00000000">
              <w:rPr>
                <w:rtl w:val="0"/>
              </w:rPr>
            </w:r>
          </w:p>
        </w:tc>
        <w:tc>
          <w:tcPr/>
          <w:p w:rsidR="00000000" w:rsidDel="00000000" w:rsidP="00000000" w:rsidRDefault="00000000" w:rsidRPr="00000000" w14:paraId="00000106">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07">
            <w:pPr>
              <w:rPr/>
            </w:pPr>
            <w:r w:rsidDel="00000000" w:rsidR="00000000" w:rsidRPr="00000000">
              <w:rPr>
                <w:rtl w:val="0"/>
              </w:rPr>
            </w:r>
          </w:p>
        </w:tc>
        <w:tc>
          <w:tcPr>
            <w:vAlign w:val="center"/>
          </w:tcPr>
          <w:p w:rsidR="00000000" w:rsidDel="00000000" w:rsidP="00000000" w:rsidRDefault="00000000" w:rsidRPr="00000000" w14:paraId="00000108">
            <w:pPr>
              <w:rPr/>
            </w:pPr>
            <w:r w:rsidDel="00000000" w:rsidR="00000000" w:rsidRPr="00000000">
              <w:rPr>
                <w:rtl w:val="0"/>
              </w:rPr>
            </w:r>
          </w:p>
        </w:tc>
        <w:tc>
          <w:tcPr>
            <w:vAlign w:val="center"/>
          </w:tcPr>
          <w:p w:rsidR="00000000" w:rsidDel="00000000" w:rsidP="00000000" w:rsidRDefault="00000000" w:rsidRPr="00000000" w14:paraId="00000109">
            <w:pPr>
              <w:rPr/>
            </w:pPr>
            <w:r w:rsidDel="00000000" w:rsidR="00000000" w:rsidRPr="00000000">
              <w:rPr>
                <w:rtl w:val="0"/>
              </w:rPr>
            </w:r>
          </w:p>
        </w:tc>
        <w:tc>
          <w:tcPr>
            <w:vAlign w:val="center"/>
          </w:tcPr>
          <w:p w:rsidR="00000000" w:rsidDel="00000000" w:rsidP="00000000" w:rsidRDefault="00000000" w:rsidRPr="00000000" w14:paraId="0000010A">
            <w:pPr>
              <w:rPr/>
            </w:pPr>
            <w:r w:rsidDel="00000000" w:rsidR="00000000" w:rsidRPr="00000000">
              <w:rPr>
                <w:rtl w:val="0"/>
              </w:rPr>
            </w:r>
          </w:p>
        </w:tc>
        <w:tc>
          <w:tcPr/>
          <w:p w:rsidR="00000000" w:rsidDel="00000000" w:rsidP="00000000" w:rsidRDefault="00000000" w:rsidRPr="00000000" w14:paraId="0000010B">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10C">
            <w:pPr>
              <w:rPr>
                <w:b w:val="1"/>
              </w:rPr>
            </w:pPr>
            <w:r w:rsidDel="00000000" w:rsidR="00000000" w:rsidRPr="00000000">
              <w:rPr>
                <w:b w:val="1"/>
                <w:rtl w:val="0"/>
              </w:rPr>
              <w:t xml:space="preserve">Organization of consultation workshops under Deliverable 5</w:t>
            </w:r>
          </w:p>
          <w:p w:rsidR="00000000" w:rsidDel="00000000" w:rsidP="00000000" w:rsidRDefault="00000000" w:rsidRPr="00000000" w14:paraId="0000010D">
            <w:pPr>
              <w:rPr/>
            </w:pPr>
            <w:r w:rsidDel="00000000" w:rsidR="00000000" w:rsidRPr="00000000">
              <w:rPr>
                <w:rtl w:val="0"/>
              </w:rPr>
              <w:t xml:space="preserve">Please provide breakdown of all non-personnel costs for </w:t>
            </w:r>
            <w:r w:rsidDel="00000000" w:rsidR="00000000" w:rsidRPr="00000000">
              <w:rPr>
                <w:i w:val="1"/>
                <w:u w:val="single"/>
                <w:rtl w:val="0"/>
              </w:rPr>
              <w:t xml:space="preserve">Deliverable 5: consultation workshops</w:t>
            </w:r>
            <w:r w:rsidDel="00000000" w:rsidR="00000000" w:rsidRPr="00000000">
              <w:rPr>
                <w:rtl w:val="0"/>
              </w:rPr>
              <w:t xml:space="preserve">, including costs for travel, organizing the workshops, venue hire, etc as required by the TOR.</w:t>
            </w:r>
          </w:p>
        </w:tc>
      </w:tr>
      <w:tr>
        <w:trPr>
          <w:cantSplit w:val="0"/>
          <w:trHeight w:val="276" w:hRule="atLeast"/>
          <w:tblHeader w:val="0"/>
        </w:trPr>
        <w:tc>
          <w:tcPr>
            <w:vAlign w:val="center"/>
          </w:tcPr>
          <w:p w:rsidR="00000000" w:rsidDel="00000000" w:rsidP="00000000" w:rsidRDefault="00000000" w:rsidRPr="00000000" w14:paraId="00000112">
            <w:pPr>
              <w:rPr/>
            </w:pPr>
            <w:r w:rsidDel="00000000" w:rsidR="00000000" w:rsidRPr="00000000">
              <w:rPr>
                <w:rtl w:val="0"/>
              </w:rPr>
            </w:r>
          </w:p>
        </w:tc>
        <w:tc>
          <w:tcPr>
            <w:vAlign w:val="center"/>
          </w:tcPr>
          <w:p w:rsidR="00000000" w:rsidDel="00000000" w:rsidP="00000000" w:rsidRDefault="00000000" w:rsidRPr="00000000" w14:paraId="00000113">
            <w:pPr>
              <w:rPr/>
            </w:pPr>
            <w:r w:rsidDel="00000000" w:rsidR="00000000" w:rsidRPr="00000000">
              <w:rPr>
                <w:rtl w:val="0"/>
              </w:rPr>
            </w:r>
          </w:p>
        </w:tc>
        <w:tc>
          <w:tcPr>
            <w:vAlign w:val="center"/>
          </w:tcPr>
          <w:p w:rsidR="00000000" w:rsidDel="00000000" w:rsidP="00000000" w:rsidRDefault="00000000" w:rsidRPr="00000000" w14:paraId="00000114">
            <w:pPr>
              <w:rPr/>
            </w:pPr>
            <w:r w:rsidDel="00000000" w:rsidR="00000000" w:rsidRPr="00000000">
              <w:rPr>
                <w:rtl w:val="0"/>
              </w:rPr>
            </w:r>
          </w:p>
        </w:tc>
        <w:tc>
          <w:tcPr>
            <w:vAlign w:val="center"/>
          </w:tcPr>
          <w:p w:rsidR="00000000" w:rsidDel="00000000" w:rsidP="00000000" w:rsidRDefault="00000000" w:rsidRPr="00000000" w14:paraId="00000115">
            <w:pPr>
              <w:rPr/>
            </w:pPr>
            <w:r w:rsidDel="00000000" w:rsidR="00000000" w:rsidRPr="00000000">
              <w:rPr>
                <w:rtl w:val="0"/>
              </w:rPr>
            </w:r>
          </w:p>
        </w:tc>
        <w:tc>
          <w:tcPr/>
          <w:p w:rsidR="00000000" w:rsidDel="00000000" w:rsidP="00000000" w:rsidRDefault="00000000" w:rsidRPr="00000000" w14:paraId="00000116">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17">
            <w:pPr>
              <w:rPr/>
            </w:pPr>
            <w:r w:rsidDel="00000000" w:rsidR="00000000" w:rsidRPr="00000000">
              <w:rPr>
                <w:rtl w:val="0"/>
              </w:rPr>
            </w:r>
          </w:p>
        </w:tc>
        <w:tc>
          <w:tcPr>
            <w:vAlign w:val="center"/>
          </w:tcPr>
          <w:p w:rsidR="00000000" w:rsidDel="00000000" w:rsidP="00000000" w:rsidRDefault="00000000" w:rsidRPr="00000000" w14:paraId="00000118">
            <w:pPr>
              <w:rPr/>
            </w:pPr>
            <w:r w:rsidDel="00000000" w:rsidR="00000000" w:rsidRPr="00000000">
              <w:rPr>
                <w:rtl w:val="0"/>
              </w:rPr>
            </w:r>
          </w:p>
        </w:tc>
        <w:tc>
          <w:tcPr>
            <w:vAlign w:val="center"/>
          </w:tcPr>
          <w:p w:rsidR="00000000" w:rsidDel="00000000" w:rsidP="00000000" w:rsidRDefault="00000000" w:rsidRPr="00000000" w14:paraId="00000119">
            <w:pPr>
              <w:rPr/>
            </w:pPr>
            <w:r w:rsidDel="00000000" w:rsidR="00000000" w:rsidRPr="00000000">
              <w:rPr>
                <w:rtl w:val="0"/>
              </w:rPr>
            </w:r>
          </w:p>
        </w:tc>
        <w:tc>
          <w:tcPr>
            <w:vAlign w:val="center"/>
          </w:tcPr>
          <w:p w:rsidR="00000000" w:rsidDel="00000000" w:rsidP="00000000" w:rsidRDefault="00000000" w:rsidRPr="00000000" w14:paraId="0000011A">
            <w:pPr>
              <w:rPr/>
            </w:pPr>
            <w:r w:rsidDel="00000000" w:rsidR="00000000" w:rsidRPr="00000000">
              <w:rPr>
                <w:rtl w:val="0"/>
              </w:rPr>
            </w:r>
          </w:p>
        </w:tc>
        <w:tc>
          <w:tcPr/>
          <w:p w:rsidR="00000000" w:rsidDel="00000000" w:rsidP="00000000" w:rsidRDefault="00000000" w:rsidRPr="00000000" w14:paraId="0000011B">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1C">
            <w:pPr>
              <w:rPr/>
            </w:pPr>
            <w:r w:rsidDel="00000000" w:rsidR="00000000" w:rsidRPr="00000000">
              <w:rPr>
                <w:rtl w:val="0"/>
              </w:rPr>
            </w:r>
          </w:p>
        </w:tc>
        <w:tc>
          <w:tcPr>
            <w:vAlign w:val="center"/>
          </w:tcPr>
          <w:p w:rsidR="00000000" w:rsidDel="00000000" w:rsidP="00000000" w:rsidRDefault="00000000" w:rsidRPr="00000000" w14:paraId="0000011D">
            <w:pPr>
              <w:rPr/>
            </w:pPr>
            <w:r w:rsidDel="00000000" w:rsidR="00000000" w:rsidRPr="00000000">
              <w:rPr>
                <w:rtl w:val="0"/>
              </w:rPr>
            </w:r>
          </w:p>
        </w:tc>
        <w:tc>
          <w:tcPr>
            <w:vAlign w:val="center"/>
          </w:tcPr>
          <w:p w:rsidR="00000000" w:rsidDel="00000000" w:rsidP="00000000" w:rsidRDefault="00000000" w:rsidRPr="00000000" w14:paraId="0000011E">
            <w:pPr>
              <w:rPr/>
            </w:pPr>
            <w:r w:rsidDel="00000000" w:rsidR="00000000" w:rsidRPr="00000000">
              <w:rPr>
                <w:rtl w:val="0"/>
              </w:rPr>
            </w:r>
          </w:p>
        </w:tc>
        <w:tc>
          <w:tcPr>
            <w:vAlign w:val="center"/>
          </w:tcPr>
          <w:p w:rsidR="00000000" w:rsidDel="00000000" w:rsidP="00000000" w:rsidRDefault="00000000" w:rsidRPr="00000000" w14:paraId="0000011F">
            <w:pPr>
              <w:rPr/>
            </w:pPr>
            <w:r w:rsidDel="00000000" w:rsidR="00000000" w:rsidRPr="00000000">
              <w:rPr>
                <w:rtl w:val="0"/>
              </w:rPr>
            </w:r>
          </w:p>
        </w:tc>
        <w:tc>
          <w:tcPr/>
          <w:p w:rsidR="00000000" w:rsidDel="00000000" w:rsidP="00000000" w:rsidRDefault="00000000" w:rsidRPr="00000000" w14:paraId="00000120">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21">
            <w:pPr>
              <w:rPr/>
            </w:pPr>
            <w:r w:rsidDel="00000000" w:rsidR="00000000" w:rsidRPr="00000000">
              <w:rPr>
                <w:rtl w:val="0"/>
              </w:rPr>
            </w:r>
          </w:p>
        </w:tc>
        <w:tc>
          <w:tcPr>
            <w:vAlign w:val="center"/>
          </w:tcPr>
          <w:p w:rsidR="00000000" w:rsidDel="00000000" w:rsidP="00000000" w:rsidRDefault="00000000" w:rsidRPr="00000000" w14:paraId="00000122">
            <w:pPr>
              <w:rPr/>
            </w:pPr>
            <w:r w:rsidDel="00000000" w:rsidR="00000000" w:rsidRPr="00000000">
              <w:rPr>
                <w:rtl w:val="0"/>
              </w:rPr>
            </w:r>
          </w:p>
        </w:tc>
        <w:tc>
          <w:tcPr>
            <w:vAlign w:val="center"/>
          </w:tcPr>
          <w:p w:rsidR="00000000" w:rsidDel="00000000" w:rsidP="00000000" w:rsidRDefault="00000000" w:rsidRPr="00000000" w14:paraId="00000123">
            <w:pPr>
              <w:rPr/>
            </w:pPr>
            <w:r w:rsidDel="00000000" w:rsidR="00000000" w:rsidRPr="00000000">
              <w:rPr>
                <w:rtl w:val="0"/>
              </w:rPr>
            </w:r>
          </w:p>
        </w:tc>
        <w:tc>
          <w:tcPr>
            <w:vAlign w:val="center"/>
          </w:tcPr>
          <w:p w:rsidR="00000000" w:rsidDel="00000000" w:rsidP="00000000" w:rsidRDefault="00000000" w:rsidRPr="00000000" w14:paraId="00000124">
            <w:pPr>
              <w:rPr/>
            </w:pPr>
            <w:r w:rsidDel="00000000" w:rsidR="00000000" w:rsidRPr="00000000">
              <w:rPr>
                <w:rtl w:val="0"/>
              </w:rPr>
            </w:r>
          </w:p>
        </w:tc>
        <w:tc>
          <w:tcPr/>
          <w:p w:rsidR="00000000" w:rsidDel="00000000" w:rsidP="00000000" w:rsidRDefault="00000000" w:rsidRPr="00000000" w14:paraId="00000125">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26">
            <w:pPr>
              <w:rPr/>
            </w:pPr>
            <w:r w:rsidDel="00000000" w:rsidR="00000000" w:rsidRPr="00000000">
              <w:rPr>
                <w:rtl w:val="0"/>
              </w:rPr>
            </w:r>
          </w:p>
        </w:tc>
        <w:tc>
          <w:tcPr>
            <w:vAlign w:val="center"/>
          </w:tcPr>
          <w:p w:rsidR="00000000" w:rsidDel="00000000" w:rsidP="00000000" w:rsidRDefault="00000000" w:rsidRPr="00000000" w14:paraId="00000127">
            <w:pPr>
              <w:rPr/>
            </w:pPr>
            <w:r w:rsidDel="00000000" w:rsidR="00000000" w:rsidRPr="00000000">
              <w:rPr>
                <w:rtl w:val="0"/>
              </w:rPr>
            </w:r>
          </w:p>
        </w:tc>
        <w:tc>
          <w:tcPr>
            <w:vAlign w:val="center"/>
          </w:tcPr>
          <w:p w:rsidR="00000000" w:rsidDel="00000000" w:rsidP="00000000" w:rsidRDefault="00000000" w:rsidRPr="00000000" w14:paraId="00000128">
            <w:pPr>
              <w:rPr/>
            </w:pPr>
            <w:r w:rsidDel="00000000" w:rsidR="00000000" w:rsidRPr="00000000">
              <w:rPr>
                <w:rtl w:val="0"/>
              </w:rPr>
            </w:r>
          </w:p>
        </w:tc>
        <w:tc>
          <w:tcPr>
            <w:vAlign w:val="center"/>
          </w:tcPr>
          <w:p w:rsidR="00000000" w:rsidDel="00000000" w:rsidP="00000000" w:rsidRDefault="00000000" w:rsidRPr="00000000" w14:paraId="00000129">
            <w:pPr>
              <w:rPr/>
            </w:pPr>
            <w:r w:rsidDel="00000000" w:rsidR="00000000" w:rsidRPr="00000000">
              <w:rPr>
                <w:rtl w:val="0"/>
              </w:rPr>
            </w:r>
          </w:p>
        </w:tc>
        <w:tc>
          <w:tcPr/>
          <w:p w:rsidR="00000000" w:rsidDel="00000000" w:rsidP="00000000" w:rsidRDefault="00000000" w:rsidRPr="00000000" w14:paraId="0000012A">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12B">
            <w:pPr>
              <w:rPr>
                <w:b w:val="1"/>
              </w:rPr>
            </w:pPr>
            <w:r w:rsidDel="00000000" w:rsidR="00000000" w:rsidRPr="00000000">
              <w:rPr>
                <w:b w:val="1"/>
                <w:rtl w:val="0"/>
              </w:rPr>
              <w:t xml:space="preserve">Organization of consultation workshop under Deliverable 6</w:t>
            </w:r>
          </w:p>
          <w:p w:rsidR="00000000" w:rsidDel="00000000" w:rsidP="00000000" w:rsidRDefault="00000000" w:rsidRPr="00000000" w14:paraId="0000012C">
            <w:pPr>
              <w:rPr/>
            </w:pPr>
            <w:r w:rsidDel="00000000" w:rsidR="00000000" w:rsidRPr="00000000">
              <w:rPr>
                <w:rtl w:val="0"/>
              </w:rPr>
              <w:t xml:space="preserve">Please provide breakdown of all non-personnel costs for </w:t>
            </w:r>
            <w:r w:rsidDel="00000000" w:rsidR="00000000" w:rsidRPr="00000000">
              <w:rPr>
                <w:i w:val="1"/>
                <w:u w:val="single"/>
                <w:rtl w:val="0"/>
              </w:rPr>
              <w:t xml:space="preserve">Deliverable 6: Consultation workshop</w:t>
            </w:r>
            <w:r w:rsidDel="00000000" w:rsidR="00000000" w:rsidRPr="00000000">
              <w:rPr>
                <w:rtl w:val="0"/>
              </w:rPr>
              <w:t xml:space="preserve"> including costs for travel, organizing the workshops, venue hire, etc as required by the TOR.</w:t>
            </w:r>
          </w:p>
        </w:tc>
      </w:tr>
      <w:tr>
        <w:trPr>
          <w:cantSplit w:val="0"/>
          <w:trHeight w:val="276" w:hRule="atLeast"/>
          <w:tblHeader w:val="0"/>
        </w:trPr>
        <w:tc>
          <w:tcPr>
            <w:vAlign w:val="center"/>
          </w:tcPr>
          <w:p w:rsidR="00000000" w:rsidDel="00000000" w:rsidP="00000000" w:rsidRDefault="00000000" w:rsidRPr="00000000" w14:paraId="00000131">
            <w:pPr>
              <w:rPr/>
            </w:pPr>
            <w:r w:rsidDel="00000000" w:rsidR="00000000" w:rsidRPr="00000000">
              <w:rPr>
                <w:rtl w:val="0"/>
              </w:rPr>
            </w:r>
          </w:p>
        </w:tc>
        <w:tc>
          <w:tcPr>
            <w:vAlign w:val="center"/>
          </w:tcPr>
          <w:p w:rsidR="00000000" w:rsidDel="00000000" w:rsidP="00000000" w:rsidRDefault="00000000" w:rsidRPr="00000000" w14:paraId="00000132">
            <w:pPr>
              <w:rPr/>
            </w:pPr>
            <w:r w:rsidDel="00000000" w:rsidR="00000000" w:rsidRPr="00000000">
              <w:rPr>
                <w:rtl w:val="0"/>
              </w:rPr>
            </w:r>
          </w:p>
        </w:tc>
        <w:tc>
          <w:tcPr>
            <w:vAlign w:val="center"/>
          </w:tcPr>
          <w:p w:rsidR="00000000" w:rsidDel="00000000" w:rsidP="00000000" w:rsidRDefault="00000000" w:rsidRPr="00000000" w14:paraId="00000133">
            <w:pPr>
              <w:rPr/>
            </w:pPr>
            <w:r w:rsidDel="00000000" w:rsidR="00000000" w:rsidRPr="00000000">
              <w:rPr>
                <w:rtl w:val="0"/>
              </w:rPr>
            </w:r>
          </w:p>
        </w:tc>
        <w:tc>
          <w:tcPr>
            <w:vAlign w:val="center"/>
          </w:tcPr>
          <w:p w:rsidR="00000000" w:rsidDel="00000000" w:rsidP="00000000" w:rsidRDefault="00000000" w:rsidRPr="00000000" w14:paraId="00000134">
            <w:pPr>
              <w:rPr/>
            </w:pPr>
            <w:r w:rsidDel="00000000" w:rsidR="00000000" w:rsidRPr="00000000">
              <w:rPr>
                <w:rtl w:val="0"/>
              </w:rPr>
            </w:r>
          </w:p>
        </w:tc>
        <w:tc>
          <w:tcPr/>
          <w:p w:rsidR="00000000" w:rsidDel="00000000" w:rsidP="00000000" w:rsidRDefault="00000000" w:rsidRPr="00000000" w14:paraId="00000135">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36">
            <w:pPr>
              <w:rPr/>
            </w:pPr>
            <w:r w:rsidDel="00000000" w:rsidR="00000000" w:rsidRPr="00000000">
              <w:rPr>
                <w:rtl w:val="0"/>
              </w:rPr>
            </w:r>
          </w:p>
        </w:tc>
        <w:tc>
          <w:tcPr>
            <w:vAlign w:val="center"/>
          </w:tcPr>
          <w:p w:rsidR="00000000" w:rsidDel="00000000" w:rsidP="00000000" w:rsidRDefault="00000000" w:rsidRPr="00000000" w14:paraId="00000137">
            <w:pPr>
              <w:rPr/>
            </w:pPr>
            <w:r w:rsidDel="00000000" w:rsidR="00000000" w:rsidRPr="00000000">
              <w:rPr>
                <w:rtl w:val="0"/>
              </w:rPr>
            </w:r>
          </w:p>
        </w:tc>
        <w:tc>
          <w:tcPr>
            <w:vAlign w:val="center"/>
          </w:tcPr>
          <w:p w:rsidR="00000000" w:rsidDel="00000000" w:rsidP="00000000" w:rsidRDefault="00000000" w:rsidRPr="00000000" w14:paraId="00000138">
            <w:pPr>
              <w:rPr/>
            </w:pPr>
            <w:r w:rsidDel="00000000" w:rsidR="00000000" w:rsidRPr="00000000">
              <w:rPr>
                <w:rtl w:val="0"/>
              </w:rPr>
            </w:r>
          </w:p>
        </w:tc>
        <w:tc>
          <w:tcPr>
            <w:vAlign w:val="center"/>
          </w:tcPr>
          <w:p w:rsidR="00000000" w:rsidDel="00000000" w:rsidP="00000000" w:rsidRDefault="00000000" w:rsidRPr="00000000" w14:paraId="00000139">
            <w:pPr>
              <w:rPr/>
            </w:pPr>
            <w:r w:rsidDel="00000000" w:rsidR="00000000" w:rsidRPr="00000000">
              <w:rPr>
                <w:rtl w:val="0"/>
              </w:rPr>
            </w:r>
          </w:p>
        </w:tc>
        <w:tc>
          <w:tcPr/>
          <w:p w:rsidR="00000000" w:rsidDel="00000000" w:rsidP="00000000" w:rsidRDefault="00000000" w:rsidRPr="00000000" w14:paraId="0000013A">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3B">
            <w:pPr>
              <w:rPr/>
            </w:pPr>
            <w:r w:rsidDel="00000000" w:rsidR="00000000" w:rsidRPr="00000000">
              <w:rPr>
                <w:rtl w:val="0"/>
              </w:rPr>
            </w:r>
          </w:p>
        </w:tc>
        <w:tc>
          <w:tcPr>
            <w:vAlign w:val="center"/>
          </w:tcPr>
          <w:p w:rsidR="00000000" w:rsidDel="00000000" w:rsidP="00000000" w:rsidRDefault="00000000" w:rsidRPr="00000000" w14:paraId="0000013C">
            <w:pPr>
              <w:rPr/>
            </w:pPr>
            <w:r w:rsidDel="00000000" w:rsidR="00000000" w:rsidRPr="00000000">
              <w:rPr>
                <w:rtl w:val="0"/>
              </w:rPr>
            </w:r>
          </w:p>
        </w:tc>
        <w:tc>
          <w:tcPr>
            <w:vAlign w:val="center"/>
          </w:tcPr>
          <w:p w:rsidR="00000000" w:rsidDel="00000000" w:rsidP="00000000" w:rsidRDefault="00000000" w:rsidRPr="00000000" w14:paraId="0000013D">
            <w:pPr>
              <w:rPr/>
            </w:pPr>
            <w:r w:rsidDel="00000000" w:rsidR="00000000" w:rsidRPr="00000000">
              <w:rPr>
                <w:rtl w:val="0"/>
              </w:rPr>
            </w:r>
          </w:p>
        </w:tc>
        <w:tc>
          <w:tcPr>
            <w:vAlign w:val="center"/>
          </w:tcPr>
          <w:p w:rsidR="00000000" w:rsidDel="00000000" w:rsidP="00000000" w:rsidRDefault="00000000" w:rsidRPr="00000000" w14:paraId="0000013E">
            <w:pPr>
              <w:rPr/>
            </w:pPr>
            <w:r w:rsidDel="00000000" w:rsidR="00000000" w:rsidRPr="00000000">
              <w:rPr>
                <w:rtl w:val="0"/>
              </w:rPr>
            </w:r>
          </w:p>
        </w:tc>
        <w:tc>
          <w:tcPr/>
          <w:p w:rsidR="00000000" w:rsidDel="00000000" w:rsidP="00000000" w:rsidRDefault="00000000" w:rsidRPr="00000000" w14:paraId="0000013F">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40">
            <w:pPr>
              <w:rPr/>
            </w:pPr>
            <w:r w:rsidDel="00000000" w:rsidR="00000000" w:rsidRPr="00000000">
              <w:rPr>
                <w:rtl w:val="0"/>
              </w:rPr>
            </w:r>
          </w:p>
        </w:tc>
        <w:tc>
          <w:tcPr>
            <w:vAlign w:val="center"/>
          </w:tcPr>
          <w:p w:rsidR="00000000" w:rsidDel="00000000" w:rsidP="00000000" w:rsidRDefault="00000000" w:rsidRPr="00000000" w14:paraId="00000141">
            <w:pPr>
              <w:rPr/>
            </w:pPr>
            <w:r w:rsidDel="00000000" w:rsidR="00000000" w:rsidRPr="00000000">
              <w:rPr>
                <w:rtl w:val="0"/>
              </w:rPr>
            </w:r>
          </w:p>
        </w:tc>
        <w:tc>
          <w:tcPr>
            <w:vAlign w:val="center"/>
          </w:tcPr>
          <w:p w:rsidR="00000000" w:rsidDel="00000000" w:rsidP="00000000" w:rsidRDefault="00000000" w:rsidRPr="00000000" w14:paraId="00000142">
            <w:pPr>
              <w:rPr/>
            </w:pPr>
            <w:r w:rsidDel="00000000" w:rsidR="00000000" w:rsidRPr="00000000">
              <w:rPr>
                <w:rtl w:val="0"/>
              </w:rPr>
            </w:r>
          </w:p>
        </w:tc>
        <w:tc>
          <w:tcPr>
            <w:vAlign w:val="center"/>
          </w:tcPr>
          <w:p w:rsidR="00000000" w:rsidDel="00000000" w:rsidP="00000000" w:rsidRDefault="00000000" w:rsidRPr="00000000" w14:paraId="00000143">
            <w:pPr>
              <w:rPr/>
            </w:pPr>
            <w:r w:rsidDel="00000000" w:rsidR="00000000" w:rsidRPr="00000000">
              <w:rPr>
                <w:rtl w:val="0"/>
              </w:rPr>
            </w:r>
          </w:p>
        </w:tc>
        <w:tc>
          <w:tcPr/>
          <w:p w:rsidR="00000000" w:rsidDel="00000000" w:rsidP="00000000" w:rsidRDefault="00000000" w:rsidRPr="00000000" w14:paraId="00000144">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45">
            <w:pPr>
              <w:rPr/>
            </w:pPr>
            <w:r w:rsidDel="00000000" w:rsidR="00000000" w:rsidRPr="00000000">
              <w:rPr>
                <w:rtl w:val="0"/>
              </w:rPr>
            </w:r>
          </w:p>
        </w:tc>
        <w:tc>
          <w:tcPr>
            <w:vAlign w:val="center"/>
          </w:tcPr>
          <w:p w:rsidR="00000000" w:rsidDel="00000000" w:rsidP="00000000" w:rsidRDefault="00000000" w:rsidRPr="00000000" w14:paraId="00000146">
            <w:pPr>
              <w:rPr/>
            </w:pPr>
            <w:r w:rsidDel="00000000" w:rsidR="00000000" w:rsidRPr="00000000">
              <w:rPr>
                <w:rtl w:val="0"/>
              </w:rPr>
            </w:r>
          </w:p>
        </w:tc>
        <w:tc>
          <w:tcPr>
            <w:vAlign w:val="center"/>
          </w:tcPr>
          <w:p w:rsidR="00000000" w:rsidDel="00000000" w:rsidP="00000000" w:rsidRDefault="00000000" w:rsidRPr="00000000" w14:paraId="00000147">
            <w:pPr>
              <w:rPr/>
            </w:pPr>
            <w:r w:rsidDel="00000000" w:rsidR="00000000" w:rsidRPr="00000000">
              <w:rPr>
                <w:rtl w:val="0"/>
              </w:rPr>
            </w:r>
          </w:p>
        </w:tc>
        <w:tc>
          <w:tcPr>
            <w:vAlign w:val="center"/>
          </w:tcPr>
          <w:p w:rsidR="00000000" w:rsidDel="00000000" w:rsidP="00000000" w:rsidRDefault="00000000" w:rsidRPr="00000000" w14:paraId="00000148">
            <w:pPr>
              <w:rPr/>
            </w:pPr>
            <w:r w:rsidDel="00000000" w:rsidR="00000000" w:rsidRPr="00000000">
              <w:rPr>
                <w:rtl w:val="0"/>
              </w:rPr>
            </w:r>
          </w:p>
        </w:tc>
        <w:tc>
          <w:tcPr/>
          <w:p w:rsidR="00000000" w:rsidDel="00000000" w:rsidP="00000000" w:rsidRDefault="00000000" w:rsidRPr="00000000" w14:paraId="00000149">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4A">
            <w:pPr>
              <w:rPr/>
            </w:pPr>
            <w:r w:rsidDel="00000000" w:rsidR="00000000" w:rsidRPr="00000000">
              <w:rPr>
                <w:rtl w:val="0"/>
              </w:rPr>
            </w:r>
          </w:p>
        </w:tc>
        <w:tc>
          <w:tcPr>
            <w:vAlign w:val="center"/>
          </w:tcPr>
          <w:p w:rsidR="00000000" w:rsidDel="00000000" w:rsidP="00000000" w:rsidRDefault="00000000" w:rsidRPr="00000000" w14:paraId="0000014B">
            <w:pPr>
              <w:rPr/>
            </w:pPr>
            <w:r w:rsidDel="00000000" w:rsidR="00000000" w:rsidRPr="00000000">
              <w:rPr>
                <w:rtl w:val="0"/>
              </w:rPr>
            </w:r>
          </w:p>
        </w:tc>
        <w:tc>
          <w:tcPr>
            <w:vAlign w:val="center"/>
          </w:tcPr>
          <w:p w:rsidR="00000000" w:rsidDel="00000000" w:rsidP="00000000" w:rsidRDefault="00000000" w:rsidRPr="00000000" w14:paraId="0000014C">
            <w:pPr>
              <w:rPr/>
            </w:pPr>
            <w:r w:rsidDel="00000000" w:rsidR="00000000" w:rsidRPr="00000000">
              <w:rPr>
                <w:rtl w:val="0"/>
              </w:rPr>
            </w:r>
          </w:p>
        </w:tc>
        <w:tc>
          <w:tcPr>
            <w:vAlign w:val="center"/>
          </w:tcPr>
          <w:p w:rsidR="00000000" w:rsidDel="00000000" w:rsidP="00000000" w:rsidRDefault="00000000" w:rsidRPr="00000000" w14:paraId="0000014D">
            <w:pPr>
              <w:rPr/>
            </w:pPr>
            <w:r w:rsidDel="00000000" w:rsidR="00000000" w:rsidRPr="00000000">
              <w:rPr>
                <w:rtl w:val="0"/>
              </w:rPr>
            </w:r>
          </w:p>
        </w:tc>
        <w:tc>
          <w:tcPr/>
          <w:p w:rsidR="00000000" w:rsidDel="00000000" w:rsidP="00000000" w:rsidRDefault="00000000" w:rsidRPr="00000000" w14:paraId="0000014E">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4F">
            <w:pPr>
              <w:rPr/>
            </w:pPr>
            <w:r w:rsidDel="00000000" w:rsidR="00000000" w:rsidRPr="00000000">
              <w:rPr>
                <w:rtl w:val="0"/>
              </w:rPr>
            </w:r>
          </w:p>
        </w:tc>
        <w:tc>
          <w:tcPr>
            <w:vAlign w:val="center"/>
          </w:tcPr>
          <w:p w:rsidR="00000000" w:rsidDel="00000000" w:rsidP="00000000" w:rsidRDefault="00000000" w:rsidRPr="00000000" w14:paraId="00000150">
            <w:pPr>
              <w:rPr/>
            </w:pPr>
            <w:r w:rsidDel="00000000" w:rsidR="00000000" w:rsidRPr="00000000">
              <w:rPr>
                <w:rtl w:val="0"/>
              </w:rPr>
            </w:r>
          </w:p>
        </w:tc>
        <w:tc>
          <w:tcPr>
            <w:vAlign w:val="center"/>
          </w:tcPr>
          <w:p w:rsidR="00000000" w:rsidDel="00000000" w:rsidP="00000000" w:rsidRDefault="00000000" w:rsidRPr="00000000" w14:paraId="00000151">
            <w:pPr>
              <w:rPr/>
            </w:pPr>
            <w:r w:rsidDel="00000000" w:rsidR="00000000" w:rsidRPr="00000000">
              <w:rPr>
                <w:rtl w:val="0"/>
              </w:rPr>
            </w:r>
          </w:p>
        </w:tc>
        <w:tc>
          <w:tcPr>
            <w:vAlign w:val="center"/>
          </w:tcPr>
          <w:p w:rsidR="00000000" w:rsidDel="00000000" w:rsidP="00000000" w:rsidRDefault="00000000" w:rsidRPr="00000000" w14:paraId="00000152">
            <w:pPr>
              <w:rPr/>
            </w:pPr>
            <w:r w:rsidDel="00000000" w:rsidR="00000000" w:rsidRPr="00000000">
              <w:rPr>
                <w:rtl w:val="0"/>
              </w:rPr>
            </w:r>
          </w:p>
        </w:tc>
        <w:tc>
          <w:tcPr/>
          <w:p w:rsidR="00000000" w:rsidDel="00000000" w:rsidP="00000000" w:rsidRDefault="00000000" w:rsidRPr="00000000" w14:paraId="00000153">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154">
            <w:pPr>
              <w:rPr>
                <w:b w:val="1"/>
              </w:rPr>
            </w:pPr>
            <w:r w:rsidDel="00000000" w:rsidR="00000000" w:rsidRPr="00000000">
              <w:rPr>
                <w:b w:val="1"/>
                <w:rtl w:val="0"/>
              </w:rPr>
              <w:t xml:space="preserve">Other non-personnel costs, if applicable (provide details)</w:t>
            </w:r>
          </w:p>
        </w:tc>
      </w:tr>
      <w:tr>
        <w:trPr>
          <w:cantSplit w:val="0"/>
          <w:trHeight w:val="276" w:hRule="atLeast"/>
          <w:tblHeader w:val="0"/>
        </w:trPr>
        <w:tc>
          <w:tcPr>
            <w:vAlign w:val="center"/>
          </w:tcPr>
          <w:p w:rsidR="00000000" w:rsidDel="00000000" w:rsidP="00000000" w:rsidRDefault="00000000" w:rsidRPr="00000000" w14:paraId="00000159">
            <w:pPr>
              <w:rPr/>
            </w:pPr>
            <w:r w:rsidDel="00000000" w:rsidR="00000000" w:rsidRPr="00000000">
              <w:rPr>
                <w:rtl w:val="0"/>
              </w:rPr>
            </w:r>
          </w:p>
        </w:tc>
        <w:tc>
          <w:tcPr>
            <w:vAlign w:val="center"/>
          </w:tcPr>
          <w:p w:rsidR="00000000" w:rsidDel="00000000" w:rsidP="00000000" w:rsidRDefault="00000000" w:rsidRPr="00000000" w14:paraId="0000015A">
            <w:pPr>
              <w:rPr/>
            </w:pPr>
            <w:r w:rsidDel="00000000" w:rsidR="00000000" w:rsidRPr="00000000">
              <w:rPr>
                <w:rtl w:val="0"/>
              </w:rPr>
            </w:r>
          </w:p>
        </w:tc>
        <w:tc>
          <w:tcPr>
            <w:vAlign w:val="center"/>
          </w:tcPr>
          <w:p w:rsidR="00000000" w:rsidDel="00000000" w:rsidP="00000000" w:rsidRDefault="00000000" w:rsidRPr="00000000" w14:paraId="0000015B">
            <w:pPr>
              <w:rPr/>
            </w:pPr>
            <w:r w:rsidDel="00000000" w:rsidR="00000000" w:rsidRPr="00000000">
              <w:rPr>
                <w:rtl w:val="0"/>
              </w:rPr>
            </w:r>
          </w:p>
        </w:tc>
        <w:tc>
          <w:tcPr>
            <w:vAlign w:val="center"/>
          </w:tcPr>
          <w:p w:rsidR="00000000" w:rsidDel="00000000" w:rsidP="00000000" w:rsidRDefault="00000000" w:rsidRPr="00000000" w14:paraId="0000015C">
            <w:pPr>
              <w:rPr/>
            </w:pPr>
            <w:r w:rsidDel="00000000" w:rsidR="00000000" w:rsidRPr="00000000">
              <w:rPr>
                <w:rtl w:val="0"/>
              </w:rPr>
            </w:r>
          </w:p>
        </w:tc>
        <w:tc>
          <w:tcPr/>
          <w:p w:rsidR="00000000" w:rsidDel="00000000" w:rsidP="00000000" w:rsidRDefault="00000000" w:rsidRPr="00000000" w14:paraId="0000015D">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5E">
            <w:pPr>
              <w:rPr/>
            </w:pPr>
            <w:r w:rsidDel="00000000" w:rsidR="00000000" w:rsidRPr="00000000">
              <w:rPr>
                <w:rtl w:val="0"/>
              </w:rPr>
            </w:r>
          </w:p>
        </w:tc>
        <w:tc>
          <w:tcPr>
            <w:vAlign w:val="center"/>
          </w:tcPr>
          <w:p w:rsidR="00000000" w:rsidDel="00000000" w:rsidP="00000000" w:rsidRDefault="00000000" w:rsidRPr="00000000" w14:paraId="0000015F">
            <w:pPr>
              <w:rPr/>
            </w:pPr>
            <w:r w:rsidDel="00000000" w:rsidR="00000000" w:rsidRPr="00000000">
              <w:rPr>
                <w:rtl w:val="0"/>
              </w:rPr>
            </w:r>
          </w:p>
        </w:tc>
        <w:tc>
          <w:tcPr>
            <w:vAlign w:val="center"/>
          </w:tcPr>
          <w:p w:rsidR="00000000" w:rsidDel="00000000" w:rsidP="00000000" w:rsidRDefault="00000000" w:rsidRPr="00000000" w14:paraId="00000160">
            <w:pPr>
              <w:rPr/>
            </w:pPr>
            <w:r w:rsidDel="00000000" w:rsidR="00000000" w:rsidRPr="00000000">
              <w:rPr>
                <w:rtl w:val="0"/>
              </w:rPr>
            </w:r>
          </w:p>
        </w:tc>
        <w:tc>
          <w:tcPr>
            <w:vAlign w:val="center"/>
          </w:tcPr>
          <w:p w:rsidR="00000000" w:rsidDel="00000000" w:rsidP="00000000" w:rsidRDefault="00000000" w:rsidRPr="00000000" w14:paraId="00000161">
            <w:pPr>
              <w:rPr/>
            </w:pPr>
            <w:r w:rsidDel="00000000" w:rsidR="00000000" w:rsidRPr="00000000">
              <w:rPr>
                <w:rtl w:val="0"/>
              </w:rPr>
            </w:r>
          </w:p>
        </w:tc>
        <w:tc>
          <w:tcPr/>
          <w:p w:rsidR="00000000" w:rsidDel="00000000" w:rsidP="00000000" w:rsidRDefault="00000000" w:rsidRPr="00000000" w14:paraId="00000162">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63">
            <w:pPr>
              <w:rPr/>
            </w:pPr>
            <w:r w:rsidDel="00000000" w:rsidR="00000000" w:rsidRPr="00000000">
              <w:rPr>
                <w:rtl w:val="0"/>
              </w:rPr>
            </w:r>
          </w:p>
        </w:tc>
        <w:tc>
          <w:tcPr>
            <w:vAlign w:val="center"/>
          </w:tcPr>
          <w:p w:rsidR="00000000" w:rsidDel="00000000" w:rsidP="00000000" w:rsidRDefault="00000000" w:rsidRPr="00000000" w14:paraId="00000164">
            <w:pPr>
              <w:rPr/>
            </w:pPr>
            <w:r w:rsidDel="00000000" w:rsidR="00000000" w:rsidRPr="00000000">
              <w:rPr>
                <w:rtl w:val="0"/>
              </w:rPr>
            </w:r>
          </w:p>
        </w:tc>
        <w:tc>
          <w:tcPr>
            <w:vAlign w:val="center"/>
          </w:tcPr>
          <w:p w:rsidR="00000000" w:rsidDel="00000000" w:rsidP="00000000" w:rsidRDefault="00000000" w:rsidRPr="00000000" w14:paraId="00000165">
            <w:pPr>
              <w:rPr/>
            </w:pPr>
            <w:r w:rsidDel="00000000" w:rsidR="00000000" w:rsidRPr="00000000">
              <w:rPr>
                <w:rtl w:val="0"/>
              </w:rPr>
            </w:r>
          </w:p>
        </w:tc>
        <w:tc>
          <w:tcPr>
            <w:vAlign w:val="center"/>
          </w:tcPr>
          <w:p w:rsidR="00000000" w:rsidDel="00000000" w:rsidP="00000000" w:rsidRDefault="00000000" w:rsidRPr="00000000" w14:paraId="00000166">
            <w:pPr>
              <w:rPr/>
            </w:pPr>
            <w:r w:rsidDel="00000000" w:rsidR="00000000" w:rsidRPr="00000000">
              <w:rPr>
                <w:rtl w:val="0"/>
              </w:rPr>
            </w:r>
          </w:p>
        </w:tc>
        <w:tc>
          <w:tcPr/>
          <w:p w:rsidR="00000000" w:rsidDel="00000000" w:rsidP="00000000" w:rsidRDefault="00000000" w:rsidRPr="00000000" w14:paraId="00000167">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68">
            <w:pPr>
              <w:rPr/>
            </w:pPr>
            <w:r w:rsidDel="00000000" w:rsidR="00000000" w:rsidRPr="00000000">
              <w:rPr>
                <w:rtl w:val="0"/>
              </w:rPr>
            </w:r>
          </w:p>
        </w:tc>
        <w:tc>
          <w:tcPr>
            <w:vAlign w:val="center"/>
          </w:tcPr>
          <w:p w:rsidR="00000000" w:rsidDel="00000000" w:rsidP="00000000" w:rsidRDefault="00000000" w:rsidRPr="00000000" w14:paraId="00000169">
            <w:pPr>
              <w:rPr/>
            </w:pPr>
            <w:r w:rsidDel="00000000" w:rsidR="00000000" w:rsidRPr="00000000">
              <w:rPr>
                <w:rtl w:val="0"/>
              </w:rPr>
            </w:r>
          </w:p>
        </w:tc>
        <w:tc>
          <w:tcPr>
            <w:vAlign w:val="center"/>
          </w:tcPr>
          <w:p w:rsidR="00000000" w:rsidDel="00000000" w:rsidP="00000000" w:rsidRDefault="00000000" w:rsidRPr="00000000" w14:paraId="0000016A">
            <w:pPr>
              <w:rPr/>
            </w:pPr>
            <w:r w:rsidDel="00000000" w:rsidR="00000000" w:rsidRPr="00000000">
              <w:rPr>
                <w:rtl w:val="0"/>
              </w:rPr>
            </w:r>
          </w:p>
        </w:tc>
        <w:tc>
          <w:tcPr>
            <w:vAlign w:val="center"/>
          </w:tcPr>
          <w:p w:rsidR="00000000" w:rsidDel="00000000" w:rsidP="00000000" w:rsidRDefault="00000000" w:rsidRPr="00000000" w14:paraId="0000016B">
            <w:pPr>
              <w:rPr/>
            </w:pPr>
            <w:r w:rsidDel="00000000" w:rsidR="00000000" w:rsidRPr="00000000">
              <w:rPr>
                <w:rtl w:val="0"/>
              </w:rPr>
            </w:r>
          </w:p>
        </w:tc>
        <w:tc>
          <w:tcPr/>
          <w:p w:rsidR="00000000" w:rsidDel="00000000" w:rsidP="00000000" w:rsidRDefault="00000000" w:rsidRPr="00000000" w14:paraId="0000016C">
            <w:pPr>
              <w:rPr/>
            </w:pPr>
            <w:r w:rsidDel="00000000" w:rsidR="00000000" w:rsidRPr="00000000">
              <w:rPr>
                <w:rtl w:val="0"/>
              </w:rPr>
            </w:r>
          </w:p>
        </w:tc>
      </w:tr>
      <w:tr>
        <w:trPr>
          <w:cantSplit w:val="0"/>
          <w:trHeight w:val="405" w:hRule="atLeast"/>
          <w:tblHeader w:val="0"/>
        </w:trPr>
        <w:tc>
          <w:tcPr>
            <w:gridSpan w:val="4"/>
            <w:vAlign w:val="center"/>
          </w:tcPr>
          <w:p w:rsidR="00000000" w:rsidDel="00000000" w:rsidP="00000000" w:rsidRDefault="00000000" w:rsidRPr="00000000" w14:paraId="0000016D">
            <w:pPr>
              <w:jc w:val="right"/>
              <w:rPr>
                <w:b w:val="1"/>
              </w:rPr>
            </w:pPr>
            <w:r w:rsidDel="00000000" w:rsidR="00000000" w:rsidRPr="00000000">
              <w:rPr>
                <w:b w:val="1"/>
                <w:rtl w:val="0"/>
              </w:rPr>
              <w:t xml:space="preserve">Total non-personnel costs (USD)</w:t>
            </w:r>
          </w:p>
        </w:tc>
        <w:tc>
          <w:tcPr>
            <w:vAlign w:val="center"/>
          </w:tcPr>
          <w:p w:rsidR="00000000" w:rsidDel="00000000" w:rsidP="00000000" w:rsidRDefault="00000000" w:rsidRPr="00000000" w14:paraId="00000171">
            <w:pPr>
              <w:rPr/>
            </w:pPr>
            <w:r w:rsidDel="00000000" w:rsidR="00000000" w:rsidRPr="00000000">
              <w:rPr>
                <w:rtl w:val="0"/>
              </w:rPr>
            </w:r>
          </w:p>
        </w:tc>
      </w:tr>
      <w:tr>
        <w:trPr>
          <w:cantSplit w:val="0"/>
          <w:trHeight w:val="394.140625" w:hRule="atLeast"/>
          <w:tblHeader w:val="0"/>
        </w:trPr>
        <w:tc>
          <w:tcPr>
            <w:gridSpan w:val="4"/>
            <w:shd w:fill="ffff00" w:val="clear"/>
            <w:vAlign w:val="center"/>
          </w:tcPr>
          <w:p w:rsidR="00000000" w:rsidDel="00000000" w:rsidP="00000000" w:rsidRDefault="00000000" w:rsidRPr="00000000" w14:paraId="00000172">
            <w:pPr>
              <w:jc w:val="center"/>
              <w:rPr>
                <w:b w:val="1"/>
              </w:rPr>
            </w:pPr>
            <w:r w:rsidDel="00000000" w:rsidR="00000000" w:rsidRPr="00000000">
              <w:rPr>
                <w:b w:val="1"/>
                <w:rtl w:val="0"/>
              </w:rPr>
              <w:t xml:space="preserve">Total financial proposal (USD) = Total personnel costs + Total non-personnel costs</w:t>
            </w:r>
          </w:p>
        </w:tc>
        <w:tc>
          <w:tcPr>
            <w:shd w:fill="ffff00" w:val="clear"/>
            <w:vAlign w:val="center"/>
          </w:tcPr>
          <w:p w:rsidR="00000000" w:rsidDel="00000000" w:rsidP="00000000" w:rsidRDefault="00000000" w:rsidRPr="00000000" w14:paraId="00000176">
            <w:pPr>
              <w:rPr/>
            </w:pPr>
            <w:r w:rsidDel="00000000" w:rsidR="00000000" w:rsidRPr="00000000">
              <w:rPr>
                <w:rtl w:val="0"/>
              </w:rPr>
            </w:r>
          </w:p>
        </w:tc>
      </w:tr>
    </w:tbl>
    <w:p w:rsidR="00000000" w:rsidDel="00000000" w:rsidP="00000000" w:rsidRDefault="00000000" w:rsidRPr="00000000" w14:paraId="00000177">
      <w:pPr>
        <w:jc w:val="both"/>
        <w:rPr/>
      </w:pPr>
      <w:r w:rsidDel="00000000" w:rsidR="00000000" w:rsidRPr="00000000">
        <w:rPr>
          <w:rtl w:val="0"/>
        </w:rPr>
      </w:r>
    </w:p>
    <w:p w:rsidR="00000000" w:rsidDel="00000000" w:rsidP="00000000" w:rsidRDefault="00000000" w:rsidRPr="00000000" w14:paraId="00000178">
      <w:pPr>
        <w:jc w:val="both"/>
        <w:rPr>
          <w:b w:val="1"/>
          <w:color w:val="ff0000"/>
        </w:rPr>
      </w:pPr>
      <w:r w:rsidDel="00000000" w:rsidR="00000000" w:rsidRPr="00000000">
        <w:rPr>
          <w:b w:val="1"/>
          <w:color w:val="ff0000"/>
          <w:rtl w:val="0"/>
        </w:rPr>
        <w:t xml:space="preserve">NOTE:</w:t>
      </w:r>
    </w:p>
    <w:p w:rsidR="00000000" w:rsidDel="00000000" w:rsidP="00000000" w:rsidRDefault="00000000" w:rsidRPr="00000000" w14:paraId="00000179">
      <w:pPr>
        <w:numPr>
          <w:ilvl w:val="0"/>
          <w:numId w:val="2"/>
        </w:numPr>
        <w:ind w:left="720" w:hanging="360"/>
        <w:jc w:val="both"/>
        <w:rPr>
          <w:b w:val="1"/>
          <w:color w:val="ff0000"/>
        </w:rPr>
      </w:pPr>
      <w:r w:rsidDel="00000000" w:rsidR="00000000" w:rsidRPr="00000000">
        <w:rPr>
          <w:b w:val="1"/>
          <w:color w:val="ff0000"/>
          <w:rtl w:val="0"/>
        </w:rPr>
        <w:t xml:space="preserve">Total amount in table 1 and total amount in table 2 should be the same </w:t>
      </w:r>
    </w:p>
    <w:p w:rsidR="00000000" w:rsidDel="00000000" w:rsidP="00000000" w:rsidRDefault="00000000" w:rsidRPr="00000000" w14:paraId="0000017A">
      <w:pPr>
        <w:numPr>
          <w:ilvl w:val="0"/>
          <w:numId w:val="2"/>
        </w:numPr>
        <w:ind w:left="720" w:hanging="360"/>
        <w:jc w:val="both"/>
        <w:rPr>
          <w:b w:val="1"/>
          <w:color w:val="ff0000"/>
        </w:rPr>
      </w:pPr>
      <w:r w:rsidDel="00000000" w:rsidR="00000000" w:rsidRPr="00000000">
        <w:rPr>
          <w:b w:val="1"/>
          <w:color w:val="ff0000"/>
          <w:rtl w:val="0"/>
        </w:rPr>
        <w:t xml:space="preserve">In case applicable tax is included, please provide a separate line for the tax </w:t>
      </w:r>
    </w:p>
    <w:p w:rsidR="00000000" w:rsidDel="00000000" w:rsidP="00000000" w:rsidRDefault="00000000" w:rsidRPr="00000000" w14:paraId="0000017B">
      <w:pPr>
        <w:ind w:left="720" w:firstLine="0"/>
        <w:jc w:val="both"/>
        <w:rPr>
          <w:b w:val="1"/>
          <w:color w:val="ff0000"/>
        </w:rPr>
      </w:pPr>
      <w:r w:rsidDel="00000000" w:rsidR="00000000" w:rsidRPr="00000000">
        <w:rPr>
          <w:rtl w:val="0"/>
        </w:rPr>
      </w:r>
    </w:p>
    <w:p w:rsidR="00000000" w:rsidDel="00000000" w:rsidP="00000000" w:rsidRDefault="00000000" w:rsidRPr="00000000" w14:paraId="0000017C">
      <w:pPr>
        <w:spacing w:after="120" w:lineRule="auto"/>
        <w:jc w:val="both"/>
        <w:rPr>
          <w:i w:val="0"/>
        </w:rPr>
      </w:pPr>
      <w:r w:rsidDel="00000000" w:rsidR="00000000" w:rsidRPr="00000000">
        <w:rPr>
          <w:i w:val="0"/>
          <w:rtl w:val="0"/>
        </w:rPr>
        <w:t xml:space="preserve">The discounts offered, if applicable, and the methodology for their application are:</w:t>
      </w:r>
    </w:p>
    <w:p w:rsidR="00000000" w:rsidDel="00000000" w:rsidP="00000000" w:rsidRDefault="00000000" w:rsidRPr="00000000" w14:paraId="0000017D">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If our proposal is accepted, the following discounts shall apply.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7E">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6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7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80">
      <w:pPr>
        <w:tabs>
          <w:tab w:val="center" w:leader="none" w:pos="4320"/>
          <w:tab w:val="right" w:leader="none" w:pos="8640"/>
        </w:tabs>
        <w:rPr>
          <w:b w:val="1"/>
        </w:rPr>
      </w:pPr>
      <w:r w:rsidDel="00000000" w:rsidR="00000000" w:rsidRPr="00000000">
        <w:rPr>
          <w:rtl w:val="0"/>
        </w:rPr>
      </w:r>
    </w:p>
    <w:p w:rsidR="00000000" w:rsidDel="00000000" w:rsidP="00000000" w:rsidRDefault="00000000" w:rsidRPr="00000000" w14:paraId="00000181">
      <w:pPr>
        <w:tabs>
          <w:tab w:val="center" w:leader="none" w:pos="4320"/>
          <w:tab w:val="right" w:leader="none"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182">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183">
      <w:pPr>
        <w:tabs>
          <w:tab w:val="center" w:leader="none" w:pos="4320"/>
          <w:tab w:val="right" w:leader="none" w:pos="8640"/>
        </w:tabs>
        <w:rPr>
          <w:b w:val="1"/>
          <w:color w:val="528cc9"/>
        </w:rPr>
      </w:pPr>
      <w:r w:rsidDel="00000000" w:rsidR="00000000" w:rsidRPr="00000000">
        <w:rPr>
          <w:rtl w:val="0"/>
        </w:rPr>
        <w:t xml:space="preserve">Offeror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184">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185">
      <w:pPr>
        <w:numPr>
          <w:ilvl w:val="0"/>
          <w:numId w:val="3"/>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186">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187">
      <w:pPr>
        <w:numPr>
          <w:ilvl w:val="0"/>
          <w:numId w:val="3"/>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88">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189">
      <w:pPr>
        <w:numPr>
          <w:ilvl w:val="0"/>
          <w:numId w:val="3"/>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8A">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8B">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bookmarkStart w:colFirst="0" w:colLast="0" w:name="_heading=h.30j0zll" w:id="4"/>
      <w:bookmarkEnd w:id="4"/>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18C">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8D">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8E">
      <w:pPr>
        <w:tabs>
          <w:tab w:val="left" w:leader="none" w:pos="720"/>
        </w:tabs>
        <w:rPr>
          <w:color w:val="000000"/>
        </w:rPr>
      </w:pPr>
      <w:r w:rsidDel="00000000" w:rsidR="00000000" w:rsidRPr="00000000">
        <w:rPr>
          <w:rtl w:val="0"/>
        </w:rPr>
      </w:r>
    </w:p>
    <w:p w:rsidR="00000000" w:rsidDel="00000000" w:rsidP="00000000" w:rsidRDefault="00000000" w:rsidRPr="00000000" w14:paraId="0000018F">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90">
      <w:pPr>
        <w:rPr>
          <w:color w:val="000000"/>
        </w:rPr>
      </w:pPr>
      <w:r w:rsidDel="00000000" w:rsidR="00000000" w:rsidRPr="00000000">
        <w:rPr>
          <w:rtl w:val="0"/>
        </w:rPr>
      </w:r>
    </w:p>
    <w:p w:rsidR="00000000" w:rsidDel="00000000" w:rsidP="00000000" w:rsidRDefault="00000000" w:rsidRPr="00000000" w14:paraId="00000191">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92">
      <w:pPr>
        <w:rPr>
          <w:color w:val="000000"/>
        </w:rPr>
      </w:pPr>
      <w:r w:rsidDel="00000000" w:rsidR="00000000" w:rsidRPr="00000000">
        <w:rPr>
          <w:rtl w:val="0"/>
        </w:rPr>
      </w:r>
    </w:p>
    <w:p w:rsidR="00000000" w:rsidDel="00000000" w:rsidP="00000000" w:rsidRDefault="00000000" w:rsidRPr="00000000" w14:paraId="00000193">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94">
      <w:pPr>
        <w:rPr>
          <w:color w:val="000000"/>
        </w:rPr>
      </w:pPr>
      <w:r w:rsidDel="00000000" w:rsidR="00000000" w:rsidRPr="00000000">
        <w:rPr>
          <w:rtl w:val="0"/>
        </w:rPr>
      </w:r>
    </w:p>
    <w:p w:rsidR="00000000" w:rsidDel="00000000" w:rsidP="00000000" w:rsidRDefault="00000000" w:rsidRPr="00000000" w14:paraId="00000195">
      <w:pPr>
        <w:rPr>
          <w:highlight w:val="yellow"/>
        </w:rPr>
      </w:pPr>
      <w:r w:rsidDel="00000000" w:rsidR="00000000" w:rsidRPr="00000000">
        <w:rPr>
          <w:rtl w:val="0"/>
        </w:rPr>
      </w:r>
    </w:p>
    <w:sectPr>
      <w:headerReference r:id="rId7" w:type="default"/>
      <w:footerReference r:id="rId8"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9B">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5"/>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9C">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9D">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9E">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9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4"/>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97">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4458</wp:posOffset>
                </wp:positionH>
                <wp:positionV relativeFrom="paragraph">
                  <wp:posOffset>-79364</wp:posOffset>
                </wp:positionV>
                <wp:extent cx="1477645" cy="215900"/>
                <wp:effectExtent b="0" l="0" r="0" t="0"/>
                <wp:wrapNone/>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98">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9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9A">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NSK6BTrmOfiyY3RnglN7SLSqL+w==">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