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FDB646" w14:textId="77777777" w:rsidR="00E202F5" w:rsidRDefault="00F67EEF">
      <w:pPr>
        <w:tabs>
          <w:tab w:val="left" w:pos="-180"/>
          <w:tab w:val="right" w:pos="1980"/>
          <w:tab w:val="left" w:pos="2160"/>
          <w:tab w:val="left" w:pos="4320"/>
        </w:tabs>
        <w:spacing w:line="223" w:lineRule="auto"/>
        <w:ind w:left="720" w:hanging="720"/>
        <w:jc w:val="both"/>
        <w:rPr>
          <w:b/>
          <w:sz w:val="22"/>
          <w:szCs w:val="22"/>
        </w:rPr>
      </w:pPr>
      <w:r>
        <w:rPr>
          <w:sz w:val="22"/>
          <w:szCs w:val="22"/>
        </w:rPr>
        <w:tab/>
      </w:r>
      <w:r>
        <w:rPr>
          <w:noProof/>
        </w:rPr>
        <mc:AlternateContent>
          <mc:Choice Requires="wps">
            <w:drawing>
              <wp:anchor distT="0" distB="0" distL="114300" distR="114300" simplePos="0" relativeHeight="251658240" behindDoc="0" locked="0" layoutInCell="1" hidden="0" allowOverlap="1" wp14:anchorId="64894C85" wp14:editId="024966EF">
                <wp:simplePos x="0" y="0"/>
                <wp:positionH relativeFrom="column">
                  <wp:posOffset>4038600</wp:posOffset>
                </wp:positionH>
                <wp:positionV relativeFrom="paragraph">
                  <wp:posOffset>-101599</wp:posOffset>
                </wp:positionV>
                <wp:extent cx="1552575" cy="984250"/>
                <wp:effectExtent l="0" t="0" r="0" b="0"/>
                <wp:wrapNone/>
                <wp:docPr id="16213" name="Rectangle 16213"/>
                <wp:cNvGraphicFramePr/>
                <a:graphic xmlns:a="http://schemas.openxmlformats.org/drawingml/2006/main">
                  <a:graphicData uri="http://schemas.microsoft.com/office/word/2010/wordprocessingShape">
                    <wps:wsp>
                      <wps:cNvSpPr/>
                      <wps:spPr>
                        <a:xfrm>
                          <a:off x="4584000" y="3302163"/>
                          <a:ext cx="1524000" cy="955675"/>
                        </a:xfrm>
                        <a:prstGeom prst="rect">
                          <a:avLst/>
                        </a:prstGeom>
                        <a:noFill/>
                        <a:ln>
                          <a:noFill/>
                        </a:ln>
                      </wps:spPr>
                      <wps:txbx>
                        <w:txbxContent>
                          <w:p w14:paraId="2262E718" w14:textId="77777777" w:rsidR="00E202F5" w:rsidRDefault="00F67EEF">
                            <w:pPr>
                              <w:textDirection w:val="btLr"/>
                            </w:pPr>
                            <w:r>
                              <w:rPr>
                                <w:color w:val="000000"/>
                                <w:sz w:val="18"/>
                              </w:rPr>
                              <w:t>United Nations Population Fund</w:t>
                            </w:r>
                          </w:p>
                          <w:p w14:paraId="4748444F" w14:textId="77777777" w:rsidR="00E202F5" w:rsidRDefault="00F67EEF">
                            <w:pPr>
                              <w:textDirection w:val="btLr"/>
                            </w:pPr>
                            <w:r>
                              <w:rPr>
                                <w:color w:val="000000"/>
                                <w:sz w:val="18"/>
                              </w:rPr>
                              <w:t>Address: 42-44 Shovkovychna street, 01004 Kyiv, Ukraine</w:t>
                            </w:r>
                          </w:p>
                          <w:p w14:paraId="3A715434" w14:textId="77777777" w:rsidR="00E202F5" w:rsidRDefault="00F67EEF">
                            <w:pPr>
                              <w:textDirection w:val="btLr"/>
                            </w:pPr>
                            <w:r>
                              <w:rPr>
                                <w:color w:val="000000"/>
                                <w:sz w:val="18"/>
                              </w:rPr>
                              <w:t xml:space="preserve">Telephone: </w:t>
                            </w:r>
                            <w:r>
                              <w:rPr>
                                <w:i/>
                                <w:color w:val="0000FF"/>
                                <w:sz w:val="18"/>
                                <w:u w:val="single"/>
                              </w:rPr>
                              <w:t>+380 44 281 32 31</w:t>
                            </w:r>
                            <w:r>
                              <w:rPr>
                                <w:i/>
                                <w:color w:val="000000"/>
                                <w:sz w:val="18"/>
                              </w:rPr>
                              <w:t> </w:t>
                            </w:r>
                          </w:p>
                          <w:p w14:paraId="28B83000" w14:textId="77777777" w:rsidR="00E202F5" w:rsidRDefault="00F67EEF">
                            <w:pPr>
                              <w:textDirection w:val="btLr"/>
                            </w:pPr>
                            <w:r>
                              <w:rPr>
                                <w:color w:val="000000"/>
                                <w:sz w:val="18"/>
                              </w:rPr>
                              <w:t xml:space="preserve">Website: </w:t>
                            </w:r>
                            <w:r>
                              <w:rPr>
                                <w:color w:val="0000FF"/>
                                <w:sz w:val="18"/>
                                <w:u w:val="single"/>
                              </w:rPr>
                              <w:t>www.unfpa.org</w:t>
                            </w:r>
                          </w:p>
                          <w:p w14:paraId="3D163310" w14:textId="77777777" w:rsidR="00E202F5" w:rsidRDefault="00E202F5">
                            <w:pPr>
                              <w:textDirection w:val="btLr"/>
                            </w:pPr>
                          </w:p>
                        </w:txbxContent>
                      </wps:txbx>
                      <wps:bodyPr spcFirstLastPara="1" wrap="square" lIns="0" tIns="0" rIns="0" bIns="0" anchor="t" anchorCtr="0">
                        <a:noAutofit/>
                      </wps:bodyPr>
                    </wps:wsp>
                  </a:graphicData>
                </a:graphic>
              </wp:anchor>
            </w:drawing>
          </mc:Choice>
          <mc:Fallback>
            <w:pict>
              <v:rect w14:anchorId="64894C85" id="Rectangle 16213" o:spid="_x0000_s1026" style="position:absolute;left:0;text-align:left;margin-left:318pt;margin-top:-8pt;width:122.25pt;height:77.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" filled="f" stroked="f">
                <v:textbox inset="0,0,0,0">
                  <w:txbxContent>
                    <w:p w14:paraId="2262E718" w14:textId="77777777" w:rsidR="00E202F5" w:rsidRDefault="00F67EEF">
                      <w:pPr>
                        <w:textDirection w:val="btLr"/>
                      </w:pPr>
                      <w:r>
                        <w:rPr>
                          <w:color w:val="000000"/>
                          <w:sz w:val="18"/>
                        </w:rPr>
                        <w:t>United Nations Population Fund</w:t>
                      </w:r>
                    </w:p>
                    <w:p w14:paraId="4748444F" w14:textId="77777777" w:rsidR="00E202F5" w:rsidRDefault="00F67EEF">
                      <w:pPr>
                        <w:textDirection w:val="btLr"/>
                      </w:pPr>
                      <w:r>
                        <w:rPr>
                          <w:color w:val="000000"/>
                          <w:sz w:val="18"/>
                        </w:rPr>
                        <w:t>Address: 42-44 Shovkovychna street, 01004 Kyiv, Ukraine</w:t>
                      </w:r>
                    </w:p>
                    <w:p w14:paraId="3A715434" w14:textId="77777777" w:rsidR="00E202F5" w:rsidRDefault="00F67EEF">
                      <w:pPr>
                        <w:textDirection w:val="btLr"/>
                      </w:pPr>
                      <w:r>
                        <w:rPr>
                          <w:color w:val="000000"/>
                          <w:sz w:val="18"/>
                        </w:rPr>
                        <w:t xml:space="preserve">Telephone: </w:t>
                      </w:r>
                      <w:r>
                        <w:rPr>
                          <w:i/>
                          <w:color w:val="0000FF"/>
                          <w:sz w:val="18"/>
                          <w:u w:val="single"/>
                        </w:rPr>
                        <w:t>+380 44 281 32 31</w:t>
                      </w:r>
                      <w:r>
                        <w:rPr>
                          <w:i/>
                          <w:color w:val="000000"/>
                          <w:sz w:val="18"/>
                        </w:rPr>
                        <w:t> </w:t>
                      </w:r>
                    </w:p>
                    <w:p w14:paraId="28B83000" w14:textId="77777777" w:rsidR="00E202F5" w:rsidRDefault="00F67EEF">
                      <w:pPr>
                        <w:textDirection w:val="btLr"/>
                      </w:pPr>
                      <w:r>
                        <w:rPr>
                          <w:color w:val="000000"/>
                          <w:sz w:val="18"/>
                        </w:rPr>
                        <w:t xml:space="preserve">Website: </w:t>
                      </w:r>
                      <w:r>
                        <w:rPr>
                          <w:color w:val="0000FF"/>
                          <w:sz w:val="18"/>
                          <w:u w:val="single"/>
                        </w:rPr>
                        <w:t>www.unfpa.org</w:t>
                      </w:r>
                    </w:p>
                    <w:p w14:paraId="3D163310" w14:textId="77777777" w:rsidR="00E202F5" w:rsidRDefault="00E202F5">
                      <w:pPr>
                        <w:textDirection w:val="btLr"/>
                      </w:pPr>
                    </w:p>
                  </w:txbxContent>
                </v:textbox>
              </v:rect>
            </w:pict>
          </mc:Fallback>
        </mc:AlternateContent>
      </w:r>
      <w:r>
        <w:rPr>
          <w:noProof/>
        </w:rPr>
        <w:drawing>
          <wp:anchor distT="0" distB="0" distL="114300" distR="114300" simplePos="0" relativeHeight="251659264" behindDoc="0" locked="0" layoutInCell="1" hidden="0" allowOverlap="1" wp14:anchorId="54FE7F6B" wp14:editId="426B063D">
            <wp:simplePos x="0" y="0"/>
            <wp:positionH relativeFrom="column">
              <wp:posOffset>54614</wp:posOffset>
            </wp:positionH>
            <wp:positionV relativeFrom="paragraph">
              <wp:posOffset>-222881</wp:posOffset>
            </wp:positionV>
            <wp:extent cx="1286510" cy="595630"/>
            <wp:effectExtent l="0" t="0" r="0" b="0"/>
            <wp:wrapNone/>
            <wp:docPr id="16345" name="image104.png" descr="clouored%20logo"/>
            <wp:cNvGraphicFramePr/>
            <a:graphic xmlns:a="http://schemas.openxmlformats.org/drawingml/2006/main">
              <a:graphicData uri="http://schemas.openxmlformats.org/drawingml/2006/picture">
                <pic:pic xmlns:pic="http://schemas.openxmlformats.org/drawingml/2006/picture">
                  <pic:nvPicPr>
                    <pic:cNvPr id="0" name="image104.png" descr="clouored%20logo"/>
                    <pic:cNvPicPr preferRelativeResize="0"/>
                  </pic:nvPicPr>
                  <pic:blipFill>
                    <a:blip r:embed="rId8"/>
                    <a:srcRect/>
                    <a:stretch>
                      <a:fillRect/>
                    </a:stretch>
                  </pic:blipFill>
                  <pic:spPr>
                    <a:xfrm>
                      <a:off x="0" y="0"/>
                      <a:ext cx="1286510" cy="595630"/>
                    </a:xfrm>
                    <a:prstGeom prst="rect">
                      <a:avLst/>
                    </a:prstGeom>
                    <a:ln/>
                  </pic:spPr>
                </pic:pic>
              </a:graphicData>
            </a:graphic>
          </wp:anchor>
        </w:drawing>
      </w:r>
    </w:p>
    <w:p w14:paraId="324669CE" w14:textId="77777777" w:rsidR="00E202F5" w:rsidRDefault="00E202F5">
      <w:pPr>
        <w:spacing w:line="223" w:lineRule="auto"/>
        <w:ind w:right="-1260"/>
        <w:jc w:val="both"/>
        <w:rPr>
          <w:sz w:val="22"/>
          <w:szCs w:val="22"/>
        </w:rPr>
      </w:pPr>
    </w:p>
    <w:p w14:paraId="5255DD86" w14:textId="77777777" w:rsidR="00E202F5" w:rsidRDefault="00F67EEF">
      <w:pPr>
        <w:spacing w:line="223" w:lineRule="auto"/>
        <w:ind w:right="-1260"/>
        <w:jc w:val="both"/>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p>
    <w:p w14:paraId="432047C7" w14:textId="77777777" w:rsidR="00E202F5" w:rsidRDefault="00E202F5">
      <w:pPr>
        <w:spacing w:line="223" w:lineRule="auto"/>
        <w:ind w:right="-1260"/>
        <w:jc w:val="both"/>
        <w:rPr>
          <w:sz w:val="22"/>
          <w:szCs w:val="22"/>
        </w:rPr>
      </w:pPr>
    </w:p>
    <w:p w14:paraId="486E7EED" w14:textId="77777777" w:rsidR="00E202F5" w:rsidRDefault="00F67EEF">
      <w:pPr>
        <w:spacing w:line="223" w:lineRule="auto"/>
        <w:ind w:right="-1260"/>
        <w:jc w:val="both"/>
        <w:rPr>
          <w:sz w:val="22"/>
          <w:szCs w:val="22"/>
        </w:rPr>
      </w:pPr>
      <w:r>
        <w:rPr>
          <w:sz w:val="22"/>
          <w:szCs w:val="22"/>
        </w:rPr>
        <w:t>25 January, 2022</w:t>
      </w:r>
    </w:p>
    <w:p w14:paraId="52081793" w14:textId="77777777" w:rsidR="00E202F5" w:rsidRDefault="00E202F5">
      <w:pPr>
        <w:jc w:val="center"/>
        <w:rPr>
          <w:b/>
          <w:sz w:val="22"/>
          <w:szCs w:val="22"/>
        </w:rPr>
      </w:pPr>
    </w:p>
    <w:p w14:paraId="1B7D3533" w14:textId="77777777" w:rsidR="00E202F5" w:rsidRDefault="00E202F5">
      <w:pPr>
        <w:jc w:val="center"/>
        <w:rPr>
          <w:b/>
          <w:sz w:val="22"/>
          <w:szCs w:val="22"/>
        </w:rPr>
      </w:pPr>
    </w:p>
    <w:p w14:paraId="2D6EB45A" w14:textId="77777777" w:rsidR="00E202F5" w:rsidRDefault="00E202F5">
      <w:pPr>
        <w:jc w:val="center"/>
        <w:rPr>
          <w:b/>
          <w:sz w:val="22"/>
          <w:szCs w:val="22"/>
        </w:rPr>
      </w:pPr>
    </w:p>
    <w:p w14:paraId="0B09BDD6" w14:textId="77777777" w:rsidR="00E202F5" w:rsidRDefault="00F67EEF">
      <w:pPr>
        <w:jc w:val="center"/>
        <w:rPr>
          <w:sz w:val="28"/>
          <w:szCs w:val="28"/>
        </w:rPr>
      </w:pPr>
      <w:r>
        <w:rPr>
          <w:b/>
          <w:sz w:val="28"/>
          <w:szCs w:val="28"/>
        </w:rPr>
        <w:t>INVITATION TO BID</w:t>
      </w:r>
    </w:p>
    <w:p w14:paraId="0FC465C1" w14:textId="77777777" w:rsidR="00E202F5" w:rsidRDefault="00F67EEF">
      <w:pPr>
        <w:jc w:val="center"/>
        <w:rPr>
          <w:sz w:val="22"/>
          <w:szCs w:val="22"/>
        </w:rPr>
      </w:pPr>
      <w:r>
        <w:rPr>
          <w:b/>
          <w:sz w:val="28"/>
          <w:szCs w:val="28"/>
        </w:rPr>
        <w:t>ITB No. UNFPA/UKR/ITB/22/01</w:t>
      </w:r>
      <w:r>
        <w:rPr>
          <w:sz w:val="22"/>
          <w:szCs w:val="22"/>
        </w:rPr>
        <w:t xml:space="preserve"> </w:t>
      </w:r>
    </w:p>
    <w:p w14:paraId="7C805AA0" w14:textId="77777777" w:rsidR="00E202F5" w:rsidRDefault="00E202F5">
      <w:pPr>
        <w:jc w:val="center"/>
        <w:rPr>
          <w:sz w:val="22"/>
          <w:szCs w:val="22"/>
        </w:rPr>
      </w:pPr>
    </w:p>
    <w:p w14:paraId="6321B132" w14:textId="77777777" w:rsidR="00E202F5" w:rsidRDefault="00F67EEF">
      <w:pPr>
        <w:jc w:val="both"/>
        <w:rPr>
          <w:sz w:val="24"/>
          <w:szCs w:val="24"/>
        </w:rPr>
      </w:pPr>
      <w:r>
        <w:rPr>
          <w:sz w:val="24"/>
          <w:szCs w:val="24"/>
        </w:rPr>
        <w:t>Procurement of equipment and furniture for GBV specialised services in UK-supported cities.</w:t>
      </w:r>
    </w:p>
    <w:p w14:paraId="1E97BBC9" w14:textId="77777777" w:rsidR="00E202F5" w:rsidRDefault="00E202F5">
      <w:pPr>
        <w:jc w:val="center"/>
        <w:rPr>
          <w:sz w:val="22"/>
          <w:szCs w:val="22"/>
        </w:rPr>
      </w:pPr>
    </w:p>
    <w:p w14:paraId="3E0BC1B8" w14:textId="77777777" w:rsidR="00E202F5" w:rsidRDefault="00F67EEF">
      <w:pPr>
        <w:jc w:val="both"/>
        <w:rPr>
          <w:sz w:val="22"/>
          <w:szCs w:val="22"/>
        </w:rPr>
      </w:pPr>
      <w:r>
        <w:rPr>
          <w:sz w:val="22"/>
          <w:szCs w:val="22"/>
        </w:rPr>
        <w:t>Dear Sir/Madam,</w:t>
      </w:r>
    </w:p>
    <w:p w14:paraId="6413966B" w14:textId="77777777" w:rsidR="00E202F5" w:rsidRDefault="00E202F5">
      <w:pPr>
        <w:jc w:val="both"/>
        <w:rPr>
          <w:sz w:val="22"/>
          <w:szCs w:val="22"/>
        </w:rPr>
      </w:pPr>
    </w:p>
    <w:p w14:paraId="5E7E7A42"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The United Nations Population Fund (UNFPA), an international development agency invites sealed bids for the supply of the following equipment for its programme in Ukraine:</w:t>
      </w:r>
    </w:p>
    <w:sdt>
      <w:sdtPr>
        <w:tag w:val="goog_rdk_2"/>
        <w:id w:val="1234898135"/>
      </w:sdtPr>
      <w:sdtEndPr/>
      <w:sdtContent>
        <w:p w14:paraId="35252BB1" w14:textId="77777777" w:rsidR="00E202F5" w:rsidRDefault="00F67EEF">
          <w:pPr>
            <w:pBdr>
              <w:top w:val="nil"/>
              <w:left w:val="nil"/>
              <w:bottom w:val="nil"/>
              <w:right w:val="nil"/>
              <w:between w:val="nil"/>
            </w:pBdr>
            <w:ind w:left="720"/>
            <w:jc w:val="both"/>
            <w:rPr>
              <w:ins w:id="0" w:author="Microsoft account" w:date="2022-01-24T11:34:00Z"/>
              <w:color w:val="000000"/>
              <w:sz w:val="22"/>
              <w:szCs w:val="22"/>
            </w:rPr>
          </w:pPr>
          <w:sdt>
            <w:sdtPr>
              <w:tag w:val="goog_rdk_1"/>
              <w:id w:val="-395745039"/>
            </w:sdtPr>
            <w:sdtEndPr/>
            <w:sdtContent/>
          </w:sdt>
        </w:p>
      </w:sdtContent>
    </w:sdt>
    <w:p w14:paraId="6E09E67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Mobile phone</w:t>
      </w:r>
    </w:p>
    <w:p w14:paraId="0CDC244D"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 xml:space="preserve">Laptop </w:t>
      </w:r>
    </w:p>
    <w:p w14:paraId="74695E2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All-In-One desktop PC</w:t>
      </w:r>
    </w:p>
    <w:p w14:paraId="094F247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TVset</w:t>
      </w:r>
    </w:p>
    <w:p w14:paraId="3C36B89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Tablet</w:t>
      </w:r>
    </w:p>
    <w:p w14:paraId="1A53ED52"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Multi-Funct</w:t>
      </w:r>
      <w:r>
        <w:rPr>
          <w:color w:val="000000"/>
          <w:sz w:val="22"/>
          <w:szCs w:val="22"/>
        </w:rPr>
        <w:t>ion Printer laser</w:t>
      </w:r>
    </w:p>
    <w:p w14:paraId="20C4175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Laser printer</w:t>
      </w:r>
    </w:p>
    <w:p w14:paraId="1DBF3E9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Telephone (with cable)</w:t>
      </w:r>
    </w:p>
    <w:p w14:paraId="4CD006B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Electric meter</w:t>
      </w:r>
    </w:p>
    <w:p w14:paraId="639F2DC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Internet router (router)</w:t>
      </w:r>
    </w:p>
    <w:p w14:paraId="6CAB9F6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Office straight table (option 1)</w:t>
      </w:r>
    </w:p>
    <w:p w14:paraId="0F0E2AA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Recirculator bactericidal</w:t>
      </w:r>
    </w:p>
    <w:p w14:paraId="2D86F70D"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Stepladder</w:t>
      </w:r>
    </w:p>
    <w:p w14:paraId="2DC071E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Executive chair</w:t>
      </w:r>
    </w:p>
    <w:p w14:paraId="4ADEB65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Chest of drawers</w:t>
      </w:r>
    </w:p>
    <w:p w14:paraId="5D06C28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r>
      <w:r>
        <w:rPr>
          <w:color w:val="000000"/>
          <w:sz w:val="22"/>
          <w:szCs w:val="22"/>
        </w:rPr>
        <w:t>Adult mattress (option 1)</w:t>
      </w:r>
    </w:p>
    <w:p w14:paraId="6761D6D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Bedding set 1.5 (bed linen)</w:t>
      </w:r>
    </w:p>
    <w:p w14:paraId="2F7AC99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Towel</w:t>
      </w:r>
    </w:p>
    <w:p w14:paraId="1495AD5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Cleaning set</w:t>
      </w:r>
    </w:p>
    <w:p w14:paraId="4D2858A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Mop for a floor</w:t>
      </w:r>
    </w:p>
    <w:p w14:paraId="1FDE8572"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Dustpan and broom</w:t>
      </w:r>
    </w:p>
    <w:p w14:paraId="36B21A6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Kitchen towel</w:t>
      </w:r>
    </w:p>
    <w:p w14:paraId="69AC309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Pillow</w:t>
      </w:r>
    </w:p>
    <w:p w14:paraId="0DD11A2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Blanket</w:t>
      </w:r>
    </w:p>
    <w:p w14:paraId="29E40E7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Plaid</w:t>
      </w:r>
    </w:p>
    <w:p w14:paraId="2D0C116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Round bowl</w:t>
      </w:r>
    </w:p>
    <w:p w14:paraId="4305316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Corner computer table (option 1)</w:t>
      </w:r>
    </w:p>
    <w:p w14:paraId="3946109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Armchair</w:t>
      </w:r>
    </w:p>
    <w:p w14:paraId="4FF76392"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 xml:space="preserve">Round coffee table </w:t>
      </w:r>
    </w:p>
    <w:p w14:paraId="60B3B56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Straight sofa</w:t>
      </w:r>
      <w:r>
        <w:rPr>
          <w:color w:val="000000"/>
          <w:sz w:val="22"/>
          <w:szCs w:val="22"/>
        </w:rPr>
        <w:t xml:space="preserve"> (option 1)</w:t>
      </w:r>
    </w:p>
    <w:p w14:paraId="6942F05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Shelving (bookcase)</w:t>
      </w:r>
    </w:p>
    <w:p w14:paraId="480AC46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Mattress orthopedic 90 * 190 (option 2)</w:t>
      </w:r>
    </w:p>
    <w:p w14:paraId="601D368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Desk lamp</w:t>
      </w:r>
    </w:p>
    <w:p w14:paraId="5BC198B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Office guest chair</w:t>
      </w:r>
    </w:p>
    <w:p w14:paraId="2D0D26E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lastRenderedPageBreak/>
        <w:t>-</w:t>
      </w:r>
      <w:r>
        <w:rPr>
          <w:color w:val="000000"/>
          <w:sz w:val="22"/>
          <w:szCs w:val="22"/>
        </w:rPr>
        <w:tab/>
        <w:t>Electric radiator</w:t>
      </w:r>
    </w:p>
    <w:p w14:paraId="6C9A7E7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Wardrobe</w:t>
      </w:r>
    </w:p>
    <w:p w14:paraId="7DF2F33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IroSet of bathroom rugs</w:t>
      </w:r>
    </w:p>
    <w:p w14:paraId="6C6AAB8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Iron</w:t>
      </w:r>
    </w:p>
    <w:p w14:paraId="534231D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Ironing board</w:t>
      </w:r>
    </w:p>
    <w:p w14:paraId="2D7E744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Children's pot</w:t>
      </w:r>
    </w:p>
    <w:p w14:paraId="673E73B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Clothes dryer</w:t>
      </w:r>
    </w:p>
    <w:p w14:paraId="61EB3E9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Clock</w:t>
      </w:r>
    </w:p>
    <w:p w14:paraId="18CC859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r>
      <w:r>
        <w:rPr>
          <w:color w:val="000000"/>
          <w:sz w:val="22"/>
          <w:szCs w:val="22"/>
        </w:rPr>
        <w:t>Bunk bed transformer</w:t>
      </w:r>
    </w:p>
    <w:p w14:paraId="792DB2D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Corner sofa</w:t>
      </w:r>
    </w:p>
    <w:p w14:paraId="6931E84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Antechamber</w:t>
      </w:r>
    </w:p>
    <w:p w14:paraId="3AA8921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Rug</w:t>
      </w:r>
    </w:p>
    <w:p w14:paraId="6FF9027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Cordless vacuum cleaner</w:t>
      </w:r>
    </w:p>
    <w:p w14:paraId="3EE1BE4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Washing machine</w:t>
      </w:r>
    </w:p>
    <w:p w14:paraId="754E1C5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Kitchen faucet</w:t>
      </w:r>
    </w:p>
    <w:p w14:paraId="50A1E7F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Electric kettle</w:t>
      </w:r>
    </w:p>
    <w:p w14:paraId="6E4C7E3D"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Microwave</w:t>
      </w:r>
    </w:p>
    <w:p w14:paraId="0793DB02"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Two-chamber refrigerator</w:t>
      </w:r>
    </w:p>
    <w:p w14:paraId="4E457E1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Cooking surface / electric hob</w:t>
      </w:r>
    </w:p>
    <w:p w14:paraId="5B042D0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Hair dryer</w:t>
      </w:r>
    </w:p>
    <w:p w14:paraId="4A4111A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Kitchen hood</w:t>
      </w:r>
    </w:p>
    <w:p w14:paraId="3D4E396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Kitchen</w:t>
      </w:r>
    </w:p>
    <w:p w14:paraId="7CFC540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Lamp</w:t>
      </w:r>
    </w:p>
    <w:p w14:paraId="7730217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Set</w:t>
      </w:r>
      <w:r>
        <w:rPr>
          <w:color w:val="000000"/>
          <w:sz w:val="22"/>
          <w:szCs w:val="22"/>
        </w:rPr>
        <w:t xml:space="preserve"> of pots</w:t>
      </w:r>
    </w:p>
    <w:p w14:paraId="0C81214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Set of cutlery</w:t>
      </w:r>
    </w:p>
    <w:p w14:paraId="50E5B60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Tableware set</w:t>
      </w:r>
    </w:p>
    <w:p w14:paraId="1784BDE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Tray</w:t>
      </w:r>
    </w:p>
    <w:p w14:paraId="5A750EF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Sink</w:t>
      </w:r>
    </w:p>
    <w:p w14:paraId="57CC1CB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 xml:space="preserve">Trash can </w:t>
      </w:r>
    </w:p>
    <w:p w14:paraId="4C7612B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Electric towel dryer</w:t>
      </w:r>
    </w:p>
    <w:p w14:paraId="68B8AA7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Mirror with locker</w:t>
      </w:r>
    </w:p>
    <w:p w14:paraId="0F710CC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Glass shower</w:t>
      </w:r>
    </w:p>
    <w:p w14:paraId="7F03C47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Compact toilet bowl</w:t>
      </w:r>
    </w:p>
    <w:p w14:paraId="4E9526C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Bath faucet with thermostat and shower</w:t>
      </w:r>
    </w:p>
    <w:p w14:paraId="4AFE866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The brush</w:t>
      </w:r>
    </w:p>
    <w:p w14:paraId="2175ED0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Kitchen cabinet</w:t>
      </w:r>
    </w:p>
    <w:p w14:paraId="44135C2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r>
      <w:r>
        <w:rPr>
          <w:color w:val="000000"/>
          <w:sz w:val="22"/>
          <w:szCs w:val="22"/>
        </w:rPr>
        <w:t>The kitchen table</w:t>
      </w:r>
    </w:p>
    <w:p w14:paraId="35C2C42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Kitchen chairs</w:t>
      </w:r>
    </w:p>
    <w:p w14:paraId="0BEC7F7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Set of hand tools</w:t>
      </w:r>
    </w:p>
    <w:p w14:paraId="0AE2A38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Hammer drill</w:t>
      </w:r>
    </w:p>
    <w:p w14:paraId="33A8BE8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Set of bathroom accessories</w:t>
      </w:r>
    </w:p>
    <w:p w14:paraId="6BA1E8E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Laundry basket</w:t>
      </w:r>
    </w:p>
    <w:p w14:paraId="3D70D80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 xml:space="preserve">Corner shelf quadrangular </w:t>
      </w:r>
    </w:p>
    <w:p w14:paraId="2D1C9D5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Projector screen</w:t>
      </w:r>
    </w:p>
    <w:p w14:paraId="3DCC3AA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Projector</w:t>
      </w:r>
    </w:p>
    <w:p w14:paraId="5EF275F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Armchair-bag</w:t>
      </w:r>
    </w:p>
    <w:p w14:paraId="16A4CDD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Baby bed with bedside table and diaper table</w:t>
      </w:r>
    </w:p>
    <w:p w14:paraId="4B7978A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Toilet seat</w:t>
      </w:r>
    </w:p>
    <w:p w14:paraId="0E16D72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w:t>
      </w:r>
      <w:r>
        <w:rPr>
          <w:color w:val="000000"/>
          <w:sz w:val="22"/>
          <w:szCs w:val="22"/>
        </w:rPr>
        <w:t>hildren's blanket 110 * 140</w:t>
      </w:r>
    </w:p>
    <w:p w14:paraId="1D48619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Children's pillow</w:t>
      </w:r>
    </w:p>
    <w:p w14:paraId="7CD390D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Mobile button phone</w:t>
      </w:r>
    </w:p>
    <w:p w14:paraId="5B68D63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Office safe</w:t>
      </w:r>
    </w:p>
    <w:p w14:paraId="5FEF89F2"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lastRenderedPageBreak/>
        <w:t>-</w:t>
      </w:r>
      <w:r>
        <w:rPr>
          <w:color w:val="000000"/>
          <w:sz w:val="22"/>
          <w:szCs w:val="22"/>
        </w:rPr>
        <w:tab/>
        <w:t>Air conditioning</w:t>
      </w:r>
    </w:p>
    <w:p w14:paraId="038BF41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Straight sofa (option 2)</w:t>
      </w:r>
    </w:p>
    <w:p w14:paraId="2B1ED9E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Office chair</w:t>
      </w:r>
    </w:p>
    <w:p w14:paraId="599AA02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Children's chair</w:t>
      </w:r>
    </w:p>
    <w:p w14:paraId="1BFED03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Children's table</w:t>
      </w:r>
    </w:p>
    <w:p w14:paraId="19866B8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Tablet</w:t>
      </w:r>
    </w:p>
    <w:p w14:paraId="54D6FD1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r>
      <w:r>
        <w:rPr>
          <w:color w:val="000000"/>
          <w:sz w:val="22"/>
          <w:szCs w:val="22"/>
        </w:rPr>
        <w:t>The video surveillance camera wired</w:t>
      </w:r>
    </w:p>
    <w:p w14:paraId="56B760C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Freezer</w:t>
      </w:r>
    </w:p>
    <w:p w14:paraId="54085F7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Kitchen table (round)</w:t>
      </w:r>
    </w:p>
    <w:p w14:paraId="6043931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Vacuum cleaner for dry cleaning</w:t>
      </w:r>
    </w:p>
    <w:p w14:paraId="1B6F26BD"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Children's highchair for feeding</w:t>
      </w:r>
    </w:p>
    <w:p w14:paraId="122DCF6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Walkers</w:t>
      </w:r>
    </w:p>
    <w:p w14:paraId="027AFC8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Call buttons</w:t>
      </w:r>
    </w:p>
    <w:p w14:paraId="4336E43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Closet</w:t>
      </w:r>
    </w:p>
    <w:p w14:paraId="2BDEFB8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CCTV camera</w:t>
      </w:r>
    </w:p>
    <w:p w14:paraId="2463AB0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NETWORK IP VIDEO RECORDER</w:t>
      </w:r>
    </w:p>
    <w:p w14:paraId="1EA50E9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NETWORK IP VIDEO RECORDER</w:t>
      </w:r>
    </w:p>
    <w:p w14:paraId="3D2DE25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4 TB hard d</w:t>
      </w:r>
      <w:r>
        <w:rPr>
          <w:color w:val="000000"/>
          <w:sz w:val="22"/>
          <w:szCs w:val="22"/>
        </w:rPr>
        <w:t>rive</w:t>
      </w:r>
    </w:p>
    <w:p w14:paraId="2452015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Port switch</w:t>
      </w:r>
    </w:p>
    <w:p w14:paraId="790B6F7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Box hinged</w:t>
      </w:r>
    </w:p>
    <w:p w14:paraId="46BF9C1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Cable duct (10 pieces)</w:t>
      </w:r>
    </w:p>
    <w:p w14:paraId="3FD40E6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Cable (10 pieces)</w:t>
      </w:r>
    </w:p>
    <w:p w14:paraId="4538418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Connector</w:t>
      </w:r>
    </w:p>
    <w:p w14:paraId="1A37C5C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Monitor min 23"</w:t>
      </w:r>
    </w:p>
    <w:p w14:paraId="68AAE09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Network cable</w:t>
      </w:r>
    </w:p>
    <w:p w14:paraId="7E7712BD"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Distribution box</w:t>
      </w:r>
    </w:p>
    <w:p w14:paraId="3916CF9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Wooden cutting board</w:t>
      </w:r>
    </w:p>
    <w:p w14:paraId="3B27130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Dryer stand</w:t>
      </w:r>
    </w:p>
    <w:p w14:paraId="6510A87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Measuring mug</w:t>
      </w:r>
    </w:p>
    <w:p w14:paraId="4B1C93C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Knife set</w:t>
      </w:r>
    </w:p>
    <w:p w14:paraId="225F423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Iron teapot</w:t>
      </w:r>
    </w:p>
    <w:p w14:paraId="3B7C25E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Cup</w:t>
      </w:r>
    </w:p>
    <w:p w14:paraId="24C6D44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r>
      <w:r>
        <w:rPr>
          <w:color w:val="000000"/>
          <w:sz w:val="22"/>
          <w:szCs w:val="22"/>
        </w:rPr>
        <w:t>Stainless steel bowl</w:t>
      </w:r>
    </w:p>
    <w:p w14:paraId="7ACB6F7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Bowls (set)</w:t>
      </w:r>
    </w:p>
    <w:p w14:paraId="697F9B0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Bed 90x200 cm</w:t>
      </w:r>
    </w:p>
    <w:p w14:paraId="5F6BD00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Water cooler</w:t>
      </w:r>
    </w:p>
    <w:p w14:paraId="4618B75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Blanket 1.5</w:t>
      </w:r>
    </w:p>
    <w:p w14:paraId="3D3E8F2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Towel for hands and face</w:t>
      </w:r>
    </w:p>
    <w:p w14:paraId="2406790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Round wall mirror for the bathroom</w:t>
      </w:r>
    </w:p>
    <w:p w14:paraId="275DBB5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TV bracket</w:t>
      </w:r>
    </w:p>
    <w:p w14:paraId="51E7C7A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Extension cord</w:t>
      </w:r>
    </w:p>
    <w:p w14:paraId="43E21D9E"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 xml:space="preserve">Laptop </w:t>
      </w:r>
    </w:p>
    <w:p w14:paraId="5496FDB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Shredder</w:t>
      </w:r>
    </w:p>
    <w:p w14:paraId="3F90C5C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Window bars</w:t>
      </w:r>
    </w:p>
    <w:p w14:paraId="30002AC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Information stand</w:t>
      </w:r>
    </w:p>
    <w:p w14:paraId="1175D2B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Ramp</w:t>
      </w:r>
    </w:p>
    <w:p w14:paraId="70214F5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r>
      <w:r>
        <w:rPr>
          <w:color w:val="000000"/>
          <w:sz w:val="22"/>
          <w:szCs w:val="22"/>
        </w:rPr>
        <w:t>Armored doors</w:t>
      </w:r>
    </w:p>
    <w:p w14:paraId="48EE3B9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Multicooker</w:t>
      </w:r>
    </w:p>
    <w:p w14:paraId="7670C82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Corner office table</w:t>
      </w:r>
    </w:p>
    <w:p w14:paraId="5FBA5D4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Cabinet for storage of didactic material</w:t>
      </w:r>
    </w:p>
    <w:p w14:paraId="0B9924C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Soft pouf</w:t>
      </w:r>
    </w:p>
    <w:p w14:paraId="0D2440F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Children's table 6-seater</w:t>
      </w:r>
    </w:p>
    <w:p w14:paraId="42DDA57D"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Straight sofa (option 3)</w:t>
      </w:r>
    </w:p>
    <w:p w14:paraId="4C22911D"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Alarm button</w:t>
      </w:r>
    </w:p>
    <w:p w14:paraId="6525E42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Office straight table (option 2)</w:t>
      </w:r>
    </w:p>
    <w:p w14:paraId="79AF2F4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Marker board</w:t>
      </w:r>
    </w:p>
    <w:p w14:paraId="50B5484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Rack for booklets</w:t>
      </w:r>
    </w:p>
    <w:p w14:paraId="55A1A587"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Sticker b</w:t>
      </w:r>
      <w:r>
        <w:rPr>
          <w:color w:val="000000"/>
          <w:sz w:val="22"/>
          <w:szCs w:val="22"/>
        </w:rPr>
        <w:t>oard for drawing</w:t>
      </w:r>
    </w:p>
    <w:p w14:paraId="3558038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Folding bed</w:t>
      </w:r>
    </w:p>
    <w:p w14:paraId="0C8D64C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Children's mattress</w:t>
      </w:r>
    </w:p>
    <w:p w14:paraId="276032B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Carpet</w:t>
      </w:r>
    </w:p>
    <w:p w14:paraId="308632B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Adult mattress (option 1)</w:t>
      </w:r>
    </w:p>
    <w:p w14:paraId="2754F5C5"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Bed linen for a children's bed</w:t>
      </w:r>
    </w:p>
    <w:p w14:paraId="0165452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Hallway (hanger, mirror, shoe shelf)</w:t>
      </w:r>
    </w:p>
    <w:p w14:paraId="2519F68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Hand dryer</w:t>
      </w:r>
    </w:p>
    <w:p w14:paraId="7013765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Boiler 150 l</w:t>
      </w:r>
    </w:p>
    <w:p w14:paraId="35AF5F5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Bucket</w:t>
      </w:r>
    </w:p>
    <w:p w14:paraId="23E8DD7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Reception desk</w:t>
      </w:r>
    </w:p>
    <w:p w14:paraId="3785617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Fire extinguisher</w:t>
      </w:r>
    </w:p>
    <w:p w14:paraId="12FA064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r>
      <w:r>
        <w:rPr>
          <w:color w:val="000000"/>
          <w:sz w:val="22"/>
          <w:szCs w:val="22"/>
        </w:rPr>
        <w:t>First aid kit production</w:t>
      </w:r>
    </w:p>
    <w:p w14:paraId="1CCE992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Rechargeable lamp</w:t>
      </w:r>
    </w:p>
    <w:p w14:paraId="3CD6F13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 xml:space="preserve">Automatic tonometer </w:t>
      </w:r>
    </w:p>
    <w:p w14:paraId="1CF1C39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 xml:space="preserve">Contactless thermometer </w:t>
      </w:r>
    </w:p>
    <w:p w14:paraId="01E88F0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Quartz lamp bactericidal / bactericidal irradiator</w:t>
      </w:r>
    </w:p>
    <w:p w14:paraId="51C3FB5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Office chair without wheels</w:t>
      </w:r>
    </w:p>
    <w:p w14:paraId="668D7BB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Folding office chair</w:t>
      </w:r>
    </w:p>
    <w:p w14:paraId="5CCF0C4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The oil heater</w:t>
      </w:r>
    </w:p>
    <w:p w14:paraId="0E176EAB"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Floor hanger</w:t>
      </w:r>
    </w:p>
    <w:p w14:paraId="33FD4C4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Projector mount</w:t>
      </w:r>
    </w:p>
    <w:p w14:paraId="1764BF9A"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Boi</w:t>
      </w:r>
      <w:r>
        <w:rPr>
          <w:color w:val="000000"/>
          <w:sz w:val="22"/>
          <w:szCs w:val="22"/>
        </w:rPr>
        <w:t>ler 20 l</w:t>
      </w:r>
    </w:p>
    <w:p w14:paraId="0F172F12"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Garland curtain</w:t>
      </w:r>
    </w:p>
    <w:p w14:paraId="07757AE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Mobile nightstand</w:t>
      </w:r>
    </w:p>
    <w:p w14:paraId="40F83CE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Infinity light panel</w:t>
      </w:r>
    </w:p>
    <w:p w14:paraId="0E44DC49"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Night projector Starry sky</w:t>
      </w:r>
    </w:p>
    <w:p w14:paraId="02C38DC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Lava night lamp</w:t>
      </w:r>
    </w:p>
    <w:p w14:paraId="2321BF3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Bedspread - a blanket for a childrens' bed</w:t>
      </w:r>
    </w:p>
    <w:p w14:paraId="60B0765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The bedspread - blanket for the bed</w:t>
      </w:r>
    </w:p>
    <w:p w14:paraId="6CB9F480"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Transformer table</w:t>
      </w:r>
    </w:p>
    <w:p w14:paraId="34E5B21C"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Chair without back</w:t>
      </w:r>
    </w:p>
    <w:p w14:paraId="6AEEAD51"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Mattress topp</w:t>
      </w:r>
      <w:r>
        <w:rPr>
          <w:color w:val="000000"/>
          <w:sz w:val="22"/>
          <w:szCs w:val="22"/>
        </w:rPr>
        <w:t>er for children</w:t>
      </w:r>
    </w:p>
    <w:p w14:paraId="617BF1C3"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Fire shield</w:t>
      </w:r>
    </w:p>
    <w:p w14:paraId="6AF6B10F"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Toilet paper holder</w:t>
      </w:r>
    </w:p>
    <w:p w14:paraId="14F389E2"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Shoe cupboard</w:t>
      </w:r>
    </w:p>
    <w:p w14:paraId="5DFD5946"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Set of frying pans</w:t>
      </w:r>
    </w:p>
    <w:p w14:paraId="5B56B8C8"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Baby changing table</w:t>
      </w:r>
    </w:p>
    <w:p w14:paraId="28FBAF24" w14:textId="77777777" w:rsidR="00E202F5" w:rsidRDefault="00F67EEF">
      <w:pPr>
        <w:pBdr>
          <w:top w:val="nil"/>
          <w:left w:val="nil"/>
          <w:bottom w:val="nil"/>
          <w:right w:val="nil"/>
          <w:between w:val="nil"/>
        </w:pBdr>
        <w:ind w:left="720"/>
        <w:jc w:val="both"/>
        <w:rPr>
          <w:color w:val="000000"/>
          <w:sz w:val="22"/>
          <w:szCs w:val="22"/>
        </w:rPr>
      </w:pPr>
      <w:r>
        <w:rPr>
          <w:color w:val="000000"/>
          <w:sz w:val="22"/>
          <w:szCs w:val="22"/>
        </w:rPr>
        <w:t>-</w:t>
      </w:r>
      <w:r>
        <w:rPr>
          <w:color w:val="000000"/>
          <w:sz w:val="22"/>
          <w:szCs w:val="22"/>
        </w:rPr>
        <w:tab/>
        <w:t>Metal cabinet for documents</w:t>
      </w:r>
    </w:p>
    <w:p w14:paraId="5A7AD3CA" w14:textId="77777777" w:rsidR="00E202F5" w:rsidRDefault="00E202F5">
      <w:pPr>
        <w:pBdr>
          <w:top w:val="nil"/>
          <w:left w:val="nil"/>
          <w:bottom w:val="nil"/>
          <w:right w:val="nil"/>
          <w:between w:val="nil"/>
        </w:pBdr>
        <w:ind w:left="720"/>
        <w:jc w:val="both"/>
        <w:rPr>
          <w:color w:val="000000"/>
          <w:sz w:val="22"/>
          <w:szCs w:val="22"/>
        </w:rPr>
      </w:pPr>
    </w:p>
    <w:p w14:paraId="351BD2D0"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Bidding shall be conducted through ONE envelope. The technical bid containing the technical specifications and the financial bid containing price information shall be submitted together.</w:t>
      </w:r>
    </w:p>
    <w:p w14:paraId="077334A8" w14:textId="77777777" w:rsidR="00E202F5" w:rsidRDefault="00E202F5">
      <w:pPr>
        <w:jc w:val="both"/>
        <w:rPr>
          <w:sz w:val="22"/>
          <w:szCs w:val="22"/>
        </w:rPr>
      </w:pPr>
    </w:p>
    <w:p w14:paraId="69B7C242"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The bidder shall not be</w:t>
      </w:r>
      <w:r>
        <w:rPr>
          <w:i/>
          <w:color w:val="000000"/>
          <w:sz w:val="22"/>
          <w:szCs w:val="22"/>
        </w:rPr>
        <w:t xml:space="preserve"> </w:t>
      </w:r>
      <w:r>
        <w:rPr>
          <w:color w:val="000000"/>
          <w:sz w:val="22"/>
          <w:szCs w:val="22"/>
        </w:rPr>
        <w:t>required to quote for all items. However, Bi</w:t>
      </w:r>
      <w:r>
        <w:rPr>
          <w:color w:val="000000"/>
          <w:sz w:val="22"/>
          <w:szCs w:val="22"/>
        </w:rPr>
        <w:t xml:space="preserve">dders are encouraged to quote for as many items as possible.  </w:t>
      </w:r>
    </w:p>
    <w:p w14:paraId="49A444C7" w14:textId="77777777" w:rsidR="00E202F5" w:rsidRDefault="00E202F5">
      <w:pPr>
        <w:pBdr>
          <w:top w:val="nil"/>
          <w:left w:val="nil"/>
          <w:bottom w:val="nil"/>
          <w:right w:val="nil"/>
          <w:between w:val="nil"/>
        </w:pBdr>
        <w:ind w:left="720"/>
        <w:rPr>
          <w:color w:val="000000"/>
          <w:sz w:val="22"/>
          <w:szCs w:val="22"/>
        </w:rPr>
      </w:pPr>
    </w:p>
    <w:p w14:paraId="3DEF683A"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 xml:space="preserve">Bid package and all supporting documents must be submitted in </w:t>
      </w:r>
      <w:r>
        <w:rPr>
          <w:color w:val="000000"/>
          <w:sz w:val="22"/>
          <w:szCs w:val="22"/>
          <w:u w:val="single"/>
        </w:rPr>
        <w:t>English.</w:t>
      </w:r>
    </w:p>
    <w:p w14:paraId="247E3C0F" w14:textId="77777777" w:rsidR="00E202F5" w:rsidRDefault="00E202F5">
      <w:pPr>
        <w:jc w:val="both"/>
        <w:rPr>
          <w:sz w:val="22"/>
          <w:szCs w:val="22"/>
        </w:rPr>
      </w:pPr>
    </w:p>
    <w:p w14:paraId="19D2CDC3"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To enable you to submit a bid, please read the following attached documents carefully:</w:t>
      </w:r>
    </w:p>
    <w:p w14:paraId="472C822A" w14:textId="77777777" w:rsidR="00E202F5" w:rsidRDefault="00E202F5">
      <w:pPr>
        <w:jc w:val="both"/>
        <w:rPr>
          <w:sz w:val="22"/>
          <w:szCs w:val="22"/>
        </w:rPr>
      </w:pPr>
    </w:p>
    <w:tbl>
      <w:tblPr>
        <w:tblStyle w:val="affb"/>
        <w:tblW w:w="8363" w:type="dxa"/>
        <w:tblInd w:w="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69"/>
        <w:gridCol w:w="6694"/>
      </w:tblGrid>
      <w:tr w:rsidR="00E202F5" w14:paraId="2CBA1C40" w14:textId="77777777">
        <w:tc>
          <w:tcPr>
            <w:tcW w:w="1669" w:type="dxa"/>
            <w:tcBorders>
              <w:top w:val="nil"/>
              <w:left w:val="nil"/>
              <w:bottom w:val="nil"/>
              <w:right w:val="nil"/>
            </w:tcBorders>
          </w:tcPr>
          <w:p w14:paraId="118A544F" w14:textId="77777777" w:rsidR="00E202F5" w:rsidRDefault="00F67EEF">
            <w:pPr>
              <w:ind w:left="175"/>
              <w:jc w:val="both"/>
              <w:rPr>
                <w:sz w:val="22"/>
                <w:szCs w:val="22"/>
              </w:rPr>
            </w:pPr>
            <w:r>
              <w:rPr>
                <w:sz w:val="22"/>
                <w:szCs w:val="22"/>
              </w:rPr>
              <w:t>Section I:</w:t>
            </w:r>
          </w:p>
        </w:tc>
        <w:tc>
          <w:tcPr>
            <w:tcW w:w="6694" w:type="dxa"/>
            <w:tcBorders>
              <w:top w:val="nil"/>
              <w:left w:val="nil"/>
              <w:bottom w:val="nil"/>
              <w:right w:val="nil"/>
            </w:tcBorders>
          </w:tcPr>
          <w:p w14:paraId="02D12661" w14:textId="77777777" w:rsidR="00E202F5" w:rsidRDefault="00F67EEF">
            <w:pPr>
              <w:ind w:left="162"/>
              <w:jc w:val="both"/>
              <w:rPr>
                <w:sz w:val="22"/>
                <w:szCs w:val="22"/>
              </w:rPr>
            </w:pPr>
            <w:r>
              <w:rPr>
                <w:sz w:val="22"/>
                <w:szCs w:val="22"/>
              </w:rPr>
              <w:t>Instructions to Bidders</w:t>
            </w:r>
          </w:p>
        </w:tc>
      </w:tr>
      <w:tr w:rsidR="00E202F5" w14:paraId="7E373111" w14:textId="77777777">
        <w:tc>
          <w:tcPr>
            <w:tcW w:w="1669" w:type="dxa"/>
            <w:tcBorders>
              <w:top w:val="nil"/>
              <w:left w:val="nil"/>
              <w:bottom w:val="nil"/>
              <w:right w:val="nil"/>
            </w:tcBorders>
          </w:tcPr>
          <w:p w14:paraId="7ADA81E4" w14:textId="77777777" w:rsidR="00E202F5" w:rsidRDefault="00F67EEF">
            <w:pPr>
              <w:ind w:left="175"/>
              <w:jc w:val="both"/>
              <w:rPr>
                <w:sz w:val="22"/>
                <w:szCs w:val="22"/>
              </w:rPr>
            </w:pPr>
            <w:r>
              <w:rPr>
                <w:sz w:val="22"/>
                <w:szCs w:val="22"/>
              </w:rPr>
              <w:t>Section II:</w:t>
            </w:r>
          </w:p>
        </w:tc>
        <w:tc>
          <w:tcPr>
            <w:tcW w:w="6694" w:type="dxa"/>
            <w:tcBorders>
              <w:top w:val="nil"/>
              <w:left w:val="nil"/>
              <w:bottom w:val="nil"/>
              <w:right w:val="nil"/>
            </w:tcBorders>
          </w:tcPr>
          <w:p w14:paraId="2BB5F2FA" w14:textId="77777777" w:rsidR="00E202F5" w:rsidRDefault="00F67EEF">
            <w:pPr>
              <w:ind w:left="162"/>
              <w:rPr>
                <w:sz w:val="22"/>
                <w:szCs w:val="22"/>
              </w:rPr>
            </w:pPr>
            <w:r>
              <w:rPr>
                <w:sz w:val="22"/>
                <w:szCs w:val="22"/>
              </w:rPr>
              <w:t>Technical Specifications and Schedule of Requirements</w:t>
            </w:r>
          </w:p>
        </w:tc>
      </w:tr>
      <w:tr w:rsidR="00E202F5" w14:paraId="123E0EB1" w14:textId="77777777">
        <w:tc>
          <w:tcPr>
            <w:tcW w:w="1669" w:type="dxa"/>
            <w:tcBorders>
              <w:top w:val="nil"/>
              <w:left w:val="nil"/>
              <w:bottom w:val="nil"/>
              <w:right w:val="nil"/>
            </w:tcBorders>
          </w:tcPr>
          <w:p w14:paraId="2662479F" w14:textId="77777777" w:rsidR="00E202F5" w:rsidRDefault="00F67EEF">
            <w:pPr>
              <w:ind w:left="175"/>
              <w:jc w:val="both"/>
              <w:rPr>
                <w:sz w:val="22"/>
                <w:szCs w:val="22"/>
              </w:rPr>
            </w:pPr>
            <w:r>
              <w:rPr>
                <w:sz w:val="22"/>
                <w:szCs w:val="22"/>
              </w:rPr>
              <w:t>Section III:</w:t>
            </w:r>
          </w:p>
        </w:tc>
        <w:tc>
          <w:tcPr>
            <w:tcW w:w="6694" w:type="dxa"/>
            <w:tcBorders>
              <w:top w:val="nil"/>
              <w:left w:val="nil"/>
              <w:bottom w:val="nil"/>
              <w:right w:val="nil"/>
            </w:tcBorders>
          </w:tcPr>
          <w:p w14:paraId="23626EB6" w14:textId="77777777" w:rsidR="00E202F5" w:rsidRDefault="00F67EEF">
            <w:pPr>
              <w:ind w:left="162"/>
              <w:rPr>
                <w:sz w:val="22"/>
                <w:szCs w:val="22"/>
              </w:rPr>
            </w:pPr>
            <w:r>
              <w:rPr>
                <w:sz w:val="22"/>
                <w:szCs w:val="22"/>
              </w:rPr>
              <w:t>UNFPA General Terms and Conditions</w:t>
            </w:r>
          </w:p>
        </w:tc>
      </w:tr>
      <w:tr w:rsidR="00E202F5" w14:paraId="078FADB9" w14:textId="77777777">
        <w:tc>
          <w:tcPr>
            <w:tcW w:w="1669" w:type="dxa"/>
            <w:tcBorders>
              <w:top w:val="nil"/>
              <w:left w:val="nil"/>
              <w:bottom w:val="nil"/>
              <w:right w:val="nil"/>
            </w:tcBorders>
          </w:tcPr>
          <w:p w14:paraId="71C65638" w14:textId="77777777" w:rsidR="00E202F5" w:rsidRDefault="00F67EEF">
            <w:pPr>
              <w:ind w:left="175"/>
              <w:jc w:val="both"/>
              <w:rPr>
                <w:sz w:val="22"/>
                <w:szCs w:val="22"/>
              </w:rPr>
            </w:pPr>
            <w:r>
              <w:rPr>
                <w:sz w:val="22"/>
                <w:szCs w:val="22"/>
              </w:rPr>
              <w:t>Section IV:</w:t>
            </w:r>
          </w:p>
        </w:tc>
        <w:tc>
          <w:tcPr>
            <w:tcW w:w="6694" w:type="dxa"/>
            <w:tcBorders>
              <w:top w:val="nil"/>
              <w:left w:val="nil"/>
              <w:bottom w:val="nil"/>
              <w:right w:val="nil"/>
            </w:tcBorders>
          </w:tcPr>
          <w:p w14:paraId="60E68BD7" w14:textId="77777777" w:rsidR="00E202F5" w:rsidRDefault="00F67EEF">
            <w:pPr>
              <w:ind w:left="162"/>
              <w:rPr>
                <w:sz w:val="22"/>
                <w:szCs w:val="22"/>
              </w:rPr>
            </w:pPr>
            <w:r>
              <w:rPr>
                <w:sz w:val="22"/>
                <w:szCs w:val="22"/>
              </w:rPr>
              <w:t>UNFPA Special Conditions for Contracts</w:t>
            </w:r>
          </w:p>
        </w:tc>
      </w:tr>
      <w:tr w:rsidR="00E202F5" w14:paraId="67266E30" w14:textId="77777777">
        <w:tc>
          <w:tcPr>
            <w:tcW w:w="1669" w:type="dxa"/>
            <w:tcBorders>
              <w:top w:val="nil"/>
              <w:left w:val="nil"/>
              <w:bottom w:val="nil"/>
              <w:right w:val="nil"/>
            </w:tcBorders>
          </w:tcPr>
          <w:p w14:paraId="2E0833ED" w14:textId="77777777" w:rsidR="00E202F5" w:rsidRDefault="00F67EEF">
            <w:pPr>
              <w:ind w:left="175"/>
              <w:jc w:val="both"/>
              <w:rPr>
                <w:sz w:val="22"/>
                <w:szCs w:val="22"/>
              </w:rPr>
            </w:pPr>
            <w:r>
              <w:rPr>
                <w:sz w:val="22"/>
                <w:szCs w:val="22"/>
              </w:rPr>
              <w:t>Section V:</w:t>
            </w:r>
          </w:p>
        </w:tc>
        <w:tc>
          <w:tcPr>
            <w:tcW w:w="6694" w:type="dxa"/>
            <w:tcBorders>
              <w:top w:val="nil"/>
              <w:left w:val="nil"/>
              <w:bottom w:val="nil"/>
              <w:right w:val="nil"/>
            </w:tcBorders>
          </w:tcPr>
          <w:p w14:paraId="0BBCDAE6" w14:textId="77777777" w:rsidR="00E202F5" w:rsidRDefault="00F67EEF">
            <w:pPr>
              <w:ind w:left="162"/>
              <w:rPr>
                <w:sz w:val="22"/>
                <w:szCs w:val="22"/>
              </w:rPr>
            </w:pPr>
            <w:r>
              <w:rPr>
                <w:sz w:val="22"/>
                <w:szCs w:val="22"/>
              </w:rPr>
              <w:t>Bid Forms</w:t>
            </w:r>
          </w:p>
        </w:tc>
      </w:tr>
    </w:tbl>
    <w:p w14:paraId="485E0FF6" w14:textId="77777777" w:rsidR="00E202F5" w:rsidRDefault="00E202F5">
      <w:pPr>
        <w:jc w:val="both"/>
        <w:rPr>
          <w:sz w:val="22"/>
          <w:szCs w:val="22"/>
        </w:rPr>
      </w:pPr>
    </w:p>
    <w:p w14:paraId="5B97391E" w14:textId="77777777" w:rsidR="00E202F5" w:rsidRDefault="00F67EEF">
      <w:pPr>
        <w:numPr>
          <w:ilvl w:val="0"/>
          <w:numId w:val="4"/>
        </w:numPr>
        <w:pBdr>
          <w:top w:val="nil"/>
          <w:left w:val="nil"/>
          <w:bottom w:val="nil"/>
          <w:right w:val="nil"/>
          <w:between w:val="nil"/>
        </w:pBdr>
        <w:jc w:val="both"/>
        <w:rPr>
          <w:b/>
          <w:color w:val="000000"/>
          <w:sz w:val="22"/>
          <w:szCs w:val="22"/>
        </w:rPr>
      </w:pPr>
      <w:r>
        <w:rPr>
          <w:color w:val="000000"/>
          <w:sz w:val="22"/>
          <w:szCs w:val="22"/>
        </w:rPr>
        <w:t xml:space="preserve">The bid shall reach UNFPA’s reception or the secured email inbox of </w:t>
      </w:r>
      <w:hyperlink r:id="rId9">
        <w:r>
          <w:rPr>
            <w:color w:val="0000FF"/>
            <w:sz w:val="22"/>
            <w:szCs w:val="22"/>
            <w:u w:val="single"/>
          </w:rPr>
          <w:t>ua-procurement@unfpa.org</w:t>
        </w:r>
      </w:hyperlink>
      <w:r>
        <w:rPr>
          <w:color w:val="000000"/>
          <w:sz w:val="22"/>
          <w:szCs w:val="22"/>
        </w:rPr>
        <w:t xml:space="preserve"> no later than </w:t>
      </w:r>
      <w:r>
        <w:rPr>
          <w:b/>
          <w:sz w:val="22"/>
          <w:szCs w:val="22"/>
        </w:rPr>
        <w:t>09 February</w:t>
      </w:r>
      <w:r>
        <w:rPr>
          <w:b/>
          <w:color w:val="000000"/>
          <w:sz w:val="22"/>
          <w:szCs w:val="22"/>
        </w:rPr>
        <w:t>, 202</w:t>
      </w:r>
      <w:r>
        <w:rPr>
          <w:b/>
          <w:sz w:val="22"/>
          <w:szCs w:val="22"/>
        </w:rPr>
        <w:t>2</w:t>
      </w:r>
      <w:r>
        <w:rPr>
          <w:b/>
          <w:color w:val="000000"/>
          <w:sz w:val="22"/>
          <w:szCs w:val="22"/>
        </w:rPr>
        <w:t xml:space="preserve"> by 17:00</w:t>
      </w:r>
      <w:r>
        <w:rPr>
          <w:b/>
          <w:color w:val="000000"/>
          <w:sz w:val="22"/>
          <w:szCs w:val="22"/>
          <w:vertAlign w:val="superscript"/>
        </w:rPr>
        <w:t xml:space="preserve"> </w:t>
      </w:r>
      <w:r>
        <w:rPr>
          <w:b/>
          <w:color w:val="000000"/>
          <w:sz w:val="22"/>
          <w:szCs w:val="22"/>
        </w:rPr>
        <w:t>pm Kyiv time.</w:t>
      </w:r>
    </w:p>
    <w:p w14:paraId="53770B30" w14:textId="77777777" w:rsidR="00E202F5" w:rsidRDefault="00E202F5">
      <w:pPr>
        <w:jc w:val="both"/>
        <w:rPr>
          <w:sz w:val="22"/>
          <w:szCs w:val="22"/>
        </w:rPr>
      </w:pPr>
    </w:p>
    <w:p w14:paraId="18F521BB"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 xml:space="preserve">The bid shall be opened on </w:t>
      </w:r>
      <w:r>
        <w:rPr>
          <w:b/>
          <w:sz w:val="22"/>
          <w:szCs w:val="22"/>
        </w:rPr>
        <w:t>10 February</w:t>
      </w:r>
      <w:r>
        <w:rPr>
          <w:b/>
          <w:color w:val="000000"/>
          <w:sz w:val="22"/>
          <w:szCs w:val="22"/>
        </w:rPr>
        <w:t>, 202</w:t>
      </w:r>
      <w:r>
        <w:rPr>
          <w:b/>
          <w:sz w:val="22"/>
          <w:szCs w:val="22"/>
        </w:rPr>
        <w:t>2</w:t>
      </w:r>
      <w:r>
        <w:rPr>
          <w:b/>
          <w:color w:val="000000"/>
          <w:sz w:val="22"/>
          <w:szCs w:val="22"/>
        </w:rPr>
        <w:t xml:space="preserve"> at 10:00am</w:t>
      </w:r>
      <w:r>
        <w:rPr>
          <w:color w:val="000000"/>
          <w:sz w:val="22"/>
          <w:szCs w:val="22"/>
        </w:rPr>
        <w:t xml:space="preserve"> Kyiv time at UNFPA  premises, 42-44 Shovkovychna str., Kyiv 01004, Ukraine</w:t>
      </w:r>
      <w:r>
        <w:rPr>
          <w:i/>
          <w:color w:val="000000"/>
          <w:sz w:val="22"/>
          <w:szCs w:val="22"/>
        </w:rPr>
        <w:t>.</w:t>
      </w:r>
      <w:r>
        <w:rPr>
          <w:color w:val="000000"/>
          <w:sz w:val="22"/>
          <w:szCs w:val="22"/>
        </w:rPr>
        <w:t xml:space="preserve"> Bidders or their authorized representatives may attend the bid opening.  Kindly confirm by e-mail: </w:t>
      </w:r>
      <w:hyperlink r:id="rId10">
        <w:r>
          <w:rPr>
            <w:color w:val="0000FF"/>
            <w:sz w:val="22"/>
            <w:szCs w:val="22"/>
            <w:u w:val="single"/>
          </w:rPr>
          <w:t>shulchenko@unfpa.org</w:t>
        </w:r>
      </w:hyperlink>
      <w:r>
        <w:rPr>
          <w:color w:val="000000"/>
          <w:sz w:val="22"/>
          <w:szCs w:val="22"/>
        </w:rPr>
        <w:t xml:space="preserve"> by </w:t>
      </w:r>
      <w:r>
        <w:rPr>
          <w:b/>
          <w:sz w:val="22"/>
          <w:szCs w:val="22"/>
        </w:rPr>
        <w:t>06 Februa</w:t>
      </w:r>
      <w:r>
        <w:rPr>
          <w:b/>
          <w:sz w:val="22"/>
          <w:szCs w:val="22"/>
        </w:rPr>
        <w:t>ry</w:t>
      </w:r>
      <w:r>
        <w:rPr>
          <w:b/>
          <w:color w:val="000000"/>
          <w:sz w:val="22"/>
          <w:szCs w:val="22"/>
        </w:rPr>
        <w:t>, 202</w:t>
      </w:r>
      <w:r>
        <w:rPr>
          <w:b/>
          <w:sz w:val="22"/>
          <w:szCs w:val="22"/>
        </w:rPr>
        <w:t>2</w:t>
      </w:r>
      <w:r>
        <w:rPr>
          <w:i/>
          <w:color w:val="000000"/>
          <w:sz w:val="22"/>
          <w:szCs w:val="22"/>
        </w:rPr>
        <w:t xml:space="preserve"> </w:t>
      </w:r>
      <w:r>
        <w:rPr>
          <w:color w:val="000000"/>
          <w:sz w:val="22"/>
          <w:szCs w:val="22"/>
        </w:rPr>
        <w:t xml:space="preserve">whether your company shall be represented at the bid opening. </w:t>
      </w:r>
    </w:p>
    <w:p w14:paraId="0F1BCEFD" w14:textId="77777777" w:rsidR="00E202F5" w:rsidRDefault="00E202F5">
      <w:pPr>
        <w:jc w:val="both"/>
        <w:rPr>
          <w:sz w:val="22"/>
          <w:szCs w:val="22"/>
        </w:rPr>
      </w:pPr>
    </w:p>
    <w:p w14:paraId="38E08166" w14:textId="77777777" w:rsidR="00E202F5" w:rsidRDefault="00F67EEF">
      <w:pPr>
        <w:numPr>
          <w:ilvl w:val="0"/>
          <w:numId w:val="4"/>
        </w:numPr>
        <w:pBdr>
          <w:top w:val="nil"/>
          <w:left w:val="nil"/>
          <w:bottom w:val="nil"/>
          <w:right w:val="nil"/>
          <w:between w:val="nil"/>
        </w:pBdr>
        <w:jc w:val="both"/>
        <w:rPr>
          <w:color w:val="000000"/>
          <w:sz w:val="22"/>
          <w:szCs w:val="22"/>
        </w:rPr>
      </w:pPr>
      <w:bookmarkStart w:id="1" w:name="_heading=h.gjdgxs" w:colFirst="0" w:colLast="0"/>
      <w:bookmarkEnd w:id="1"/>
      <w:r>
        <w:rPr>
          <w:color w:val="000000"/>
          <w:sz w:val="22"/>
          <w:szCs w:val="22"/>
        </w:rPr>
        <w:t>Bids received after the stipulated date and time shall not be accepted under any circumstances. Bids delivered through courier and posted later than the due date shall not be register</w:t>
      </w:r>
      <w:r>
        <w:rPr>
          <w:color w:val="000000"/>
          <w:sz w:val="22"/>
          <w:szCs w:val="22"/>
        </w:rPr>
        <w:t xml:space="preserve">ed and shall be returned unopened or shall be shredded. Bids submitted to any other email address than </w:t>
      </w:r>
      <w:hyperlink r:id="rId11">
        <w:r>
          <w:rPr>
            <w:color w:val="0000FF"/>
            <w:sz w:val="22"/>
            <w:szCs w:val="22"/>
            <w:u w:val="single"/>
          </w:rPr>
          <w:t>ua-procurement@unfpa.org</w:t>
        </w:r>
      </w:hyperlink>
      <w:r>
        <w:rPr>
          <w:color w:val="000000"/>
          <w:sz w:val="22"/>
          <w:szCs w:val="22"/>
        </w:rPr>
        <w:t xml:space="preserve"> shall be rejected.</w:t>
      </w:r>
    </w:p>
    <w:p w14:paraId="17D0F675" w14:textId="77777777" w:rsidR="00E202F5" w:rsidRDefault="00E202F5">
      <w:pPr>
        <w:pBdr>
          <w:top w:val="nil"/>
          <w:left w:val="nil"/>
          <w:bottom w:val="nil"/>
          <w:right w:val="nil"/>
          <w:between w:val="nil"/>
        </w:pBdr>
        <w:ind w:left="720"/>
        <w:rPr>
          <w:color w:val="000000"/>
          <w:sz w:val="22"/>
          <w:szCs w:val="22"/>
        </w:rPr>
      </w:pPr>
    </w:p>
    <w:p w14:paraId="468B9629"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Bidders shall acknowledge receipt of this Invitation to B</w:t>
      </w:r>
      <w:r>
        <w:rPr>
          <w:color w:val="000000"/>
          <w:sz w:val="22"/>
          <w:szCs w:val="22"/>
        </w:rPr>
        <w:t>id according to the Bid Confirmation Form, Section V, 1 of this solicitation document by email to UNFPA Ukraine (</w:t>
      </w:r>
      <w:hyperlink r:id="rId12">
        <w:r>
          <w:rPr>
            <w:color w:val="0000FF"/>
            <w:sz w:val="22"/>
            <w:szCs w:val="22"/>
            <w:u w:val="single"/>
          </w:rPr>
          <w:t>ua-procurement@unfpa.org</w:t>
        </w:r>
      </w:hyperlink>
      <w:r>
        <w:rPr>
          <w:color w:val="000000"/>
          <w:sz w:val="22"/>
          <w:szCs w:val="22"/>
        </w:rPr>
        <w:t xml:space="preserve">) </w:t>
      </w:r>
      <w:r>
        <w:rPr>
          <w:b/>
          <w:sz w:val="22"/>
          <w:szCs w:val="22"/>
        </w:rPr>
        <w:t xml:space="preserve">28 </w:t>
      </w:r>
      <w:r>
        <w:rPr>
          <w:b/>
          <w:color w:val="000000"/>
          <w:sz w:val="22"/>
          <w:szCs w:val="22"/>
        </w:rPr>
        <w:t>January 2022</w:t>
      </w:r>
      <w:r>
        <w:rPr>
          <w:i/>
          <w:color w:val="000000"/>
          <w:sz w:val="22"/>
          <w:szCs w:val="22"/>
        </w:rPr>
        <w:t xml:space="preserve"> </w:t>
      </w:r>
      <w:r>
        <w:rPr>
          <w:color w:val="000000"/>
          <w:sz w:val="22"/>
          <w:szCs w:val="22"/>
        </w:rPr>
        <w:t>and to indicate whether or not a bid shall be subm</w:t>
      </w:r>
      <w:r>
        <w:rPr>
          <w:color w:val="000000"/>
          <w:sz w:val="22"/>
          <w:szCs w:val="22"/>
        </w:rPr>
        <w:t xml:space="preserve">itted.  The acknowledgement shall provide company name, telephone number, fax number and the name of a contact person. If you are declining to bid, please confirm this via e-mail to UNFPA and please state the reasons for UNFPA to improve its effectiveness </w:t>
      </w:r>
      <w:r>
        <w:rPr>
          <w:color w:val="000000"/>
          <w:sz w:val="22"/>
          <w:szCs w:val="22"/>
        </w:rPr>
        <w:t>in future invitations.</w:t>
      </w:r>
    </w:p>
    <w:p w14:paraId="740C6A73" w14:textId="77777777" w:rsidR="00E202F5" w:rsidRDefault="00E202F5">
      <w:pPr>
        <w:pBdr>
          <w:top w:val="nil"/>
          <w:left w:val="nil"/>
          <w:bottom w:val="nil"/>
          <w:right w:val="nil"/>
          <w:between w:val="nil"/>
        </w:pBdr>
        <w:ind w:left="720"/>
        <w:rPr>
          <w:color w:val="000000"/>
          <w:sz w:val="22"/>
          <w:szCs w:val="22"/>
        </w:rPr>
      </w:pPr>
    </w:p>
    <w:p w14:paraId="1B5CA987"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 xml:space="preserve">Any questions relating to the attached documents shall be addressed in writing to the following UNFPA personnel no later than </w:t>
      </w:r>
      <w:r>
        <w:rPr>
          <w:b/>
          <w:sz w:val="22"/>
          <w:szCs w:val="22"/>
        </w:rPr>
        <w:t xml:space="preserve">03 February </w:t>
      </w:r>
      <w:r>
        <w:rPr>
          <w:b/>
          <w:color w:val="000000"/>
          <w:sz w:val="22"/>
          <w:szCs w:val="22"/>
        </w:rPr>
        <w:t>202</w:t>
      </w:r>
      <w:r>
        <w:rPr>
          <w:b/>
          <w:sz w:val="22"/>
          <w:szCs w:val="22"/>
        </w:rPr>
        <w:t>2</w:t>
      </w:r>
      <w:r>
        <w:rPr>
          <w:color w:val="000000"/>
          <w:sz w:val="22"/>
          <w:szCs w:val="22"/>
        </w:rPr>
        <w:t xml:space="preserve"> </w:t>
      </w:r>
      <w:r>
        <w:rPr>
          <w:b/>
          <w:color w:val="000000"/>
          <w:sz w:val="22"/>
          <w:szCs w:val="22"/>
        </w:rPr>
        <w:t>at</w:t>
      </w:r>
      <w:r>
        <w:rPr>
          <w:color w:val="000000"/>
          <w:sz w:val="22"/>
          <w:szCs w:val="22"/>
        </w:rPr>
        <w:t xml:space="preserve"> </w:t>
      </w:r>
      <w:r>
        <w:rPr>
          <w:b/>
          <w:color w:val="000000"/>
          <w:sz w:val="22"/>
          <w:szCs w:val="22"/>
        </w:rPr>
        <w:t>17.00, Kyiv time</w:t>
      </w:r>
      <w:r>
        <w:rPr>
          <w:i/>
          <w:color w:val="000000"/>
          <w:sz w:val="22"/>
          <w:szCs w:val="22"/>
        </w:rPr>
        <w:t>.</w:t>
      </w:r>
      <w:r>
        <w:rPr>
          <w:color w:val="000000"/>
          <w:sz w:val="22"/>
          <w:szCs w:val="22"/>
        </w:rPr>
        <w:t xml:space="preserve"> </w:t>
      </w:r>
    </w:p>
    <w:p w14:paraId="4CE05B50" w14:textId="77777777" w:rsidR="00E202F5" w:rsidRDefault="00F67EEF">
      <w:pPr>
        <w:jc w:val="both"/>
        <w:rPr>
          <w:sz w:val="22"/>
          <w:szCs w:val="22"/>
        </w:rPr>
      </w:pPr>
      <w:r>
        <w:rPr>
          <w:sz w:val="22"/>
          <w:szCs w:val="22"/>
        </w:rPr>
        <w:t xml:space="preserve"> </w:t>
      </w:r>
    </w:p>
    <w:p w14:paraId="561BD98A" w14:textId="77777777" w:rsidR="00E202F5" w:rsidRDefault="00F67EEF">
      <w:pPr>
        <w:numPr>
          <w:ilvl w:val="1"/>
          <w:numId w:val="4"/>
        </w:numPr>
        <w:jc w:val="both"/>
        <w:rPr>
          <w:sz w:val="22"/>
          <w:szCs w:val="22"/>
        </w:rPr>
      </w:pPr>
      <w:r>
        <w:rPr>
          <w:i/>
          <w:sz w:val="22"/>
          <w:szCs w:val="22"/>
        </w:rPr>
        <w:t>Iryna Shulchenko, UNFPA Procurement and Logistic Associate</w:t>
      </w:r>
      <w:r>
        <w:rPr>
          <w:sz w:val="22"/>
          <w:szCs w:val="22"/>
        </w:rPr>
        <w:t xml:space="preserve"> email: </w:t>
      </w:r>
      <w:hyperlink r:id="rId13">
        <w:r>
          <w:rPr>
            <w:color w:val="0000FF"/>
            <w:sz w:val="22"/>
            <w:szCs w:val="22"/>
            <w:u w:val="single"/>
          </w:rPr>
          <w:t>shulchenko@unfpa.org</w:t>
        </w:r>
      </w:hyperlink>
      <w:r>
        <w:rPr>
          <w:color w:val="0000FF"/>
          <w:sz w:val="22"/>
          <w:szCs w:val="22"/>
          <w:u w:val="single"/>
        </w:rPr>
        <w:t xml:space="preserve"> </w:t>
      </w:r>
      <w:r>
        <w:rPr>
          <w:sz w:val="22"/>
          <w:szCs w:val="22"/>
        </w:rPr>
        <w:t xml:space="preserve">for questions relating to the bidding exercise. </w:t>
      </w:r>
    </w:p>
    <w:p w14:paraId="057555EF" w14:textId="77777777" w:rsidR="00E202F5" w:rsidRDefault="00E202F5">
      <w:pPr>
        <w:jc w:val="both"/>
        <w:rPr>
          <w:sz w:val="22"/>
          <w:szCs w:val="22"/>
        </w:rPr>
      </w:pPr>
    </w:p>
    <w:p w14:paraId="016E5A4A" w14:textId="77777777" w:rsidR="00E202F5" w:rsidRDefault="00F67EEF">
      <w:pPr>
        <w:ind w:firstLine="703"/>
        <w:jc w:val="both"/>
        <w:rPr>
          <w:sz w:val="22"/>
          <w:szCs w:val="22"/>
        </w:rPr>
      </w:pPr>
      <w:r>
        <w:rPr>
          <w:b/>
          <w:i/>
          <w:sz w:val="22"/>
          <w:szCs w:val="22"/>
          <w:u w:val="single"/>
        </w:rPr>
        <w:t>Do not submit your bid to these contacts, or your bid will be disqualified</w:t>
      </w:r>
      <w:r>
        <w:rPr>
          <w:sz w:val="22"/>
          <w:szCs w:val="22"/>
        </w:rPr>
        <w:t>.</w:t>
      </w:r>
    </w:p>
    <w:p w14:paraId="018A7FA9" w14:textId="77777777" w:rsidR="00E202F5" w:rsidRDefault="00E202F5">
      <w:pPr>
        <w:jc w:val="both"/>
        <w:rPr>
          <w:sz w:val="22"/>
          <w:szCs w:val="22"/>
        </w:rPr>
      </w:pPr>
    </w:p>
    <w:p w14:paraId="39502168"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This letter is not to be construed in any way as an o</w:t>
      </w:r>
      <w:r>
        <w:rPr>
          <w:color w:val="000000"/>
          <w:sz w:val="22"/>
          <w:szCs w:val="22"/>
        </w:rPr>
        <w:t>ffer to contract with your firm.</w:t>
      </w:r>
    </w:p>
    <w:p w14:paraId="521E5BCC" w14:textId="77777777" w:rsidR="00E202F5" w:rsidRDefault="00E202F5">
      <w:pPr>
        <w:pBdr>
          <w:top w:val="nil"/>
          <w:left w:val="nil"/>
          <w:bottom w:val="nil"/>
          <w:right w:val="nil"/>
          <w:between w:val="nil"/>
        </w:pBdr>
        <w:jc w:val="both"/>
        <w:rPr>
          <w:color w:val="000000"/>
          <w:sz w:val="22"/>
          <w:szCs w:val="22"/>
        </w:rPr>
      </w:pPr>
    </w:p>
    <w:p w14:paraId="71B47780" w14:textId="77777777" w:rsidR="00E202F5" w:rsidRDefault="00F67EEF">
      <w:pPr>
        <w:numPr>
          <w:ilvl w:val="0"/>
          <w:numId w:val="4"/>
        </w:numPr>
        <w:pBdr>
          <w:top w:val="nil"/>
          <w:left w:val="nil"/>
          <w:bottom w:val="nil"/>
          <w:right w:val="nil"/>
          <w:between w:val="nil"/>
        </w:pBdr>
        <w:jc w:val="both"/>
        <w:rPr>
          <w:color w:val="000000"/>
          <w:sz w:val="22"/>
          <w:szCs w:val="22"/>
        </w:rPr>
      </w:pPr>
      <w:r>
        <w:rPr>
          <w:color w:val="000000"/>
          <w:sz w:val="22"/>
          <w:szCs w:val="22"/>
        </w:rPr>
        <w:t>UNFPA strongly encourages all bidders to register on the United Nations Global Marketplace (</w:t>
      </w:r>
      <w:hyperlink r:id="rId14">
        <w:r>
          <w:rPr>
            <w:color w:val="0000FF"/>
            <w:sz w:val="22"/>
            <w:szCs w:val="22"/>
            <w:u w:val="single"/>
          </w:rPr>
          <w:t>http://www.ungm.org</w:t>
        </w:r>
      </w:hyperlink>
      <w:r>
        <w:rPr>
          <w:color w:val="000000"/>
          <w:sz w:val="22"/>
          <w:szCs w:val="22"/>
        </w:rPr>
        <w:t>).  By registering on UNGM, vendors become part of the database that UN buyers use when searching for suppliers. Vendors can also access all UN tenders online and, by subscribing to the Bid Tender Service, vendors can be automatically notified via e-mail o</w:t>
      </w:r>
      <w:r>
        <w:rPr>
          <w:color w:val="000000"/>
          <w:sz w:val="22"/>
          <w:szCs w:val="22"/>
        </w:rPr>
        <w:t xml:space="preserve">f all UN business opportunities that match the products and services for which they have registered. Instructions on how to subscribe to the Tender Alert Service can be found in the UNGM Interactive Guide for Suppliers </w:t>
      </w:r>
      <w:hyperlink r:id="rId15">
        <w:r>
          <w:rPr>
            <w:color w:val="0000FF"/>
            <w:sz w:val="22"/>
            <w:szCs w:val="22"/>
            <w:u w:val="single"/>
          </w:rPr>
          <w:t>http://www.ungm.org/Publications/UserManuals/Suppliers/UserManual_Supplier.pdf</w:t>
        </w:r>
      </w:hyperlink>
      <w:r>
        <w:rPr>
          <w:color w:val="000000"/>
          <w:sz w:val="22"/>
          <w:szCs w:val="22"/>
        </w:rPr>
        <w:t xml:space="preserve"> .</w:t>
      </w:r>
    </w:p>
    <w:p w14:paraId="335953E6" w14:textId="77777777" w:rsidR="00E202F5" w:rsidRDefault="00E202F5">
      <w:pPr>
        <w:tabs>
          <w:tab w:val="left" w:pos="360"/>
          <w:tab w:val="left" w:pos="432"/>
        </w:tabs>
        <w:jc w:val="both"/>
        <w:rPr>
          <w:sz w:val="22"/>
          <w:szCs w:val="22"/>
        </w:rPr>
      </w:pPr>
    </w:p>
    <w:p w14:paraId="04F475B3" w14:textId="77777777" w:rsidR="00E202F5" w:rsidRDefault="00E202F5">
      <w:pPr>
        <w:tabs>
          <w:tab w:val="left" w:pos="360"/>
          <w:tab w:val="left" w:pos="432"/>
        </w:tabs>
        <w:jc w:val="both"/>
        <w:rPr>
          <w:sz w:val="22"/>
          <w:szCs w:val="22"/>
        </w:rPr>
      </w:pPr>
    </w:p>
    <w:p w14:paraId="31541105" w14:textId="77777777" w:rsidR="00E202F5" w:rsidRDefault="00F67EEF">
      <w:pPr>
        <w:tabs>
          <w:tab w:val="left" w:pos="360"/>
          <w:tab w:val="left" w:pos="432"/>
        </w:tabs>
        <w:rPr>
          <w:sz w:val="22"/>
          <w:szCs w:val="22"/>
        </w:rPr>
      </w:pPr>
      <w:r>
        <w:rPr>
          <w:sz w:val="22"/>
          <w:szCs w:val="22"/>
        </w:rPr>
        <w:t>Yours sincerely,</w:t>
      </w:r>
    </w:p>
    <w:p w14:paraId="011DC11D" w14:textId="77777777" w:rsidR="00E202F5" w:rsidRDefault="00E202F5">
      <w:pPr>
        <w:tabs>
          <w:tab w:val="left" w:pos="360"/>
          <w:tab w:val="left" w:pos="432"/>
        </w:tabs>
        <w:rPr>
          <w:sz w:val="22"/>
          <w:szCs w:val="22"/>
        </w:rPr>
      </w:pPr>
    </w:p>
    <w:p w14:paraId="6D863645" w14:textId="77777777" w:rsidR="00E202F5" w:rsidRDefault="00E202F5">
      <w:pPr>
        <w:tabs>
          <w:tab w:val="left" w:pos="360"/>
          <w:tab w:val="left" w:pos="432"/>
        </w:tabs>
        <w:rPr>
          <w:sz w:val="22"/>
          <w:szCs w:val="22"/>
        </w:rPr>
      </w:pPr>
    </w:p>
    <w:p w14:paraId="50DCF2DF" w14:textId="77777777" w:rsidR="00E202F5" w:rsidRDefault="00E202F5">
      <w:pPr>
        <w:tabs>
          <w:tab w:val="left" w:pos="360"/>
          <w:tab w:val="left" w:pos="432"/>
        </w:tabs>
        <w:rPr>
          <w:sz w:val="22"/>
          <w:szCs w:val="22"/>
        </w:rPr>
      </w:pPr>
    </w:p>
    <w:p w14:paraId="475E397E" w14:textId="77777777" w:rsidR="00E202F5" w:rsidRDefault="00E202F5">
      <w:pPr>
        <w:tabs>
          <w:tab w:val="left" w:pos="360"/>
          <w:tab w:val="left" w:pos="432"/>
        </w:tabs>
        <w:rPr>
          <w:b/>
          <w:sz w:val="22"/>
          <w:szCs w:val="22"/>
        </w:rPr>
      </w:pPr>
    </w:p>
    <w:p w14:paraId="04D06082" w14:textId="77777777" w:rsidR="00E202F5" w:rsidRDefault="00F67EEF">
      <w:pPr>
        <w:tabs>
          <w:tab w:val="left" w:pos="360"/>
          <w:tab w:val="left" w:pos="432"/>
        </w:tabs>
        <w:rPr>
          <w:b/>
          <w:sz w:val="22"/>
          <w:szCs w:val="22"/>
        </w:rPr>
      </w:pPr>
      <w:r>
        <w:rPr>
          <w:b/>
          <w:sz w:val="22"/>
          <w:szCs w:val="22"/>
        </w:rPr>
        <w:t>Jaime Nadal</w:t>
      </w:r>
    </w:p>
    <w:p w14:paraId="49130483" w14:textId="77777777" w:rsidR="00E202F5" w:rsidRDefault="00F67EEF">
      <w:pPr>
        <w:tabs>
          <w:tab w:val="left" w:pos="360"/>
          <w:tab w:val="left" w:pos="432"/>
        </w:tabs>
        <w:jc w:val="both"/>
        <w:rPr>
          <w:sz w:val="22"/>
          <w:szCs w:val="22"/>
        </w:rPr>
      </w:pPr>
      <w:r>
        <w:rPr>
          <w:b/>
          <w:sz w:val="22"/>
          <w:szCs w:val="22"/>
        </w:rPr>
        <w:t>UNFPA Representative in Ukraine</w:t>
      </w:r>
    </w:p>
    <w:p w14:paraId="79A0F2A6" w14:textId="77777777" w:rsidR="00E202F5" w:rsidRDefault="00F67EEF">
      <w:pPr>
        <w:tabs>
          <w:tab w:val="left" w:pos="270"/>
          <w:tab w:val="left" w:pos="432"/>
        </w:tabs>
        <w:jc w:val="both"/>
        <w:rPr>
          <w:sz w:val="22"/>
          <w:szCs w:val="22"/>
        </w:rPr>
      </w:pPr>
      <w:r>
        <w:br w:type="page"/>
      </w:r>
    </w:p>
    <w:p w14:paraId="2E89BB13" w14:textId="77777777" w:rsidR="00E202F5" w:rsidRDefault="00F67EEF">
      <w:pPr>
        <w:tabs>
          <w:tab w:val="left" w:pos="270"/>
          <w:tab w:val="left" w:pos="432"/>
        </w:tabs>
        <w:jc w:val="both"/>
        <w:rPr>
          <w:sz w:val="22"/>
          <w:szCs w:val="22"/>
        </w:rPr>
      </w:pPr>
      <w:r>
        <w:rPr>
          <w:noProof/>
        </w:rPr>
        <w:drawing>
          <wp:anchor distT="0" distB="0" distL="114300" distR="114300" simplePos="0" relativeHeight="251660288" behindDoc="0" locked="0" layoutInCell="1" hidden="0" allowOverlap="1" wp14:anchorId="1EDB1EE4" wp14:editId="573CC44E">
            <wp:simplePos x="0" y="0"/>
            <wp:positionH relativeFrom="column">
              <wp:posOffset>2416810</wp:posOffset>
            </wp:positionH>
            <wp:positionV relativeFrom="paragraph">
              <wp:posOffset>-354327</wp:posOffset>
            </wp:positionV>
            <wp:extent cx="1286510" cy="595630"/>
            <wp:effectExtent l="0" t="0" r="0" b="0"/>
            <wp:wrapNone/>
            <wp:docPr id="16325" name="image104.png" descr="clouored%20logo"/>
            <wp:cNvGraphicFramePr/>
            <a:graphic xmlns:a="http://schemas.openxmlformats.org/drawingml/2006/main">
              <a:graphicData uri="http://schemas.openxmlformats.org/drawingml/2006/picture">
                <pic:pic xmlns:pic="http://schemas.openxmlformats.org/drawingml/2006/picture">
                  <pic:nvPicPr>
                    <pic:cNvPr id="0" name="image104.png" descr="clouored%20logo"/>
                    <pic:cNvPicPr preferRelativeResize="0"/>
                  </pic:nvPicPr>
                  <pic:blipFill>
                    <a:blip r:embed="rId8"/>
                    <a:srcRect/>
                    <a:stretch>
                      <a:fillRect/>
                    </a:stretch>
                  </pic:blipFill>
                  <pic:spPr>
                    <a:xfrm>
                      <a:off x="0" y="0"/>
                      <a:ext cx="1286510" cy="595630"/>
                    </a:xfrm>
                    <a:prstGeom prst="rect">
                      <a:avLst/>
                    </a:prstGeom>
                    <a:ln/>
                  </pic:spPr>
                </pic:pic>
              </a:graphicData>
            </a:graphic>
          </wp:anchor>
        </w:drawing>
      </w:r>
    </w:p>
    <w:p w14:paraId="74DA899D" w14:textId="77777777" w:rsidR="00E202F5" w:rsidRDefault="00E202F5">
      <w:pPr>
        <w:tabs>
          <w:tab w:val="left" w:pos="270"/>
          <w:tab w:val="left" w:pos="432"/>
        </w:tabs>
        <w:jc w:val="both"/>
        <w:rPr>
          <w:sz w:val="22"/>
          <w:szCs w:val="22"/>
        </w:rPr>
      </w:pPr>
    </w:p>
    <w:p w14:paraId="7EDE3156" w14:textId="77777777" w:rsidR="00E202F5" w:rsidRDefault="00E202F5">
      <w:pPr>
        <w:tabs>
          <w:tab w:val="left" w:pos="270"/>
          <w:tab w:val="left" w:pos="432"/>
        </w:tabs>
        <w:jc w:val="both"/>
        <w:rPr>
          <w:sz w:val="22"/>
          <w:szCs w:val="22"/>
        </w:rPr>
      </w:pPr>
    </w:p>
    <w:p w14:paraId="2D17A043" w14:textId="77777777" w:rsidR="00E202F5" w:rsidRDefault="00E202F5">
      <w:pPr>
        <w:tabs>
          <w:tab w:val="left" w:pos="270"/>
          <w:tab w:val="left" w:pos="432"/>
        </w:tabs>
        <w:jc w:val="both"/>
        <w:rPr>
          <w:sz w:val="22"/>
          <w:szCs w:val="22"/>
        </w:rPr>
      </w:pPr>
    </w:p>
    <w:p w14:paraId="7E6BF317" w14:textId="77777777" w:rsidR="00E202F5" w:rsidRDefault="00E202F5">
      <w:pPr>
        <w:tabs>
          <w:tab w:val="left" w:pos="270"/>
          <w:tab w:val="left" w:pos="432"/>
        </w:tabs>
        <w:jc w:val="both"/>
        <w:rPr>
          <w:sz w:val="22"/>
          <w:szCs w:val="22"/>
        </w:rPr>
      </w:pPr>
    </w:p>
    <w:p w14:paraId="0E59C7DF" w14:textId="77777777" w:rsidR="00E202F5" w:rsidRDefault="00E202F5">
      <w:pPr>
        <w:tabs>
          <w:tab w:val="left" w:pos="270"/>
          <w:tab w:val="left" w:pos="432"/>
        </w:tabs>
        <w:jc w:val="both"/>
        <w:rPr>
          <w:sz w:val="22"/>
          <w:szCs w:val="22"/>
        </w:rPr>
      </w:pPr>
    </w:p>
    <w:p w14:paraId="25557C12" w14:textId="77777777" w:rsidR="00E202F5" w:rsidRDefault="00E202F5">
      <w:pPr>
        <w:tabs>
          <w:tab w:val="left" w:pos="270"/>
          <w:tab w:val="left" w:pos="432"/>
        </w:tabs>
        <w:jc w:val="both"/>
        <w:rPr>
          <w:sz w:val="22"/>
          <w:szCs w:val="22"/>
        </w:rPr>
      </w:pPr>
    </w:p>
    <w:p w14:paraId="5B859202" w14:textId="77777777" w:rsidR="00E202F5" w:rsidRDefault="00E202F5">
      <w:pPr>
        <w:tabs>
          <w:tab w:val="left" w:pos="270"/>
          <w:tab w:val="left" w:pos="432"/>
        </w:tabs>
        <w:jc w:val="both"/>
        <w:rPr>
          <w:sz w:val="22"/>
          <w:szCs w:val="22"/>
        </w:rPr>
      </w:pPr>
    </w:p>
    <w:p w14:paraId="2E3F3DE7" w14:textId="77777777" w:rsidR="00E202F5" w:rsidRDefault="00E202F5">
      <w:pPr>
        <w:tabs>
          <w:tab w:val="left" w:pos="270"/>
          <w:tab w:val="left" w:pos="432"/>
        </w:tabs>
        <w:jc w:val="both"/>
        <w:rPr>
          <w:sz w:val="22"/>
          <w:szCs w:val="22"/>
        </w:rPr>
      </w:pPr>
    </w:p>
    <w:p w14:paraId="4B36A554" w14:textId="77777777" w:rsidR="00E202F5" w:rsidRDefault="00F67EEF">
      <w:pPr>
        <w:jc w:val="center"/>
        <w:rPr>
          <w:b/>
          <w:sz w:val="28"/>
          <w:szCs w:val="28"/>
        </w:rPr>
      </w:pPr>
      <w:r>
        <w:rPr>
          <w:b/>
          <w:sz w:val="28"/>
          <w:szCs w:val="28"/>
        </w:rPr>
        <w:t>UNITED NATIONS POPULATION FUND</w:t>
      </w:r>
    </w:p>
    <w:p w14:paraId="0A715C43" w14:textId="77777777" w:rsidR="00E202F5" w:rsidRDefault="00E202F5">
      <w:pPr>
        <w:jc w:val="both"/>
        <w:rPr>
          <w:b/>
          <w:sz w:val="22"/>
          <w:szCs w:val="22"/>
        </w:rPr>
      </w:pPr>
    </w:p>
    <w:p w14:paraId="39ED3A86" w14:textId="77777777" w:rsidR="00E202F5" w:rsidRDefault="00E202F5">
      <w:pPr>
        <w:jc w:val="both"/>
        <w:rPr>
          <w:b/>
          <w:sz w:val="22"/>
          <w:szCs w:val="22"/>
        </w:rPr>
      </w:pPr>
    </w:p>
    <w:p w14:paraId="5CEB0BC2" w14:textId="77777777" w:rsidR="00E202F5" w:rsidRDefault="00E202F5">
      <w:pPr>
        <w:jc w:val="both"/>
        <w:rPr>
          <w:b/>
          <w:sz w:val="22"/>
          <w:szCs w:val="22"/>
        </w:rPr>
      </w:pPr>
    </w:p>
    <w:p w14:paraId="402EEC97" w14:textId="77777777" w:rsidR="00E202F5" w:rsidRDefault="00E202F5">
      <w:pPr>
        <w:jc w:val="both"/>
        <w:rPr>
          <w:b/>
          <w:sz w:val="22"/>
          <w:szCs w:val="22"/>
        </w:rPr>
      </w:pPr>
    </w:p>
    <w:p w14:paraId="633731E6" w14:textId="77777777" w:rsidR="00E202F5" w:rsidRDefault="00E202F5">
      <w:pPr>
        <w:jc w:val="both"/>
        <w:rPr>
          <w:b/>
          <w:sz w:val="22"/>
          <w:szCs w:val="22"/>
        </w:rPr>
      </w:pPr>
    </w:p>
    <w:p w14:paraId="5782249D" w14:textId="77777777" w:rsidR="00E202F5" w:rsidRDefault="00E202F5">
      <w:pPr>
        <w:jc w:val="both"/>
        <w:rPr>
          <w:b/>
          <w:sz w:val="22"/>
          <w:szCs w:val="22"/>
        </w:rPr>
      </w:pPr>
    </w:p>
    <w:p w14:paraId="36C36FA1" w14:textId="77777777" w:rsidR="00E202F5" w:rsidRDefault="00E202F5">
      <w:pPr>
        <w:jc w:val="both"/>
        <w:rPr>
          <w:b/>
          <w:sz w:val="22"/>
          <w:szCs w:val="22"/>
        </w:rPr>
      </w:pPr>
    </w:p>
    <w:p w14:paraId="029E501B" w14:textId="77777777" w:rsidR="00E202F5" w:rsidRDefault="00E202F5">
      <w:pPr>
        <w:jc w:val="both"/>
        <w:rPr>
          <w:b/>
          <w:sz w:val="22"/>
          <w:szCs w:val="22"/>
        </w:rPr>
      </w:pPr>
    </w:p>
    <w:p w14:paraId="0E73BC68" w14:textId="77777777" w:rsidR="00E202F5" w:rsidRDefault="00E202F5">
      <w:pPr>
        <w:jc w:val="both"/>
        <w:rPr>
          <w:b/>
          <w:sz w:val="22"/>
          <w:szCs w:val="22"/>
        </w:rPr>
      </w:pPr>
    </w:p>
    <w:p w14:paraId="090F95CA" w14:textId="77777777" w:rsidR="00E202F5" w:rsidRDefault="00F67EEF">
      <w:pPr>
        <w:jc w:val="center"/>
        <w:rPr>
          <w:b/>
          <w:sz w:val="28"/>
          <w:szCs w:val="28"/>
        </w:rPr>
      </w:pPr>
      <w:r>
        <w:rPr>
          <w:b/>
          <w:sz w:val="28"/>
          <w:szCs w:val="28"/>
        </w:rPr>
        <w:t>INVITATION TO BID</w:t>
      </w:r>
    </w:p>
    <w:p w14:paraId="35F20CBF" w14:textId="77777777" w:rsidR="00E202F5" w:rsidRDefault="00E202F5">
      <w:pPr>
        <w:jc w:val="both"/>
        <w:rPr>
          <w:b/>
          <w:sz w:val="28"/>
          <w:szCs w:val="28"/>
        </w:rPr>
      </w:pPr>
    </w:p>
    <w:p w14:paraId="21DFD53A" w14:textId="77777777" w:rsidR="00E202F5" w:rsidRDefault="00F67EEF">
      <w:pPr>
        <w:jc w:val="center"/>
        <w:rPr>
          <w:sz w:val="22"/>
          <w:szCs w:val="22"/>
        </w:rPr>
      </w:pPr>
      <w:r>
        <w:rPr>
          <w:b/>
          <w:sz w:val="28"/>
          <w:szCs w:val="28"/>
        </w:rPr>
        <w:t>ITB No. UNFPA/UKR/ITB/22/01</w:t>
      </w:r>
      <w:r>
        <w:rPr>
          <w:sz w:val="22"/>
          <w:szCs w:val="22"/>
        </w:rPr>
        <w:t xml:space="preserve"> </w:t>
      </w:r>
    </w:p>
    <w:p w14:paraId="2303E3BF" w14:textId="77777777" w:rsidR="00E202F5" w:rsidRDefault="00E202F5">
      <w:pPr>
        <w:jc w:val="center"/>
        <w:rPr>
          <w:b/>
          <w:sz w:val="22"/>
          <w:szCs w:val="22"/>
        </w:rPr>
      </w:pPr>
    </w:p>
    <w:p w14:paraId="6744C969" w14:textId="77777777" w:rsidR="00E202F5" w:rsidRDefault="00E202F5">
      <w:pPr>
        <w:jc w:val="center"/>
        <w:rPr>
          <w:b/>
          <w:sz w:val="22"/>
          <w:szCs w:val="22"/>
        </w:rPr>
      </w:pPr>
    </w:p>
    <w:p w14:paraId="54EFB5BB" w14:textId="77777777" w:rsidR="00E202F5" w:rsidRDefault="00E202F5">
      <w:pPr>
        <w:jc w:val="center"/>
        <w:rPr>
          <w:b/>
          <w:sz w:val="22"/>
          <w:szCs w:val="22"/>
        </w:rPr>
      </w:pPr>
    </w:p>
    <w:p w14:paraId="0B1BB90E" w14:textId="77777777" w:rsidR="00E202F5" w:rsidRDefault="00E202F5">
      <w:pPr>
        <w:jc w:val="both"/>
        <w:rPr>
          <w:b/>
          <w:sz w:val="22"/>
          <w:szCs w:val="22"/>
        </w:rPr>
      </w:pPr>
    </w:p>
    <w:p w14:paraId="4196F3B3" w14:textId="77777777" w:rsidR="00E202F5" w:rsidRDefault="00F67EEF">
      <w:pPr>
        <w:jc w:val="center"/>
        <w:rPr>
          <w:b/>
          <w:sz w:val="22"/>
          <w:szCs w:val="22"/>
        </w:rPr>
      </w:pPr>
      <w:r>
        <w:rPr>
          <w:b/>
          <w:sz w:val="22"/>
          <w:szCs w:val="22"/>
        </w:rPr>
        <w:t>Bid document for procurement of equipment and furniture for GBV specialized services in UK-supported cities</w:t>
      </w:r>
    </w:p>
    <w:p w14:paraId="570FFAE9" w14:textId="77777777" w:rsidR="00E202F5" w:rsidRDefault="00E202F5">
      <w:pPr>
        <w:tabs>
          <w:tab w:val="left" w:pos="3510"/>
        </w:tabs>
        <w:jc w:val="both"/>
        <w:rPr>
          <w:b/>
          <w:sz w:val="22"/>
          <w:szCs w:val="22"/>
        </w:rPr>
      </w:pPr>
    </w:p>
    <w:p w14:paraId="1B19912B" w14:textId="77777777" w:rsidR="00E202F5" w:rsidRDefault="00E202F5">
      <w:pPr>
        <w:jc w:val="both"/>
        <w:rPr>
          <w:b/>
          <w:sz w:val="22"/>
          <w:szCs w:val="22"/>
        </w:rPr>
      </w:pPr>
    </w:p>
    <w:p w14:paraId="3EE2CDE7" w14:textId="77777777" w:rsidR="00E202F5" w:rsidRDefault="00E202F5">
      <w:pPr>
        <w:jc w:val="both"/>
        <w:rPr>
          <w:b/>
          <w:sz w:val="22"/>
          <w:szCs w:val="22"/>
        </w:rPr>
      </w:pPr>
    </w:p>
    <w:p w14:paraId="1E01E200" w14:textId="77777777" w:rsidR="00E202F5" w:rsidRDefault="00E202F5">
      <w:pPr>
        <w:jc w:val="both"/>
        <w:rPr>
          <w:b/>
          <w:sz w:val="22"/>
          <w:szCs w:val="22"/>
        </w:rPr>
      </w:pPr>
    </w:p>
    <w:p w14:paraId="4947CDA0" w14:textId="77777777" w:rsidR="00E202F5" w:rsidRDefault="00E202F5">
      <w:pPr>
        <w:jc w:val="both"/>
        <w:rPr>
          <w:b/>
          <w:sz w:val="22"/>
          <w:szCs w:val="22"/>
        </w:rPr>
      </w:pPr>
    </w:p>
    <w:p w14:paraId="62A852BB" w14:textId="77777777" w:rsidR="00E202F5" w:rsidRDefault="00E202F5">
      <w:pPr>
        <w:jc w:val="both"/>
        <w:rPr>
          <w:b/>
          <w:sz w:val="22"/>
          <w:szCs w:val="22"/>
        </w:rPr>
      </w:pPr>
    </w:p>
    <w:p w14:paraId="6E7AC771" w14:textId="77777777" w:rsidR="00E202F5" w:rsidRDefault="00E202F5">
      <w:pPr>
        <w:jc w:val="both"/>
        <w:rPr>
          <w:b/>
          <w:sz w:val="22"/>
          <w:szCs w:val="22"/>
        </w:rPr>
      </w:pPr>
    </w:p>
    <w:p w14:paraId="77422F63" w14:textId="77777777" w:rsidR="00E202F5" w:rsidRDefault="00E202F5">
      <w:pPr>
        <w:jc w:val="both"/>
        <w:rPr>
          <w:b/>
          <w:sz w:val="22"/>
          <w:szCs w:val="22"/>
        </w:rPr>
      </w:pPr>
    </w:p>
    <w:p w14:paraId="4120D430" w14:textId="77777777" w:rsidR="00E202F5" w:rsidRDefault="00E202F5">
      <w:pPr>
        <w:jc w:val="both"/>
        <w:rPr>
          <w:b/>
          <w:sz w:val="22"/>
          <w:szCs w:val="22"/>
        </w:rPr>
      </w:pPr>
    </w:p>
    <w:p w14:paraId="23790C95" w14:textId="77777777" w:rsidR="00E202F5" w:rsidRDefault="00E202F5">
      <w:pPr>
        <w:jc w:val="both"/>
        <w:rPr>
          <w:b/>
          <w:sz w:val="22"/>
          <w:szCs w:val="22"/>
        </w:rPr>
      </w:pPr>
    </w:p>
    <w:p w14:paraId="75E46D1E" w14:textId="77777777" w:rsidR="00E202F5" w:rsidRDefault="00E202F5">
      <w:pPr>
        <w:jc w:val="both"/>
        <w:rPr>
          <w:b/>
          <w:sz w:val="22"/>
          <w:szCs w:val="22"/>
        </w:rPr>
      </w:pPr>
    </w:p>
    <w:p w14:paraId="573B128E" w14:textId="77777777" w:rsidR="00E202F5" w:rsidRDefault="00E202F5">
      <w:pPr>
        <w:jc w:val="both"/>
        <w:rPr>
          <w:b/>
          <w:sz w:val="22"/>
          <w:szCs w:val="22"/>
        </w:rPr>
      </w:pPr>
    </w:p>
    <w:p w14:paraId="1043B8C4" w14:textId="77777777" w:rsidR="00E202F5" w:rsidRDefault="00E202F5">
      <w:pPr>
        <w:jc w:val="both"/>
        <w:rPr>
          <w:b/>
          <w:sz w:val="22"/>
          <w:szCs w:val="22"/>
        </w:rPr>
      </w:pPr>
    </w:p>
    <w:p w14:paraId="1113EF41" w14:textId="77777777" w:rsidR="00E202F5" w:rsidRDefault="00E202F5">
      <w:pPr>
        <w:jc w:val="both"/>
        <w:rPr>
          <w:b/>
          <w:sz w:val="22"/>
          <w:szCs w:val="22"/>
        </w:rPr>
      </w:pPr>
    </w:p>
    <w:p w14:paraId="44CE3EFE" w14:textId="77777777" w:rsidR="00E202F5" w:rsidRDefault="00F67EEF">
      <w:pPr>
        <w:jc w:val="center"/>
        <w:rPr>
          <w:b/>
          <w:i/>
          <w:sz w:val="22"/>
          <w:szCs w:val="22"/>
        </w:rPr>
      </w:pPr>
      <w:r>
        <w:rPr>
          <w:b/>
          <w:i/>
          <w:sz w:val="22"/>
          <w:szCs w:val="22"/>
        </w:rPr>
        <w:t>25 January 2022</w:t>
      </w:r>
    </w:p>
    <w:p w14:paraId="375380D3" w14:textId="77777777" w:rsidR="00E202F5" w:rsidRDefault="00F67EEF">
      <w:pPr>
        <w:pBdr>
          <w:top w:val="nil"/>
          <w:left w:val="nil"/>
          <w:bottom w:val="nil"/>
          <w:right w:val="nil"/>
          <w:between w:val="nil"/>
        </w:pBdr>
        <w:tabs>
          <w:tab w:val="center" w:pos="4536"/>
          <w:tab w:val="right" w:pos="9072"/>
        </w:tabs>
        <w:jc w:val="center"/>
        <w:rPr>
          <w:b/>
          <w:color w:val="000000"/>
          <w:sz w:val="28"/>
          <w:szCs w:val="28"/>
        </w:rPr>
      </w:pPr>
      <w:bookmarkStart w:id="2" w:name="_heading=h.30j0zll" w:colFirst="0" w:colLast="0"/>
      <w:bookmarkEnd w:id="2"/>
      <w:r>
        <w:br w:type="page"/>
      </w:r>
      <w:r>
        <w:rPr>
          <w:b/>
          <w:color w:val="000000"/>
          <w:sz w:val="28"/>
          <w:szCs w:val="28"/>
        </w:rPr>
        <w:t>Table of Contents</w:t>
      </w:r>
    </w:p>
    <w:p w14:paraId="1981DD5F" w14:textId="77777777" w:rsidR="00E202F5" w:rsidRDefault="00E202F5">
      <w:pPr>
        <w:pStyle w:val="Heading1"/>
        <w:jc w:val="center"/>
        <w:rPr>
          <w:rFonts w:ascii="Times New Roman" w:hAnsi="Times New Roman" w:cs="Times New Roman"/>
          <w:b w:val="0"/>
          <w:sz w:val="22"/>
          <w:szCs w:val="22"/>
        </w:rPr>
      </w:pPr>
    </w:p>
    <w:sdt>
      <w:sdtPr>
        <w:id w:val="-540367806"/>
        <w:docPartObj>
          <w:docPartGallery w:val="Table of Contents"/>
          <w:docPartUnique/>
        </w:docPartObj>
      </w:sdtPr>
      <w:sdtEndPr/>
      <w:sdtContent>
        <w:p w14:paraId="26163A43" w14:textId="77777777" w:rsidR="00E202F5" w:rsidRDefault="00F67EEF">
          <w:pPr>
            <w:pBdr>
              <w:top w:val="nil"/>
              <w:left w:val="nil"/>
              <w:bottom w:val="nil"/>
              <w:right w:val="nil"/>
              <w:between w:val="nil"/>
            </w:pBdr>
            <w:tabs>
              <w:tab w:val="left" w:pos="0"/>
              <w:tab w:val="right" w:pos="8918"/>
            </w:tabs>
            <w:rPr>
              <w:color w:val="000000"/>
            </w:rPr>
          </w:pPr>
          <w:r>
            <w:fldChar w:fldCharType="begin"/>
          </w:r>
          <w:r>
            <w:instrText xml:space="preserve"> TOC \h \u \z </w:instrText>
          </w:r>
          <w:r>
            <w:fldChar w:fldCharType="separate"/>
          </w:r>
          <w:hyperlink w:anchor="_heading=h.3znysh7">
            <w:r>
              <w:rPr>
                <w:color w:val="000000"/>
              </w:rPr>
              <w:t>SECTION I: Instructions to Bidders</w:t>
            </w:r>
            <w:r>
              <w:rPr>
                <w:color w:val="000000"/>
              </w:rPr>
              <w:tab/>
              <w:t>9</w:t>
            </w:r>
          </w:hyperlink>
        </w:p>
        <w:p w14:paraId="3DC5F162" w14:textId="77777777" w:rsidR="00E202F5" w:rsidRDefault="00F67EEF">
          <w:pPr>
            <w:pBdr>
              <w:top w:val="nil"/>
              <w:left w:val="nil"/>
              <w:bottom w:val="nil"/>
              <w:right w:val="nil"/>
              <w:between w:val="nil"/>
            </w:pBdr>
            <w:tabs>
              <w:tab w:val="left" w:pos="0"/>
              <w:tab w:val="right" w:pos="8918"/>
              <w:tab w:val="left" w:pos="720"/>
            </w:tabs>
            <w:rPr>
              <w:color w:val="000000"/>
            </w:rPr>
          </w:pPr>
          <w:r>
            <w:fldChar w:fldCharType="begin"/>
          </w:r>
          <w:r>
            <w:instrText xml:space="preserve"> HYPERLINK \l "_heading=h.2et92p0" </w:instrText>
          </w:r>
          <w:r>
            <w:fldChar w:fldCharType="separate"/>
          </w:r>
          <w:r>
            <w:rPr>
              <w:color w:val="000000"/>
            </w:rPr>
            <w:t>A.</w:t>
          </w:r>
          <w:r>
            <w:rPr>
              <w:color w:val="000000"/>
            </w:rPr>
            <w:tab/>
            <w:t>Introduction</w:t>
          </w:r>
          <w:r>
            <w:rPr>
              <w:color w:val="000000"/>
            </w:rPr>
            <w:tab/>
            <w:t>9</w:t>
          </w:r>
        </w:p>
        <w:p w14:paraId="6DCA1CA8"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"_heading=h.tyjcwt" </w:instrText>
          </w:r>
          <w:r>
            <w:fldChar w:fldCharType="separate"/>
          </w:r>
          <w:r>
            <w:rPr>
              <w:color w:val="000000"/>
            </w:rPr>
            <w:t>1.</w:t>
          </w:r>
          <w:r>
            <w:rPr>
              <w:color w:val="000000"/>
            </w:rPr>
            <w:tab/>
            <w:t>Scope</w:t>
          </w:r>
          <w:r>
            <w:rPr>
              <w:color w:val="000000"/>
            </w:rPr>
            <w:tab/>
            <w:t>9</w:t>
          </w:r>
        </w:p>
        <w:p w14:paraId="7DBA53FC"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"_heading=h.3dy6vkm" </w:instrText>
          </w:r>
          <w:r>
            <w:fldChar w:fldCharType="separate"/>
          </w:r>
          <w:r>
            <w:rPr>
              <w:color w:val="000000"/>
            </w:rPr>
            <w:t>2.</w:t>
          </w:r>
          <w:r>
            <w:rPr>
              <w:color w:val="000000"/>
            </w:rPr>
            <w:tab/>
            <w:t>Eligible Bidders</w:t>
          </w:r>
          <w:r>
            <w:rPr>
              <w:color w:val="000000"/>
            </w:rPr>
            <w:tab/>
            <w:t>9</w:t>
          </w:r>
        </w:p>
        <w:p w14:paraId="7034ED98"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"_heading=h.1t3h5sf" </w:instrText>
          </w:r>
          <w:r>
            <w:fldChar w:fldCharType="separate"/>
          </w:r>
          <w:r>
            <w:rPr>
              <w:color w:val="000000"/>
            </w:rPr>
            <w:t>3.</w:t>
          </w:r>
          <w:r>
            <w:rPr>
              <w:color w:val="000000"/>
            </w:rPr>
            <w:tab/>
            <w:t>Fraud and Corruption</w:t>
          </w:r>
          <w:r>
            <w:rPr>
              <w:color w:val="000000"/>
            </w:rPr>
            <w:tab/>
            <w:t>9</w:t>
          </w:r>
        </w:p>
        <w:p w14:paraId="398BD495" w14:textId="77777777" w:rsidR="00E202F5" w:rsidRDefault="00F67EEF">
          <w:pPr>
            <w:pBdr>
              <w:top w:val="nil"/>
              <w:left w:val="nil"/>
              <w:bottom w:val="nil"/>
              <w:right w:val="nil"/>
              <w:between w:val="nil"/>
            </w:pBdr>
            <w:tabs>
              <w:tab w:val="left" w:pos="0"/>
              <w:tab w:val="right" w:pos="8918"/>
              <w:tab w:val="left" w:pos="720"/>
            </w:tabs>
            <w:rPr>
              <w:color w:val="000000"/>
            </w:rPr>
          </w:pPr>
          <w:r>
            <w:fldChar w:fldCharType="end"/>
          </w:r>
          <w:r>
            <w:fldChar w:fldCharType="begin"/>
          </w:r>
          <w:r>
            <w:instrText xml:space="preserve"> HYPERLINK \l "_heading=h.4d34og8" </w:instrText>
          </w:r>
          <w:r>
            <w:fldChar w:fldCharType="separate"/>
          </w:r>
          <w:r>
            <w:rPr>
              <w:color w:val="000000"/>
            </w:rPr>
            <w:t>B.</w:t>
          </w:r>
          <w:r>
            <w:rPr>
              <w:color w:val="000000"/>
            </w:rPr>
            <w:tab/>
            <w:t>Solicitation Documents</w:t>
          </w:r>
          <w:r>
            <w:rPr>
              <w:color w:val="000000"/>
            </w:rPr>
            <w:tab/>
            <w:t>9</w:t>
          </w:r>
        </w:p>
        <w:p w14:paraId="4467356A"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"_heading=h.2s8eyo1" </w:instrText>
          </w:r>
          <w:r>
            <w:fldChar w:fldCharType="separate"/>
          </w:r>
          <w:r>
            <w:rPr>
              <w:color w:val="000000"/>
            </w:rPr>
            <w:t>4</w:t>
          </w:r>
          <w:r>
            <w:rPr>
              <w:color w:val="000000"/>
            </w:rPr>
            <w:tab/>
            <w:t>UNFPA Solicitation document</w:t>
          </w:r>
          <w:r>
            <w:rPr>
              <w:color w:val="000000"/>
            </w:rPr>
            <w:tab/>
            <w:t>9</w:t>
          </w:r>
        </w:p>
        <w:p w14:paraId="467902D1"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"_heading=h.17dp8vu" </w:instrText>
          </w:r>
          <w:r>
            <w:fldChar w:fldCharType="separate"/>
          </w:r>
          <w:r>
            <w:rPr>
              <w:color w:val="000000"/>
            </w:rPr>
            <w:t>5</w:t>
          </w:r>
          <w:r>
            <w:rPr>
              <w:color w:val="000000"/>
            </w:rPr>
            <w:tab/>
            <w:t>Clarifications of solicitation document</w:t>
          </w:r>
          <w:r>
            <w:rPr>
              <w:color w:val="000000"/>
            </w:rPr>
            <w:tab/>
            <w:t>10</w:t>
          </w:r>
        </w:p>
        <w:p w14:paraId="2B6DE791"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"_heading=h.3rdcrjn" </w:instrText>
          </w:r>
          <w:r>
            <w:fldChar w:fldCharType="separate"/>
          </w:r>
          <w:r>
            <w:rPr>
              <w:color w:val="000000"/>
            </w:rPr>
            <w:t>6</w:t>
          </w:r>
          <w:r>
            <w:rPr>
              <w:color w:val="000000"/>
            </w:rPr>
            <w:tab/>
            <w:t>Amendments to UNFPA bid solicitation document</w:t>
          </w:r>
          <w:r>
            <w:rPr>
              <w:color w:val="000000"/>
            </w:rPr>
            <w:tab/>
            <w:t>10</w:t>
          </w:r>
        </w:p>
        <w:p w14:paraId="32595EC6" w14:textId="77777777" w:rsidR="00E202F5" w:rsidRDefault="00F67EEF">
          <w:pPr>
            <w:pBdr>
              <w:top w:val="nil"/>
              <w:left w:val="nil"/>
              <w:bottom w:val="nil"/>
              <w:right w:val="nil"/>
              <w:between w:val="nil"/>
            </w:pBdr>
            <w:tabs>
              <w:tab w:val="left" w:pos="0"/>
              <w:tab w:val="right" w:pos="8918"/>
              <w:tab w:val="left" w:pos="720"/>
            </w:tabs>
            <w:rPr>
              <w:color w:val="000000"/>
            </w:rPr>
          </w:pPr>
          <w:r>
            <w:fldChar w:fldCharType="end"/>
          </w:r>
          <w:r>
            <w:fldChar w:fldCharType="begin"/>
          </w:r>
          <w:r>
            <w:instrText xml:space="preserve"> HYPERLINK \l "_heading=h.26in1rg" </w:instrText>
          </w:r>
          <w:r>
            <w:fldChar w:fldCharType="separate"/>
          </w:r>
          <w:r>
            <w:rPr>
              <w:color w:val="000000"/>
            </w:rPr>
            <w:t>C.</w:t>
          </w:r>
          <w:r>
            <w:rPr>
              <w:color w:val="000000"/>
            </w:rPr>
            <w:tab/>
            <w:t>Preparation of Bids</w:t>
          </w:r>
          <w:r>
            <w:rPr>
              <w:color w:val="000000"/>
            </w:rPr>
            <w:tab/>
            <w:t>10</w:t>
          </w:r>
        </w:p>
        <w:p w14:paraId="29959524"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w:instrText>
          </w:r>
          <w:r>
            <w:instrText xml:space="preserve">heading=h.lnxbz9" </w:instrText>
          </w:r>
          <w:r>
            <w:fldChar w:fldCharType="separate"/>
          </w:r>
          <w:r>
            <w:rPr>
              <w:color w:val="000000"/>
            </w:rPr>
            <w:t>7</w:t>
          </w:r>
          <w:r>
            <w:rPr>
              <w:color w:val="000000"/>
            </w:rPr>
            <w:tab/>
            <w:t>Documents to be submitted with the bid</w:t>
          </w:r>
          <w:r>
            <w:rPr>
              <w:color w:val="000000"/>
            </w:rPr>
            <w:tab/>
            <w:t>10</w:t>
          </w:r>
        </w:p>
        <w:p w14:paraId="6A875D4B"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"_heading=h.1ksv4uv" </w:instrText>
          </w:r>
          <w:r>
            <w:fldChar w:fldCharType="separate"/>
          </w:r>
          <w:r>
            <w:rPr>
              <w:color w:val="000000"/>
            </w:rPr>
            <w:t>8</w:t>
          </w:r>
          <w:r>
            <w:rPr>
              <w:color w:val="000000"/>
            </w:rPr>
            <w:tab/>
            <w:t>Bid Currency and Prices</w:t>
          </w:r>
          <w:r>
            <w:rPr>
              <w:color w:val="000000"/>
            </w:rPr>
            <w:tab/>
            <w:t>11</w:t>
          </w:r>
        </w:p>
        <w:p w14:paraId="6612F091"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"_heading=h.44sinio" </w:instrText>
          </w:r>
          <w:r>
            <w:fldChar w:fldCharType="separate"/>
          </w:r>
          <w:r>
            <w:rPr>
              <w:color w:val="000000"/>
            </w:rPr>
            <w:t>9</w:t>
          </w:r>
          <w:r>
            <w:rPr>
              <w:color w:val="000000"/>
            </w:rPr>
            <w:tab/>
            <w:t>Validity of Bid</w:t>
          </w:r>
          <w:r>
            <w:rPr>
              <w:color w:val="000000"/>
            </w:rPr>
            <w:tab/>
            <w:t>11</w:t>
          </w:r>
        </w:p>
        <w:p w14:paraId="7FA3E135" w14:textId="77777777" w:rsidR="00E202F5" w:rsidRDefault="00F67EEF">
          <w:pPr>
            <w:pBdr>
              <w:top w:val="nil"/>
              <w:left w:val="nil"/>
              <w:bottom w:val="nil"/>
              <w:right w:val="nil"/>
              <w:between w:val="nil"/>
            </w:pBdr>
            <w:tabs>
              <w:tab w:val="left" w:pos="0"/>
              <w:tab w:val="right" w:pos="8918"/>
              <w:tab w:val="left" w:pos="720"/>
            </w:tabs>
            <w:rPr>
              <w:color w:val="000000"/>
            </w:rPr>
          </w:pPr>
          <w:r>
            <w:fldChar w:fldCharType="end"/>
          </w:r>
          <w:r>
            <w:fldChar w:fldCharType="begin"/>
          </w:r>
          <w:r>
            <w:instrText xml:space="preserve"> HYPERLINK \l "_heading=h.2jxsxqh" </w:instrText>
          </w:r>
          <w:r>
            <w:fldChar w:fldCharType="separate"/>
          </w:r>
          <w:r>
            <w:rPr>
              <w:color w:val="000000"/>
            </w:rPr>
            <w:t>D.</w:t>
          </w:r>
          <w:r>
            <w:rPr>
              <w:color w:val="000000"/>
            </w:rPr>
            <w:tab/>
            <w:t>Submission of Bids and Bid Opening</w:t>
          </w:r>
          <w:r>
            <w:rPr>
              <w:color w:val="000000"/>
            </w:rPr>
            <w:tab/>
            <w:t>11</w:t>
          </w:r>
        </w:p>
        <w:p w14:paraId="4D03BC18"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"_heading=h.z337ya" </w:instrText>
          </w:r>
          <w:r>
            <w:fldChar w:fldCharType="separate"/>
          </w:r>
          <w:r>
            <w:rPr>
              <w:color w:val="000000"/>
            </w:rPr>
            <w:t>10</w:t>
          </w:r>
          <w:r>
            <w:rPr>
              <w:color w:val="000000"/>
            </w:rPr>
            <w:tab/>
            <w:t>Partial Bids</w:t>
          </w:r>
          <w:r>
            <w:rPr>
              <w:color w:val="000000"/>
            </w:rPr>
            <w:tab/>
            <w:t>11</w:t>
          </w:r>
        </w:p>
        <w:p w14:paraId="2353B8B7"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"_heading=h.3j2qqm3" </w:instrText>
          </w:r>
          <w:r>
            <w:fldChar w:fldCharType="separate"/>
          </w:r>
          <w:r>
            <w:rPr>
              <w:color w:val="000000"/>
            </w:rPr>
            <w:t>11</w:t>
          </w:r>
          <w:r>
            <w:rPr>
              <w:color w:val="000000"/>
            </w:rPr>
            <w:tab/>
            <w:t>Alternative Bids</w:t>
          </w:r>
          <w:r>
            <w:rPr>
              <w:color w:val="000000"/>
            </w:rPr>
            <w:tab/>
            <w:t>12</w:t>
          </w:r>
        </w:p>
        <w:p w14:paraId="5DE20FB5"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"_heading=h.1y810tw" </w:instrText>
          </w:r>
          <w:r>
            <w:fldChar w:fldCharType="separate"/>
          </w:r>
          <w:r>
            <w:rPr>
              <w:color w:val="000000"/>
            </w:rPr>
            <w:t>12</w:t>
          </w:r>
          <w:r>
            <w:rPr>
              <w:color w:val="000000"/>
            </w:rPr>
            <w:tab/>
            <w:t>Bids</w:t>
          </w:r>
          <w:r>
            <w:rPr>
              <w:color w:val="000000"/>
            </w:rPr>
            <w:tab/>
            <w:t>12</w:t>
          </w:r>
        </w:p>
        <w:p w14:paraId="44817AAE"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"_heading=h.4i7ojhp" </w:instrText>
          </w:r>
          <w:r>
            <w:fldChar w:fldCharType="separate"/>
          </w:r>
          <w:r>
            <w:rPr>
              <w:color w:val="000000"/>
            </w:rPr>
            <w:t>13</w:t>
          </w:r>
          <w:r>
            <w:rPr>
              <w:color w:val="000000"/>
            </w:rPr>
            <w:tab/>
            <w:t>Sealing and Marking of Bids (hard copies)</w:t>
          </w:r>
          <w:r>
            <w:rPr>
              <w:color w:val="000000"/>
            </w:rPr>
            <w:tab/>
            <w:t>12</w:t>
          </w:r>
        </w:p>
        <w:p w14:paraId="364C3C94"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"_heading=h.2xcytpi" </w:instrText>
          </w:r>
          <w:r>
            <w:fldChar w:fldCharType="separate"/>
          </w:r>
          <w:r>
            <w:rPr>
              <w:color w:val="000000"/>
            </w:rPr>
            <w:t>14</w:t>
          </w:r>
          <w:r>
            <w:rPr>
              <w:color w:val="000000"/>
            </w:rPr>
            <w:tab/>
            <w:t>Electronic Submission</w:t>
          </w:r>
          <w:r>
            <w:rPr>
              <w:color w:val="000000"/>
            </w:rPr>
            <w:tab/>
            <w:t>12</w:t>
          </w:r>
        </w:p>
        <w:p w14:paraId="25BCCBAA" w14:textId="77777777" w:rsidR="00E202F5" w:rsidRDefault="00F67EEF">
          <w:pPr>
            <w:pBdr>
              <w:top w:val="nil"/>
              <w:left w:val="nil"/>
              <w:bottom w:val="nil"/>
              <w:right w:val="nil"/>
              <w:between w:val="nil"/>
            </w:pBdr>
            <w:tabs>
              <w:tab w:val="right" w:pos="8918"/>
            </w:tabs>
            <w:ind w:left="200"/>
            <w:rPr>
              <w:color w:val="000000"/>
            </w:rPr>
          </w:pPr>
          <w:r>
            <w:fldChar w:fldCharType="end"/>
          </w:r>
          <w:hyperlink w:anchor="_heading=h.1ci93xb">
            <w:r>
              <w:rPr>
                <w:color w:val="000000"/>
              </w:rPr>
              <w:t>15 Bid Submission Deadline/Late Bids</w:t>
            </w:r>
            <w:r>
              <w:rPr>
                <w:color w:val="000000"/>
              </w:rPr>
              <w:tab/>
              <w:t>13</w:t>
            </w:r>
          </w:hyperlink>
        </w:p>
        <w:p w14:paraId="56DE00B0" w14:textId="77777777" w:rsidR="00E202F5" w:rsidRDefault="00F67EEF">
          <w:pPr>
            <w:pBdr>
              <w:top w:val="nil"/>
              <w:left w:val="nil"/>
              <w:bottom w:val="nil"/>
              <w:right w:val="nil"/>
              <w:between w:val="nil"/>
            </w:pBdr>
            <w:tabs>
              <w:tab w:val="left" w:pos="720"/>
              <w:tab w:val="right" w:pos="8918"/>
            </w:tabs>
            <w:ind w:left="200"/>
            <w:rPr>
              <w:color w:val="000000"/>
            </w:rPr>
          </w:pPr>
          <w:r>
            <w:fldChar w:fldCharType="begin"/>
          </w:r>
          <w:r>
            <w:instrText xml:space="preserve"> HYPERLINK \l "_heading</w:instrText>
          </w:r>
          <w:r>
            <w:instrText xml:space="preserve">=h.3whwml4" </w:instrText>
          </w:r>
          <w:r>
            <w:fldChar w:fldCharType="separate"/>
          </w:r>
          <w:r>
            <w:rPr>
              <w:color w:val="000000"/>
            </w:rPr>
            <w:t>16</w:t>
          </w:r>
          <w:r>
            <w:rPr>
              <w:color w:val="000000"/>
            </w:rPr>
            <w:tab/>
            <w:t>Storage of Bids</w:t>
          </w:r>
          <w:r>
            <w:rPr>
              <w:color w:val="000000"/>
            </w:rPr>
            <w:tab/>
            <w:t>13</w:t>
          </w:r>
        </w:p>
        <w:p w14:paraId="1DCD482A"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"_heading=h.2bn6wsx" </w:instrText>
          </w:r>
          <w:r>
            <w:fldChar w:fldCharType="separate"/>
          </w:r>
          <w:r>
            <w:rPr>
              <w:color w:val="000000"/>
            </w:rPr>
            <w:t>17</w:t>
          </w:r>
          <w:r>
            <w:rPr>
              <w:color w:val="000000"/>
            </w:rPr>
            <w:tab/>
            <w:t>Bid Opening</w:t>
          </w:r>
          <w:r>
            <w:rPr>
              <w:color w:val="000000"/>
            </w:rPr>
            <w:tab/>
            <w:t>13</w:t>
          </w:r>
        </w:p>
        <w:p w14:paraId="67564022" w14:textId="77777777" w:rsidR="00E202F5" w:rsidRDefault="00F67EEF">
          <w:pPr>
            <w:pBdr>
              <w:top w:val="nil"/>
              <w:left w:val="nil"/>
              <w:bottom w:val="nil"/>
              <w:right w:val="nil"/>
              <w:between w:val="nil"/>
            </w:pBdr>
            <w:tabs>
              <w:tab w:val="left" w:pos="0"/>
              <w:tab w:val="right" w:pos="8918"/>
              <w:tab w:val="left" w:pos="400"/>
            </w:tabs>
            <w:rPr>
              <w:color w:val="000000"/>
            </w:rPr>
          </w:pPr>
          <w:r>
            <w:fldChar w:fldCharType="end"/>
          </w:r>
          <w:r>
            <w:fldChar w:fldCharType="begin"/>
          </w:r>
          <w:r>
            <w:instrText xml:space="preserve"> HYPERLINK \l "_heading=h.qsh70q" </w:instrText>
          </w:r>
          <w:r>
            <w:fldChar w:fldCharType="separate"/>
          </w:r>
          <w:r>
            <w:rPr>
              <w:color w:val="000000"/>
            </w:rPr>
            <w:t>E.</w:t>
          </w:r>
          <w:r>
            <w:rPr>
              <w:color w:val="000000"/>
            </w:rPr>
            <w:tab/>
            <w:t>Evaluation and Comparison of Bids</w:t>
          </w:r>
          <w:r>
            <w:rPr>
              <w:color w:val="000000"/>
            </w:rPr>
            <w:tab/>
            <w:t>14</w:t>
          </w:r>
        </w:p>
        <w:p w14:paraId="72E74020"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"_heading=h.3as4poj" </w:instrText>
          </w:r>
          <w:r>
            <w:fldChar w:fldCharType="separate"/>
          </w:r>
          <w:r>
            <w:rPr>
              <w:color w:val="000000"/>
            </w:rPr>
            <w:t>18</w:t>
          </w:r>
          <w:r>
            <w:rPr>
              <w:color w:val="000000"/>
            </w:rPr>
            <w:tab/>
            <w:t>Confidentiality</w:t>
          </w:r>
          <w:r>
            <w:rPr>
              <w:color w:val="000000"/>
            </w:rPr>
            <w:tab/>
            <w:t>14</w:t>
          </w:r>
        </w:p>
        <w:p w14:paraId="2C93FB6B" w14:textId="77777777" w:rsidR="00E202F5" w:rsidRDefault="00F67EEF">
          <w:pPr>
            <w:pBdr>
              <w:top w:val="nil"/>
              <w:left w:val="nil"/>
              <w:bottom w:val="nil"/>
              <w:right w:val="nil"/>
              <w:between w:val="nil"/>
            </w:pBdr>
            <w:tabs>
              <w:tab w:val="left" w:pos="720"/>
              <w:tab w:val="right" w:pos="8918"/>
            </w:tabs>
            <w:ind w:left="200"/>
            <w:rPr>
              <w:color w:val="000000"/>
            </w:rPr>
          </w:pPr>
          <w:r>
            <w:fldChar w:fldCharType="end"/>
          </w:r>
          <w:r>
            <w:fldChar w:fldCharType="begin"/>
          </w:r>
          <w:r>
            <w:instrText xml:space="preserve"> HYPERLINK \l "_heading=h.1pxezwc" </w:instrText>
          </w:r>
          <w:r>
            <w:fldChar w:fldCharType="separate"/>
          </w:r>
          <w:r>
            <w:rPr>
              <w:color w:val="000000"/>
            </w:rPr>
            <w:t>19</w:t>
          </w:r>
          <w:r>
            <w:rPr>
              <w:color w:val="000000"/>
            </w:rPr>
            <w:tab/>
            <w:t>Clarification of Bids</w:t>
          </w:r>
          <w:r>
            <w:rPr>
              <w:color w:val="000000"/>
            </w:rPr>
            <w:tab/>
            <w:t>14</w:t>
          </w:r>
        </w:p>
        <w:p w14:paraId="44211203" w14:textId="77777777" w:rsidR="00E202F5" w:rsidRDefault="00F67EEF">
          <w:pPr>
            <w:pBdr>
              <w:top w:val="nil"/>
              <w:left w:val="nil"/>
              <w:bottom w:val="nil"/>
              <w:right w:val="nil"/>
              <w:between w:val="nil"/>
            </w:pBdr>
            <w:tabs>
              <w:tab w:val="right" w:pos="8918"/>
            </w:tabs>
            <w:ind w:left="200"/>
            <w:rPr>
              <w:color w:val="000000"/>
            </w:rPr>
          </w:pPr>
          <w:r>
            <w:fldChar w:fldCharType="end"/>
          </w:r>
          <w:hyperlink w:anchor="_heading=h.49x2ik5">
            <w:r>
              <w:rPr>
                <w:color w:val="000000"/>
              </w:rPr>
              <w:t>20. Responsiveness of bids</w:t>
            </w:r>
            <w:r>
              <w:rPr>
                <w:color w:val="000000"/>
              </w:rPr>
              <w:tab/>
              <w:t>1</w:t>
            </w:r>
          </w:hyperlink>
          <w:r>
            <w:rPr>
              <w:color w:val="000000"/>
            </w:rPr>
            <w:t>4</w:t>
          </w:r>
        </w:p>
        <w:p w14:paraId="43BCC446" w14:textId="77777777" w:rsidR="00E202F5" w:rsidRDefault="00F67EEF">
          <w:pPr>
            <w:pBdr>
              <w:top w:val="nil"/>
              <w:left w:val="nil"/>
              <w:bottom w:val="nil"/>
              <w:right w:val="nil"/>
              <w:between w:val="nil"/>
            </w:pBdr>
            <w:tabs>
              <w:tab w:val="right" w:pos="8918"/>
            </w:tabs>
            <w:ind w:left="200"/>
            <w:rPr>
              <w:color w:val="000000"/>
            </w:rPr>
          </w:pPr>
          <w:hyperlink w:anchor="_heading=h.2p2csry">
            <w:r>
              <w:rPr>
                <w:color w:val="000000"/>
              </w:rPr>
              <w:t>21. Nonconformities, Errors, and Omissions</w:t>
            </w:r>
            <w:r>
              <w:rPr>
                <w:color w:val="000000"/>
              </w:rPr>
              <w:tab/>
              <w:t>15</w:t>
            </w:r>
          </w:hyperlink>
        </w:p>
        <w:p w14:paraId="3BC27A56" w14:textId="77777777" w:rsidR="00E202F5" w:rsidRDefault="00F67EEF">
          <w:pPr>
            <w:pBdr>
              <w:top w:val="nil"/>
              <w:left w:val="nil"/>
              <w:bottom w:val="nil"/>
              <w:right w:val="nil"/>
              <w:between w:val="nil"/>
            </w:pBdr>
            <w:tabs>
              <w:tab w:val="right" w:pos="8918"/>
            </w:tabs>
            <w:ind w:left="200"/>
            <w:rPr>
              <w:color w:val="000000"/>
            </w:rPr>
          </w:pPr>
          <w:r>
            <w:rPr>
              <w:color w:val="000000"/>
            </w:rPr>
            <w:t>22. Preliminary examination of B</w:t>
          </w:r>
          <w:r>
            <w:rPr>
              <w:color w:val="000000"/>
            </w:rPr>
            <w:t>ids</w:t>
          </w:r>
          <w:r>
            <w:rPr>
              <w:color w:val="000000"/>
            </w:rPr>
            <w:tab/>
            <w:t>15</w:t>
          </w:r>
        </w:p>
        <w:p w14:paraId="2EDC04F8"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147n2zr">
            <w:r>
              <w:rPr>
                <w:color w:val="000000"/>
              </w:rPr>
              <w:t>23. Examination of Terms and Conditions and Technical Evaluation</w:t>
            </w:r>
            <w:r>
              <w:rPr>
                <w:color w:val="000000"/>
              </w:rPr>
              <w:tab/>
              <w:t>1</w:t>
            </w:r>
          </w:hyperlink>
          <w:r>
            <w:rPr>
              <w:color w:val="000000"/>
            </w:rPr>
            <w:t>5</w:t>
          </w:r>
        </w:p>
        <w:p w14:paraId="49B75BC2"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3o7alnk">
            <w:r>
              <w:rPr>
                <w:color w:val="000000"/>
              </w:rPr>
              <w:t>24.</w:t>
            </w:r>
          </w:hyperlink>
          <w:hyperlink w:anchor="_heading=h.3o7alnk">
            <w:r>
              <w:rPr>
                <w:rFonts w:ascii="Arial" w:eastAsia="Arial" w:hAnsi="Arial" w:cs="Arial"/>
                <w:color w:val="000000"/>
              </w:rPr>
              <w:t xml:space="preserve"> </w:t>
            </w:r>
          </w:hyperlink>
          <w:hyperlink w:anchor="_heading=h.3o7alnk">
            <w:r>
              <w:rPr>
                <w:color w:val="000000"/>
              </w:rPr>
              <w:t>Conversion to</w:t>
            </w:r>
            <w:r>
              <w:rPr>
                <w:color w:val="000000"/>
              </w:rPr>
              <w:t xml:space="preserve"> Single Currency</w:t>
            </w:r>
            <w:r>
              <w:rPr>
                <w:color w:val="000000"/>
              </w:rPr>
              <w:tab/>
              <w:t>1</w:t>
            </w:r>
          </w:hyperlink>
          <w:r>
            <w:rPr>
              <w:color w:val="000000"/>
            </w:rPr>
            <w:t>5</w:t>
          </w:r>
        </w:p>
        <w:p w14:paraId="1A480E20"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23ckvvd">
            <w:r>
              <w:rPr>
                <w:color w:val="000000"/>
              </w:rPr>
              <w:t>25.</w:t>
            </w:r>
          </w:hyperlink>
          <w:hyperlink w:anchor="_heading=h.23ckvvd">
            <w:r>
              <w:rPr>
                <w:rFonts w:ascii="Arial" w:eastAsia="Arial" w:hAnsi="Arial" w:cs="Arial"/>
                <w:color w:val="000000"/>
              </w:rPr>
              <w:t xml:space="preserve"> </w:t>
            </w:r>
          </w:hyperlink>
          <w:hyperlink w:anchor="_heading=h.23ckvvd">
            <w:r>
              <w:rPr>
                <w:color w:val="000000"/>
              </w:rPr>
              <w:t>Evaluation of Bids</w:t>
            </w:r>
            <w:r>
              <w:rPr>
                <w:color w:val="000000"/>
              </w:rPr>
              <w:tab/>
              <w:t>16</w:t>
            </w:r>
          </w:hyperlink>
        </w:p>
        <w:p w14:paraId="5952A3A3"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ihv636">
            <w:r>
              <w:rPr>
                <w:color w:val="000000"/>
              </w:rPr>
              <w:t>26.</w:t>
            </w:r>
          </w:hyperlink>
          <w:hyperlink w:anchor="_heading=h.ihv636">
            <w:r>
              <w:rPr>
                <w:rFonts w:ascii="Arial" w:eastAsia="Arial" w:hAnsi="Arial" w:cs="Arial"/>
                <w:color w:val="000000"/>
              </w:rPr>
              <w:t xml:space="preserve"> </w:t>
            </w:r>
          </w:hyperlink>
          <w:hyperlink w:anchor="_heading=h.ihv636">
            <w:r>
              <w:rPr>
                <w:color w:val="000000"/>
              </w:rPr>
              <w:t>Comparison of Price Bids</w:t>
            </w:r>
            <w:r>
              <w:rPr>
                <w:color w:val="000000"/>
              </w:rPr>
              <w:tab/>
              <w:t>1</w:t>
            </w:r>
          </w:hyperlink>
          <w:r>
            <w:rPr>
              <w:color w:val="000000"/>
            </w:rPr>
            <w:t>6</w:t>
          </w:r>
        </w:p>
        <w:p w14:paraId="525C7F07"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32hioqz">
            <w:r>
              <w:rPr>
                <w:color w:val="000000"/>
              </w:rPr>
              <w:t>27.</w:t>
            </w:r>
          </w:hyperlink>
          <w:hyperlink w:anchor="_heading=h.32hioqz">
            <w:r>
              <w:rPr>
                <w:rFonts w:ascii="Arial" w:eastAsia="Arial" w:hAnsi="Arial" w:cs="Arial"/>
                <w:color w:val="000000"/>
              </w:rPr>
              <w:t xml:space="preserve"> </w:t>
            </w:r>
          </w:hyperlink>
          <w:hyperlink w:anchor="_heading=h.32hioqz">
            <w:r>
              <w:rPr>
                <w:color w:val="000000"/>
              </w:rPr>
              <w:t xml:space="preserve">Post-qualification of </w:t>
            </w:r>
            <w:r>
              <w:rPr>
                <w:color w:val="000000"/>
              </w:rPr>
              <w:t>the Bidder</w:t>
            </w:r>
            <w:r>
              <w:rPr>
                <w:color w:val="000000"/>
              </w:rPr>
              <w:tab/>
              <w:t>1</w:t>
            </w:r>
          </w:hyperlink>
          <w:r>
            <w:rPr>
              <w:color w:val="000000"/>
            </w:rPr>
            <w:t>6</w:t>
          </w:r>
        </w:p>
        <w:p w14:paraId="41820F14"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1hmsyys">
            <w:r>
              <w:rPr>
                <w:color w:val="000000"/>
              </w:rPr>
              <w:t>28.</w:t>
            </w:r>
          </w:hyperlink>
          <w:hyperlink w:anchor="_heading=h.1hmsyys">
            <w:r>
              <w:rPr>
                <w:rFonts w:ascii="Arial" w:eastAsia="Arial" w:hAnsi="Arial" w:cs="Arial"/>
                <w:color w:val="000000"/>
              </w:rPr>
              <w:t xml:space="preserve"> </w:t>
            </w:r>
          </w:hyperlink>
          <w:hyperlink w:anchor="_heading=h.1hmsyys">
            <w:r>
              <w:rPr>
                <w:color w:val="000000"/>
              </w:rPr>
              <w:t>UNFPA’s Right to Accept Any Bid and to Reject Any or All Bids</w:t>
            </w:r>
            <w:r>
              <w:rPr>
                <w:color w:val="000000"/>
              </w:rPr>
              <w:tab/>
              <w:t>1</w:t>
            </w:r>
          </w:hyperlink>
          <w:r>
            <w:rPr>
              <w:color w:val="000000"/>
            </w:rPr>
            <w:t>7</w:t>
          </w:r>
        </w:p>
        <w:p w14:paraId="35893C72"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41mghml">
            <w:r>
              <w:rPr>
                <w:color w:val="000000"/>
              </w:rPr>
              <w:t>29.</w:t>
            </w:r>
          </w:hyperlink>
          <w:hyperlink w:anchor="_heading=h.41mghml">
            <w:r>
              <w:rPr>
                <w:rFonts w:ascii="Arial" w:eastAsia="Arial" w:hAnsi="Arial" w:cs="Arial"/>
                <w:color w:val="000000"/>
              </w:rPr>
              <w:t xml:space="preserve"> </w:t>
            </w:r>
          </w:hyperlink>
          <w:hyperlink w:anchor="_heading=h.41mghml">
            <w:r>
              <w:rPr>
                <w:color w:val="000000"/>
              </w:rPr>
              <w:t>UNFPA’s Right to Annul a Bidding Process</w:t>
            </w:r>
            <w:r>
              <w:rPr>
                <w:color w:val="000000"/>
              </w:rPr>
              <w:tab/>
              <w:t>1</w:t>
            </w:r>
          </w:hyperlink>
          <w:r>
            <w:rPr>
              <w:color w:val="000000"/>
            </w:rPr>
            <w:t>7</w:t>
          </w:r>
        </w:p>
        <w:p w14:paraId="6CE0B482"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2grqrue">
            <w:r>
              <w:rPr>
                <w:color w:val="000000"/>
              </w:rPr>
              <w:t>F.</w:t>
            </w:r>
          </w:hyperlink>
          <w:hyperlink w:anchor="_heading=h.2grqrue">
            <w:r>
              <w:rPr>
                <w:rFonts w:ascii="Arial" w:eastAsia="Arial" w:hAnsi="Arial" w:cs="Arial"/>
                <w:color w:val="000000"/>
              </w:rPr>
              <w:t xml:space="preserve"> </w:t>
            </w:r>
          </w:hyperlink>
          <w:hyperlink w:anchor="_heading=h.2grqrue">
            <w:r>
              <w:rPr>
                <w:color w:val="000000"/>
              </w:rPr>
              <w:t>Award of Contract</w:t>
            </w:r>
            <w:r>
              <w:rPr>
                <w:color w:val="000000"/>
              </w:rPr>
              <w:tab/>
              <w:t>17</w:t>
            </w:r>
          </w:hyperlink>
        </w:p>
        <w:p w14:paraId="0379C9EE"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vx1227">
            <w:r>
              <w:rPr>
                <w:color w:val="000000"/>
              </w:rPr>
              <w:t>30.</w:t>
            </w:r>
          </w:hyperlink>
          <w:hyperlink w:anchor="_heading=h.vx1227">
            <w:r>
              <w:rPr>
                <w:rFonts w:ascii="Arial" w:eastAsia="Arial" w:hAnsi="Arial" w:cs="Arial"/>
                <w:color w:val="000000"/>
              </w:rPr>
              <w:t xml:space="preserve"> </w:t>
            </w:r>
          </w:hyperlink>
          <w:hyperlink w:anchor="_heading=h.vx1227">
            <w:r>
              <w:rPr>
                <w:color w:val="000000"/>
              </w:rPr>
              <w:t>Award</w:t>
            </w:r>
            <w:r>
              <w:rPr>
                <w:color w:val="000000"/>
              </w:rPr>
              <w:t xml:space="preserve"> Criteria</w:t>
            </w:r>
            <w:r>
              <w:rPr>
                <w:color w:val="000000"/>
              </w:rPr>
              <w:tab/>
              <w:t>17</w:t>
            </w:r>
          </w:hyperlink>
        </w:p>
        <w:p w14:paraId="724455BF"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3fwokq0">
            <w:r>
              <w:rPr>
                <w:color w:val="000000"/>
              </w:rPr>
              <w:t>31.</w:t>
            </w:r>
          </w:hyperlink>
          <w:hyperlink w:anchor="_heading=h.3fwokq0">
            <w:r>
              <w:rPr>
                <w:rFonts w:ascii="Arial" w:eastAsia="Arial" w:hAnsi="Arial" w:cs="Arial"/>
                <w:color w:val="000000"/>
              </w:rPr>
              <w:t xml:space="preserve"> </w:t>
            </w:r>
          </w:hyperlink>
          <w:hyperlink w:anchor="_heading=h.3fwokq0">
            <w:r>
              <w:rPr>
                <w:color w:val="000000"/>
              </w:rPr>
              <w:t>Right to Vary Requirements at Time of Award</w:t>
            </w:r>
            <w:r>
              <w:rPr>
                <w:color w:val="000000"/>
              </w:rPr>
              <w:tab/>
              <w:t>1</w:t>
            </w:r>
          </w:hyperlink>
          <w:r>
            <w:rPr>
              <w:color w:val="000000"/>
            </w:rPr>
            <w:t>8</w:t>
          </w:r>
        </w:p>
        <w:p w14:paraId="429A799F"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1v1yuxt">
            <w:r>
              <w:rPr>
                <w:color w:val="000000"/>
              </w:rPr>
              <w:t>32.</w:t>
            </w:r>
          </w:hyperlink>
          <w:hyperlink w:anchor="_heading=h.1v1yuxt">
            <w:r>
              <w:rPr>
                <w:rFonts w:ascii="Arial" w:eastAsia="Arial" w:hAnsi="Arial" w:cs="Arial"/>
                <w:color w:val="000000"/>
              </w:rPr>
              <w:t xml:space="preserve"> </w:t>
            </w:r>
          </w:hyperlink>
          <w:hyperlink w:anchor="_heading=h.1v1yuxt">
            <w:r>
              <w:rPr>
                <w:color w:val="000000"/>
              </w:rPr>
              <w:t>Signing of the contract</w:t>
            </w:r>
            <w:r>
              <w:rPr>
                <w:color w:val="000000"/>
              </w:rPr>
              <w:tab/>
              <w:t>1</w:t>
            </w:r>
          </w:hyperlink>
          <w:r>
            <w:rPr>
              <w:color w:val="000000"/>
            </w:rPr>
            <w:t>8</w:t>
          </w:r>
        </w:p>
        <w:p w14:paraId="3B389EB5" w14:textId="77777777" w:rsidR="00E202F5" w:rsidRDefault="00F67EEF">
          <w:pPr>
            <w:pBdr>
              <w:top w:val="nil"/>
              <w:left w:val="nil"/>
              <w:bottom w:val="nil"/>
              <w:right w:val="nil"/>
              <w:between w:val="nil"/>
            </w:pBdr>
            <w:tabs>
              <w:tab w:val="right" w:pos="8918"/>
            </w:tabs>
            <w:ind w:left="200"/>
            <w:rPr>
              <w:rFonts w:ascii="Calibri" w:eastAsia="Calibri" w:hAnsi="Calibri" w:cs="Calibri"/>
              <w:color w:val="000000"/>
              <w:sz w:val="22"/>
              <w:szCs w:val="22"/>
            </w:rPr>
          </w:pPr>
          <w:hyperlink w:anchor="_heading=h.4f1mdlm">
            <w:r>
              <w:rPr>
                <w:color w:val="000000"/>
              </w:rPr>
              <w:t>33.</w:t>
            </w:r>
          </w:hyperlink>
          <w:hyperlink w:anchor="_heading=h.4f1mdlm">
            <w:r>
              <w:rPr>
                <w:rFonts w:ascii="Arial" w:eastAsia="Arial" w:hAnsi="Arial" w:cs="Arial"/>
                <w:color w:val="000000"/>
              </w:rPr>
              <w:t xml:space="preserve"> </w:t>
            </w:r>
          </w:hyperlink>
          <w:hyperlink w:anchor="_heading=h.4f1mdlm">
            <w:r>
              <w:rPr>
                <w:color w:val="000000"/>
              </w:rPr>
              <w:t>Publication of Contract Award</w:t>
            </w:r>
            <w:r>
              <w:rPr>
                <w:color w:val="000000"/>
              </w:rPr>
              <w:tab/>
              <w:t>18</w:t>
            </w:r>
          </w:hyperlink>
        </w:p>
        <w:p w14:paraId="062D4659"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2u6wntf">
            <w:r>
              <w:rPr>
                <w:color w:val="000000"/>
              </w:rPr>
              <w:t>SECTION II: Technical Specifications and Schedule of Requirements</w:t>
            </w:r>
            <w:r>
              <w:rPr>
                <w:color w:val="000000"/>
              </w:rPr>
              <w:tab/>
              <w:t>18</w:t>
            </w:r>
          </w:hyperlink>
        </w:p>
        <w:p w14:paraId="11F0677A"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19c6y18">
            <w:r>
              <w:rPr>
                <w:color w:val="000000"/>
              </w:rPr>
              <w:t>SECTION III: UNFPA General Terms and Conditions</w:t>
            </w:r>
            <w:r>
              <w:rPr>
                <w:color w:val="000000"/>
              </w:rPr>
              <w:tab/>
              <w:t>7</w:t>
            </w:r>
            <w:r>
              <w:rPr>
                <w:color w:val="000000"/>
              </w:rPr>
              <w:t>7</w:t>
            </w:r>
          </w:hyperlink>
        </w:p>
        <w:p w14:paraId="4EBE6E10"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3tbugp1">
            <w:r>
              <w:rPr>
                <w:color w:val="000000"/>
              </w:rPr>
              <w:t>SECTION IV: UNFPA Special Conditions for Contracts</w:t>
            </w:r>
            <w:r>
              <w:rPr>
                <w:color w:val="000000"/>
              </w:rPr>
              <w:tab/>
              <w:t>77</w:t>
            </w:r>
          </w:hyperlink>
        </w:p>
        <w:p w14:paraId="7A91453C"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28h4qwu">
            <w:r>
              <w:rPr>
                <w:color w:val="000000"/>
              </w:rPr>
              <w:t>SECTION V: Bidding Forms</w:t>
            </w:r>
            <w:r>
              <w:rPr>
                <w:color w:val="000000"/>
              </w:rPr>
              <w:tab/>
              <w:t>78</w:t>
            </w:r>
          </w:hyperlink>
        </w:p>
        <w:p w14:paraId="3219FE71"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111kx3o">
            <w:r>
              <w:rPr>
                <w:color w:val="000000"/>
              </w:rPr>
              <w:t>2. Bid Submission Form</w:t>
            </w:r>
            <w:r>
              <w:rPr>
                <w:color w:val="000000"/>
              </w:rPr>
              <w:tab/>
              <w:t>81</w:t>
            </w:r>
          </w:hyperlink>
        </w:p>
        <w:p w14:paraId="2A430168"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3l18frh">
            <w:r>
              <w:rPr>
                <w:color w:val="000000"/>
              </w:rPr>
              <w:t>3. Bidders Identification Form</w:t>
            </w:r>
            <w:r>
              <w:rPr>
                <w:color w:val="000000"/>
              </w:rPr>
              <w:tab/>
              <w:t>82</w:t>
            </w:r>
          </w:hyperlink>
        </w:p>
        <w:p w14:paraId="6799A9C7"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1egqt2p">
            <w:r>
              <w:rPr>
                <w:color w:val="000000"/>
              </w:rPr>
              <w:t>4. Product Item Overview Form</w:t>
            </w:r>
            <w:r>
              <w:rPr>
                <w:color w:val="000000"/>
              </w:rPr>
              <w:tab/>
              <w:t>83</w:t>
            </w:r>
          </w:hyperlink>
        </w:p>
        <w:p w14:paraId="0D131D93" w14:textId="77777777" w:rsidR="00E202F5" w:rsidRDefault="00F67EEF">
          <w:pPr>
            <w:pBdr>
              <w:top w:val="nil"/>
              <w:left w:val="nil"/>
              <w:bottom w:val="nil"/>
              <w:right w:val="nil"/>
              <w:between w:val="nil"/>
            </w:pBdr>
            <w:tabs>
              <w:tab w:val="left" w:pos="0"/>
              <w:tab w:val="right" w:pos="8918"/>
            </w:tabs>
            <w:rPr>
              <w:rFonts w:ascii="Calibri" w:eastAsia="Calibri" w:hAnsi="Calibri" w:cs="Calibri"/>
              <w:color w:val="000000"/>
              <w:sz w:val="22"/>
              <w:szCs w:val="22"/>
            </w:rPr>
          </w:pPr>
          <w:hyperlink w:anchor="_heading=h.1rvwp1q">
            <w:r>
              <w:rPr>
                <w:color w:val="000000"/>
              </w:rPr>
              <w:t>5. Price Schedule Form</w:t>
            </w:r>
            <w:r>
              <w:rPr>
                <w:color w:val="000000"/>
              </w:rPr>
              <w:tab/>
              <w:t>89</w:t>
            </w:r>
          </w:hyperlink>
          <w:r>
            <w:fldChar w:fldCharType="end"/>
          </w:r>
        </w:p>
      </w:sdtContent>
    </w:sdt>
    <w:p w14:paraId="3162418E" w14:textId="77777777" w:rsidR="00E202F5" w:rsidRDefault="00E202F5">
      <w:pPr>
        <w:pStyle w:val="Heading1"/>
        <w:jc w:val="center"/>
        <w:rPr>
          <w:sz w:val="22"/>
          <w:szCs w:val="22"/>
        </w:rPr>
      </w:pPr>
      <w:bookmarkStart w:id="3" w:name="_heading=h.1fob9te" w:colFirst="0" w:colLast="0"/>
      <w:bookmarkEnd w:id="3"/>
    </w:p>
    <w:p w14:paraId="2179C46C" w14:textId="77777777" w:rsidR="00E202F5" w:rsidRDefault="00F67EEF">
      <w:pPr>
        <w:pStyle w:val="Heading1"/>
        <w:ind w:left="360"/>
        <w:jc w:val="center"/>
        <w:rPr>
          <w:rFonts w:ascii="Times New Roman" w:hAnsi="Times New Roman" w:cs="Times New Roman"/>
          <w:sz w:val="28"/>
          <w:szCs w:val="28"/>
        </w:rPr>
      </w:pPr>
      <w:bookmarkStart w:id="4" w:name="_heading=h.3znysh7" w:colFirst="0" w:colLast="0"/>
      <w:bookmarkEnd w:id="4"/>
      <w:r>
        <w:br w:type="page"/>
      </w:r>
      <w:r>
        <w:rPr>
          <w:rFonts w:ascii="Times New Roman" w:hAnsi="Times New Roman" w:cs="Times New Roman"/>
          <w:sz w:val="28"/>
          <w:szCs w:val="28"/>
        </w:rPr>
        <w:t>SECTION I: Instructions to Bidders</w:t>
      </w:r>
    </w:p>
    <w:p w14:paraId="577122EC" w14:textId="77777777" w:rsidR="00E202F5" w:rsidRDefault="00E202F5">
      <w:pPr>
        <w:pStyle w:val="Heading4"/>
        <w:jc w:val="both"/>
        <w:rPr>
          <w:rFonts w:ascii="Times New Roman" w:hAnsi="Times New Roman"/>
          <w:b/>
        </w:rPr>
      </w:pPr>
    </w:p>
    <w:p w14:paraId="2A55A0B6" w14:textId="77777777" w:rsidR="00E202F5" w:rsidRDefault="00F67EEF">
      <w:pPr>
        <w:pStyle w:val="Heading1"/>
        <w:numPr>
          <w:ilvl w:val="0"/>
          <w:numId w:val="6"/>
        </w:numPr>
        <w:rPr>
          <w:rFonts w:ascii="Times New Roman" w:hAnsi="Times New Roman" w:cs="Times New Roman"/>
        </w:rPr>
      </w:pPr>
      <w:bookmarkStart w:id="5" w:name="_heading=h.2et92p0" w:colFirst="0" w:colLast="0"/>
      <w:bookmarkEnd w:id="5"/>
      <w:r>
        <w:rPr>
          <w:rFonts w:ascii="Times New Roman" w:hAnsi="Times New Roman" w:cs="Times New Roman"/>
        </w:rPr>
        <w:t>Introduction</w:t>
      </w:r>
    </w:p>
    <w:p w14:paraId="32032BF4" w14:textId="77777777" w:rsidR="00E202F5" w:rsidRDefault="00E202F5"/>
    <w:p w14:paraId="3EB9EE35" w14:textId="77777777" w:rsidR="00E202F5" w:rsidRDefault="00F67EEF">
      <w:pPr>
        <w:pStyle w:val="Heading2"/>
        <w:numPr>
          <w:ilvl w:val="0"/>
          <w:numId w:val="12"/>
        </w:numPr>
        <w:ind w:left="450" w:hanging="450"/>
        <w:rPr>
          <w:rFonts w:ascii="Times New Roman" w:hAnsi="Times New Roman" w:cs="Times New Roman"/>
        </w:rPr>
      </w:pPr>
      <w:bookmarkStart w:id="6" w:name="_heading=h.tyjcwt" w:colFirst="0" w:colLast="0"/>
      <w:bookmarkEnd w:id="6"/>
      <w:r>
        <w:rPr>
          <w:rFonts w:ascii="Times New Roman" w:hAnsi="Times New Roman" w:cs="Times New Roman"/>
        </w:rPr>
        <w:t xml:space="preserve">     Scope</w:t>
      </w:r>
    </w:p>
    <w:p w14:paraId="7DF4346D" w14:textId="77777777" w:rsidR="00E202F5" w:rsidRDefault="00E202F5">
      <w:pPr>
        <w:ind w:left="360"/>
      </w:pPr>
    </w:p>
    <w:p w14:paraId="1C8C3D40" w14:textId="77777777" w:rsidR="00E202F5" w:rsidRDefault="00F67EEF">
      <w:pPr>
        <w:jc w:val="both"/>
        <w:rPr>
          <w:sz w:val="22"/>
          <w:szCs w:val="22"/>
        </w:rPr>
      </w:pPr>
      <w:r>
        <w:rPr>
          <w:sz w:val="22"/>
          <w:szCs w:val="22"/>
        </w:rPr>
        <w:t>1.1 The UNFPA is an international development agency whose goal is to ensure the existence of a world in which every pregnancy is desirable, every birth is safe and every young person can realiz</w:t>
      </w:r>
      <w:r>
        <w:rPr>
          <w:sz w:val="22"/>
          <w:szCs w:val="22"/>
        </w:rPr>
        <w:t>e his or her potential.</w:t>
      </w:r>
    </w:p>
    <w:p w14:paraId="4B167945" w14:textId="77777777" w:rsidR="00E202F5" w:rsidRDefault="00F67EEF">
      <w:pPr>
        <w:jc w:val="both"/>
        <w:rPr>
          <w:sz w:val="22"/>
          <w:szCs w:val="22"/>
        </w:rPr>
      </w:pPr>
      <w:r>
        <w:rPr>
          <w:sz w:val="22"/>
          <w:szCs w:val="22"/>
        </w:rPr>
        <w:t>The UNFPA is a leading United Nations agency that promotes the right of every woman, man and child to a healthy life and equal opportunities. As part of this project, UNFPA has supported the procurement of equipment and furniture fo</w:t>
      </w:r>
      <w:r>
        <w:rPr>
          <w:sz w:val="22"/>
          <w:szCs w:val="22"/>
        </w:rPr>
        <w:t>r GBV specialized services in UK-supported cities.</w:t>
      </w:r>
    </w:p>
    <w:p w14:paraId="38372EAC" w14:textId="77777777" w:rsidR="00E202F5" w:rsidRDefault="00E202F5">
      <w:pPr>
        <w:rPr>
          <w:sz w:val="22"/>
          <w:szCs w:val="22"/>
        </w:rPr>
      </w:pPr>
    </w:p>
    <w:p w14:paraId="380657D3" w14:textId="77777777" w:rsidR="00E202F5" w:rsidRDefault="00F67EEF">
      <w:pPr>
        <w:pStyle w:val="Heading2"/>
        <w:numPr>
          <w:ilvl w:val="0"/>
          <w:numId w:val="12"/>
        </w:numPr>
        <w:ind w:left="450" w:hanging="450"/>
        <w:rPr>
          <w:rFonts w:ascii="Times New Roman" w:hAnsi="Times New Roman" w:cs="Times New Roman"/>
        </w:rPr>
      </w:pPr>
      <w:bookmarkStart w:id="7" w:name="_heading=h.3dy6vkm" w:colFirst="0" w:colLast="0"/>
      <w:bookmarkEnd w:id="7"/>
      <w:r>
        <w:rPr>
          <w:rFonts w:ascii="Times New Roman" w:hAnsi="Times New Roman" w:cs="Times New Roman"/>
        </w:rPr>
        <w:t>Eligible Bidders</w:t>
      </w:r>
    </w:p>
    <w:p w14:paraId="6663FD3C" w14:textId="77777777" w:rsidR="00E202F5" w:rsidRDefault="00E202F5">
      <w:pPr>
        <w:jc w:val="both"/>
        <w:rPr>
          <w:color w:val="000000"/>
          <w:sz w:val="22"/>
          <w:szCs w:val="22"/>
        </w:rPr>
      </w:pPr>
    </w:p>
    <w:p w14:paraId="24F6E0DB" w14:textId="77777777" w:rsidR="00E202F5" w:rsidRDefault="00F67EEF">
      <w:pPr>
        <w:numPr>
          <w:ilvl w:val="1"/>
          <w:numId w:val="7"/>
        </w:numPr>
        <w:pBdr>
          <w:top w:val="nil"/>
          <w:left w:val="nil"/>
          <w:bottom w:val="nil"/>
          <w:right w:val="nil"/>
          <w:between w:val="nil"/>
        </w:pBdr>
        <w:jc w:val="both"/>
        <w:rPr>
          <w:color w:val="000000"/>
          <w:sz w:val="22"/>
          <w:szCs w:val="22"/>
        </w:rPr>
      </w:pPr>
      <w:r>
        <w:rPr>
          <w:color w:val="000000"/>
          <w:sz w:val="22"/>
          <w:szCs w:val="22"/>
        </w:rPr>
        <w:t>All bidders found to have a conflict of interest shall be disqualified. Bidders may be considered to have a conflict of interest if they are or have been associated in the past, with a f</w:t>
      </w:r>
      <w:r>
        <w:rPr>
          <w:color w:val="000000"/>
          <w:sz w:val="22"/>
          <w:szCs w:val="22"/>
        </w:rPr>
        <w:t>irm or any of its affiliates that have been engaged by UNFPA to provide consulting services under these bidding documents.</w:t>
      </w:r>
    </w:p>
    <w:p w14:paraId="2E1D0747" w14:textId="77777777" w:rsidR="00E202F5" w:rsidRDefault="00E202F5">
      <w:pPr>
        <w:pBdr>
          <w:top w:val="nil"/>
          <w:left w:val="nil"/>
          <w:bottom w:val="nil"/>
          <w:right w:val="nil"/>
          <w:between w:val="nil"/>
        </w:pBdr>
        <w:ind w:left="720"/>
        <w:jc w:val="both"/>
        <w:rPr>
          <w:color w:val="000000"/>
          <w:sz w:val="22"/>
          <w:szCs w:val="22"/>
        </w:rPr>
      </w:pPr>
    </w:p>
    <w:p w14:paraId="2AAD00D7" w14:textId="77777777" w:rsidR="00E202F5" w:rsidRDefault="00F67EEF">
      <w:pPr>
        <w:numPr>
          <w:ilvl w:val="1"/>
          <w:numId w:val="7"/>
        </w:numPr>
        <w:pBdr>
          <w:top w:val="nil"/>
          <w:left w:val="nil"/>
          <w:bottom w:val="nil"/>
          <w:right w:val="nil"/>
          <w:between w:val="nil"/>
        </w:pBdr>
        <w:jc w:val="both"/>
        <w:rPr>
          <w:color w:val="000000"/>
          <w:sz w:val="22"/>
          <w:szCs w:val="22"/>
        </w:rPr>
      </w:pPr>
      <w:r>
        <w:rPr>
          <w:color w:val="000000"/>
          <w:sz w:val="22"/>
          <w:szCs w:val="22"/>
        </w:rPr>
        <w:t xml:space="preserve">Bidders shall not be eligible to submit a bid if at the time of bid submission: </w:t>
      </w:r>
    </w:p>
    <w:p w14:paraId="4A060DF9" w14:textId="77777777" w:rsidR="00E202F5" w:rsidRDefault="00F67EEF">
      <w:pPr>
        <w:numPr>
          <w:ilvl w:val="0"/>
          <w:numId w:val="3"/>
        </w:numPr>
        <w:pBdr>
          <w:top w:val="nil"/>
          <w:left w:val="nil"/>
          <w:bottom w:val="nil"/>
          <w:right w:val="nil"/>
          <w:between w:val="nil"/>
        </w:pBdr>
        <w:jc w:val="both"/>
        <w:rPr>
          <w:color w:val="000000"/>
          <w:sz w:val="22"/>
          <w:szCs w:val="22"/>
        </w:rPr>
      </w:pPr>
      <w:r>
        <w:rPr>
          <w:color w:val="000000"/>
          <w:sz w:val="22"/>
          <w:szCs w:val="22"/>
        </w:rPr>
        <w:t>The bidder is listed as suspended on United Nations Global Marketplace (http://www.ungm.org) as a result of having committed fraudulent activities,</w:t>
      </w:r>
    </w:p>
    <w:p w14:paraId="6552E970" w14:textId="77777777" w:rsidR="00E202F5" w:rsidRDefault="00F67EEF">
      <w:pPr>
        <w:numPr>
          <w:ilvl w:val="0"/>
          <w:numId w:val="3"/>
        </w:numPr>
        <w:pBdr>
          <w:top w:val="nil"/>
          <w:left w:val="nil"/>
          <w:bottom w:val="nil"/>
          <w:right w:val="nil"/>
          <w:between w:val="nil"/>
        </w:pBdr>
        <w:jc w:val="both"/>
        <w:rPr>
          <w:color w:val="000000"/>
          <w:sz w:val="22"/>
          <w:szCs w:val="22"/>
        </w:rPr>
      </w:pPr>
      <w:r>
        <w:rPr>
          <w:color w:val="000000"/>
          <w:sz w:val="22"/>
          <w:szCs w:val="22"/>
        </w:rPr>
        <w:t>The bidder’s name is mentio</w:t>
      </w:r>
      <w:r>
        <w:rPr>
          <w:color w:val="000000"/>
          <w:sz w:val="22"/>
          <w:szCs w:val="22"/>
        </w:rPr>
        <w:t xml:space="preserve">ned in the </w:t>
      </w:r>
      <w:hyperlink r:id="rId16">
        <w:r>
          <w:rPr>
            <w:color w:val="0000FF"/>
            <w:sz w:val="22"/>
            <w:szCs w:val="22"/>
            <w:u w:val="single"/>
          </w:rPr>
          <w:t>UN 1267 list</w:t>
        </w:r>
      </w:hyperlink>
      <w:r>
        <w:rPr>
          <w:color w:val="000000"/>
          <w:sz w:val="22"/>
          <w:szCs w:val="22"/>
        </w:rPr>
        <w:t xml:space="preserve"> issued by the Security Council resolution 1267 that establishes a sanctions regime to cover individuals and entities associated with Al-Qaida and/or the</w:t>
      </w:r>
      <w:r>
        <w:rPr>
          <w:color w:val="000000"/>
          <w:sz w:val="22"/>
          <w:szCs w:val="22"/>
        </w:rPr>
        <w:t xml:space="preserve"> Taliban;</w:t>
      </w:r>
    </w:p>
    <w:p w14:paraId="38D261AD" w14:textId="77777777" w:rsidR="00E202F5" w:rsidRDefault="00F67EEF">
      <w:pPr>
        <w:numPr>
          <w:ilvl w:val="0"/>
          <w:numId w:val="3"/>
        </w:numPr>
        <w:pBdr>
          <w:top w:val="nil"/>
          <w:left w:val="nil"/>
          <w:bottom w:val="nil"/>
          <w:right w:val="nil"/>
          <w:between w:val="nil"/>
        </w:pBdr>
        <w:jc w:val="both"/>
        <w:rPr>
          <w:color w:val="000000"/>
          <w:sz w:val="22"/>
          <w:szCs w:val="22"/>
        </w:rPr>
      </w:pPr>
      <w:r>
        <w:rPr>
          <w:color w:val="000000"/>
          <w:sz w:val="22"/>
          <w:szCs w:val="22"/>
        </w:rPr>
        <w:t xml:space="preserve">The bidder is debarred by the World Bank Group. </w:t>
      </w:r>
    </w:p>
    <w:p w14:paraId="79FA0A94" w14:textId="77777777" w:rsidR="00E202F5" w:rsidRDefault="00E202F5">
      <w:pPr>
        <w:rPr>
          <w:sz w:val="22"/>
          <w:szCs w:val="22"/>
        </w:rPr>
      </w:pPr>
    </w:p>
    <w:p w14:paraId="0874BCB7" w14:textId="77777777" w:rsidR="00E202F5" w:rsidRDefault="00F67EEF">
      <w:pPr>
        <w:pStyle w:val="Heading2"/>
        <w:numPr>
          <w:ilvl w:val="0"/>
          <w:numId w:val="7"/>
        </w:numPr>
      </w:pPr>
      <w:bookmarkStart w:id="8" w:name="_heading=h.1t3h5sf" w:colFirst="0" w:colLast="0"/>
      <w:bookmarkEnd w:id="8"/>
      <w:r>
        <w:rPr>
          <w:rFonts w:ascii="Times New Roman" w:hAnsi="Times New Roman" w:cs="Times New Roman"/>
        </w:rPr>
        <w:t>Fraud and Corruption</w:t>
      </w:r>
    </w:p>
    <w:p w14:paraId="01787028" w14:textId="77777777" w:rsidR="00E202F5" w:rsidRDefault="00F67EEF">
      <w:pPr>
        <w:numPr>
          <w:ilvl w:val="1"/>
          <w:numId w:val="19"/>
        </w:numPr>
        <w:pBdr>
          <w:top w:val="nil"/>
          <w:left w:val="nil"/>
          <w:bottom w:val="nil"/>
          <w:right w:val="nil"/>
          <w:between w:val="nil"/>
        </w:pBdr>
        <w:ind w:left="426"/>
        <w:jc w:val="both"/>
        <w:rPr>
          <w:color w:val="000000"/>
          <w:sz w:val="22"/>
          <w:szCs w:val="22"/>
        </w:rPr>
      </w:pPr>
      <w:r>
        <w:rPr>
          <w:color w:val="000000"/>
          <w:sz w:val="22"/>
          <w:szCs w:val="22"/>
        </w:rPr>
        <w:t xml:space="preserve">UNFPA’s policy regarding fraud and corruption is available at </w:t>
      </w:r>
      <w:hyperlink r:id="rId17">
        <w:r>
          <w:rPr>
            <w:color w:val="0000FF"/>
            <w:sz w:val="22"/>
            <w:szCs w:val="22"/>
            <w:u w:val="single"/>
          </w:rPr>
          <w:t>http://www.unfpa.org/public/home/procurement/pid/8864</w:t>
        </w:r>
      </w:hyperlink>
      <w:r>
        <w:rPr>
          <w:color w:val="000000"/>
          <w:sz w:val="22"/>
          <w:szCs w:val="22"/>
        </w:rPr>
        <w:t xml:space="preserve"> and applies fully to this Invitation to Bid. The submission of any offer implies that the bidder is aware of this policy. </w:t>
      </w:r>
    </w:p>
    <w:p w14:paraId="04736070" w14:textId="77777777" w:rsidR="00E202F5" w:rsidRDefault="00E202F5"/>
    <w:p w14:paraId="59475B1D" w14:textId="77777777" w:rsidR="00E202F5" w:rsidRDefault="00E202F5">
      <w:pPr>
        <w:rPr>
          <w:sz w:val="22"/>
          <w:szCs w:val="22"/>
        </w:rPr>
      </w:pPr>
    </w:p>
    <w:p w14:paraId="217F563D" w14:textId="77777777" w:rsidR="00E202F5" w:rsidRDefault="00F67EEF">
      <w:pPr>
        <w:pStyle w:val="Heading1"/>
        <w:numPr>
          <w:ilvl w:val="0"/>
          <w:numId w:val="6"/>
        </w:numPr>
        <w:rPr>
          <w:rFonts w:ascii="Times New Roman" w:hAnsi="Times New Roman" w:cs="Times New Roman"/>
        </w:rPr>
      </w:pPr>
      <w:bookmarkStart w:id="9" w:name="_heading=h.4d34og8" w:colFirst="0" w:colLast="0"/>
      <w:bookmarkEnd w:id="9"/>
      <w:r>
        <w:rPr>
          <w:rFonts w:ascii="Times New Roman" w:hAnsi="Times New Roman" w:cs="Times New Roman"/>
        </w:rPr>
        <w:t>Solici</w:t>
      </w:r>
      <w:r>
        <w:rPr>
          <w:rFonts w:ascii="Times New Roman" w:hAnsi="Times New Roman" w:cs="Times New Roman"/>
        </w:rPr>
        <w:t>tation Documents</w:t>
      </w:r>
    </w:p>
    <w:p w14:paraId="2D1C2F90" w14:textId="77777777" w:rsidR="00E202F5" w:rsidRDefault="00E202F5">
      <w:pPr>
        <w:rPr>
          <w:sz w:val="22"/>
          <w:szCs w:val="22"/>
        </w:rPr>
      </w:pPr>
    </w:p>
    <w:p w14:paraId="2D597324" w14:textId="77777777" w:rsidR="00E202F5" w:rsidRDefault="00F67EEF">
      <w:pPr>
        <w:pStyle w:val="Heading2"/>
        <w:numPr>
          <w:ilvl w:val="0"/>
          <w:numId w:val="19"/>
        </w:numPr>
        <w:ind w:left="450" w:hanging="450"/>
        <w:rPr>
          <w:rFonts w:ascii="Times New Roman" w:hAnsi="Times New Roman" w:cs="Times New Roman"/>
        </w:rPr>
      </w:pPr>
      <w:bookmarkStart w:id="10" w:name="_heading=h.2s8eyo1" w:colFirst="0" w:colLast="0"/>
      <w:bookmarkEnd w:id="10"/>
      <w:r>
        <w:rPr>
          <w:rFonts w:ascii="Times New Roman" w:hAnsi="Times New Roman" w:cs="Times New Roman"/>
        </w:rPr>
        <w:t>UNFPA Solicitation document</w:t>
      </w:r>
    </w:p>
    <w:p w14:paraId="5BA2FF06" w14:textId="77777777" w:rsidR="00E202F5" w:rsidRDefault="00E202F5">
      <w:pPr>
        <w:jc w:val="both"/>
        <w:rPr>
          <w:sz w:val="22"/>
          <w:szCs w:val="22"/>
        </w:rPr>
      </w:pPr>
    </w:p>
    <w:p w14:paraId="171E65F2" w14:textId="77777777" w:rsidR="00E202F5" w:rsidRDefault="00F67EEF">
      <w:pPr>
        <w:numPr>
          <w:ilvl w:val="1"/>
          <w:numId w:val="8"/>
        </w:numPr>
        <w:pBdr>
          <w:top w:val="nil"/>
          <w:left w:val="nil"/>
          <w:bottom w:val="nil"/>
          <w:right w:val="nil"/>
          <w:between w:val="nil"/>
        </w:pBdr>
        <w:jc w:val="both"/>
        <w:rPr>
          <w:color w:val="000000"/>
          <w:sz w:val="22"/>
          <w:szCs w:val="22"/>
        </w:rPr>
      </w:pPr>
      <w:r>
        <w:rPr>
          <w:color w:val="000000"/>
          <w:sz w:val="22"/>
          <w:szCs w:val="22"/>
        </w:rPr>
        <w:t xml:space="preserve">Bidders are expected to examine all instructions, forms, specifications, terms and conditions contained within this UNFPA solicitation document. Failure to comply with these documents shall be at the bidder’s </w:t>
      </w:r>
      <w:r>
        <w:rPr>
          <w:color w:val="000000"/>
          <w:sz w:val="22"/>
          <w:szCs w:val="22"/>
        </w:rPr>
        <w:t>risk and may affect the evaluation of the bids, or may result in the rejection of the bid.</w:t>
      </w:r>
    </w:p>
    <w:p w14:paraId="0439A373" w14:textId="77777777" w:rsidR="00E202F5" w:rsidRDefault="00E202F5">
      <w:pPr>
        <w:pBdr>
          <w:top w:val="nil"/>
          <w:left w:val="nil"/>
          <w:bottom w:val="nil"/>
          <w:right w:val="nil"/>
          <w:between w:val="nil"/>
        </w:pBdr>
        <w:ind w:left="360"/>
        <w:jc w:val="both"/>
        <w:rPr>
          <w:color w:val="000000"/>
          <w:sz w:val="22"/>
          <w:szCs w:val="22"/>
        </w:rPr>
      </w:pPr>
    </w:p>
    <w:p w14:paraId="32401E89" w14:textId="77777777" w:rsidR="00E202F5" w:rsidRDefault="00F67EEF">
      <w:pPr>
        <w:numPr>
          <w:ilvl w:val="1"/>
          <w:numId w:val="8"/>
        </w:numPr>
        <w:pBdr>
          <w:top w:val="nil"/>
          <w:left w:val="nil"/>
          <w:bottom w:val="nil"/>
          <w:right w:val="nil"/>
          <w:between w:val="nil"/>
        </w:pBdr>
        <w:jc w:val="both"/>
        <w:rPr>
          <w:color w:val="000000"/>
          <w:sz w:val="22"/>
          <w:szCs w:val="22"/>
        </w:rPr>
      </w:pPr>
      <w:r>
        <w:rPr>
          <w:color w:val="000000"/>
          <w:sz w:val="22"/>
          <w:szCs w:val="22"/>
        </w:rPr>
        <w:t>Bidders are cautioned to read the specifications carefully (see Section II Technical Specifications and Schedule of Requirements), as there may be special requirements. The technical specifications presented herein are not to be construed as defining a par</w:t>
      </w:r>
      <w:r>
        <w:rPr>
          <w:color w:val="000000"/>
          <w:sz w:val="22"/>
          <w:szCs w:val="22"/>
        </w:rPr>
        <w:t>ticular manufacturer’s product. Bidders are encouraged to advise UNFPA if they disagree.</w:t>
      </w:r>
    </w:p>
    <w:p w14:paraId="60E04A9B" w14:textId="77777777" w:rsidR="00E202F5" w:rsidRDefault="00E202F5">
      <w:pPr>
        <w:pBdr>
          <w:top w:val="nil"/>
          <w:left w:val="nil"/>
          <w:bottom w:val="nil"/>
          <w:right w:val="nil"/>
          <w:between w:val="nil"/>
        </w:pBdr>
        <w:ind w:left="720"/>
        <w:rPr>
          <w:color w:val="000000"/>
          <w:sz w:val="22"/>
          <w:szCs w:val="22"/>
        </w:rPr>
      </w:pPr>
    </w:p>
    <w:p w14:paraId="179AF82C" w14:textId="77777777" w:rsidR="00E202F5" w:rsidRDefault="00F67EEF">
      <w:pPr>
        <w:numPr>
          <w:ilvl w:val="1"/>
          <w:numId w:val="8"/>
        </w:numPr>
        <w:pBdr>
          <w:top w:val="nil"/>
          <w:left w:val="nil"/>
          <w:bottom w:val="nil"/>
          <w:right w:val="nil"/>
          <w:between w:val="nil"/>
        </w:pBdr>
        <w:jc w:val="both"/>
        <w:rPr>
          <w:color w:val="000000"/>
          <w:sz w:val="22"/>
          <w:szCs w:val="22"/>
        </w:rPr>
      </w:pPr>
      <w:r>
        <w:rPr>
          <w:color w:val="000000"/>
          <w:sz w:val="22"/>
          <w:szCs w:val="22"/>
        </w:rPr>
        <w:t xml:space="preserve">The specifications are the </w:t>
      </w:r>
      <w:r>
        <w:rPr>
          <w:color w:val="000000"/>
          <w:sz w:val="22"/>
          <w:szCs w:val="22"/>
          <w:u w:val="single"/>
        </w:rPr>
        <w:t>minimum requirements</w:t>
      </w:r>
      <w:r>
        <w:rPr>
          <w:color w:val="000000"/>
          <w:sz w:val="22"/>
          <w:szCs w:val="22"/>
        </w:rPr>
        <w:t xml:space="preserve"> for the products and related services. Products and services offered must meet or exceed all requirements herein. The products shall conform in strength, quality and workmanship to the accepted standards of the relevant industry. Modifications of or addit</w:t>
      </w:r>
      <w:r>
        <w:rPr>
          <w:color w:val="000000"/>
          <w:sz w:val="22"/>
          <w:szCs w:val="22"/>
        </w:rPr>
        <w:t>ions to basic standard products of less size or capability to meet these requirements will not be acceptable.</w:t>
      </w:r>
    </w:p>
    <w:p w14:paraId="2F2F7DFC" w14:textId="77777777" w:rsidR="00E202F5" w:rsidRDefault="00E202F5">
      <w:pPr>
        <w:jc w:val="both"/>
        <w:rPr>
          <w:sz w:val="22"/>
          <w:szCs w:val="22"/>
        </w:rPr>
      </w:pPr>
    </w:p>
    <w:p w14:paraId="4C0109C2" w14:textId="77777777" w:rsidR="00E202F5" w:rsidRDefault="00F67EEF">
      <w:pPr>
        <w:pStyle w:val="Heading2"/>
        <w:numPr>
          <w:ilvl w:val="0"/>
          <w:numId w:val="19"/>
        </w:numPr>
        <w:ind w:left="450" w:hanging="450"/>
        <w:rPr>
          <w:rFonts w:ascii="Times New Roman" w:hAnsi="Times New Roman" w:cs="Times New Roman"/>
        </w:rPr>
      </w:pPr>
      <w:bookmarkStart w:id="11" w:name="_heading=h.17dp8vu" w:colFirst="0" w:colLast="0"/>
      <w:bookmarkEnd w:id="11"/>
      <w:r>
        <w:rPr>
          <w:rFonts w:ascii="Times New Roman" w:hAnsi="Times New Roman" w:cs="Times New Roman"/>
        </w:rPr>
        <w:t>Clarifications of solicitation document</w:t>
      </w:r>
    </w:p>
    <w:p w14:paraId="5EE02FD1" w14:textId="77777777" w:rsidR="00E202F5" w:rsidRDefault="00F67EEF">
      <w:pPr>
        <w:numPr>
          <w:ilvl w:val="1"/>
          <w:numId w:val="23"/>
        </w:numPr>
        <w:pBdr>
          <w:top w:val="nil"/>
          <w:left w:val="nil"/>
          <w:bottom w:val="nil"/>
          <w:right w:val="nil"/>
          <w:between w:val="nil"/>
        </w:pBdr>
        <w:tabs>
          <w:tab w:val="left" w:pos="540"/>
        </w:tabs>
        <w:jc w:val="both"/>
        <w:rPr>
          <w:color w:val="000000"/>
          <w:sz w:val="22"/>
          <w:szCs w:val="22"/>
        </w:rPr>
      </w:pPr>
      <w:r>
        <w:rPr>
          <w:color w:val="000000"/>
          <w:sz w:val="22"/>
          <w:szCs w:val="22"/>
        </w:rPr>
        <w:t xml:space="preserve">A prospective bidder requiring any clarification on the bid solicitation documents may notify UNFPA in writing within </w:t>
      </w:r>
      <w:r>
        <w:rPr>
          <w:color w:val="000000"/>
          <w:sz w:val="22"/>
          <w:szCs w:val="22"/>
          <w:highlight w:val="white"/>
        </w:rPr>
        <w:t>one week</w:t>
      </w:r>
      <w:r>
        <w:rPr>
          <w:color w:val="FF0000"/>
          <w:sz w:val="22"/>
          <w:szCs w:val="22"/>
        </w:rPr>
        <w:t xml:space="preserve"> </w:t>
      </w:r>
      <w:r>
        <w:rPr>
          <w:color w:val="000000"/>
          <w:sz w:val="22"/>
          <w:szCs w:val="22"/>
        </w:rPr>
        <w:t>from the date of issue of the bid. UNFPA shall respond in writing to any request for clarification received and circulate its res</w:t>
      </w:r>
      <w:r>
        <w:rPr>
          <w:color w:val="000000"/>
          <w:sz w:val="22"/>
          <w:szCs w:val="22"/>
        </w:rPr>
        <w:t xml:space="preserve">ponse (including an explanation of the query but without identifying the source of enquiry) to all prospective bidders who have received the bid solicitation documents. A copy of UNFPA’s answer shall also be posted on the UN Global Marketplace, </w:t>
      </w:r>
      <w:hyperlink r:id="rId18">
        <w:r>
          <w:rPr>
            <w:color w:val="0000FF"/>
            <w:sz w:val="22"/>
            <w:szCs w:val="22"/>
            <w:u w:val="single"/>
          </w:rPr>
          <w:t>http://www.ungm.org/</w:t>
        </w:r>
      </w:hyperlink>
      <w:r>
        <w:rPr>
          <w:color w:val="000000"/>
          <w:sz w:val="22"/>
          <w:szCs w:val="22"/>
        </w:rPr>
        <w:t xml:space="preserve">, </w:t>
      </w:r>
      <w:hyperlink r:id="rId19">
        <w:r>
          <w:rPr>
            <w:color w:val="0000FF"/>
            <w:sz w:val="22"/>
            <w:szCs w:val="22"/>
            <w:u w:val="single"/>
          </w:rPr>
          <w:t>http://ukraine.unfpa.org/</w:t>
        </w:r>
      </w:hyperlink>
      <w:r>
        <w:rPr>
          <w:color w:val="000000"/>
          <w:sz w:val="22"/>
          <w:szCs w:val="22"/>
        </w:rPr>
        <w:t xml:space="preserve"> , </w:t>
      </w:r>
      <w:hyperlink r:id="rId20">
        <w:r>
          <w:rPr>
            <w:color w:val="0000FF"/>
            <w:sz w:val="22"/>
            <w:szCs w:val="22"/>
            <w:u w:val="single"/>
          </w:rPr>
          <w:t>http://procurement-notices.undp.org/</w:t>
        </w:r>
      </w:hyperlink>
    </w:p>
    <w:p w14:paraId="599744AF" w14:textId="77777777" w:rsidR="00E202F5" w:rsidRDefault="00E202F5">
      <w:pPr>
        <w:tabs>
          <w:tab w:val="left" w:pos="540"/>
        </w:tabs>
        <w:jc w:val="both"/>
        <w:rPr>
          <w:sz w:val="22"/>
          <w:szCs w:val="22"/>
        </w:rPr>
      </w:pPr>
    </w:p>
    <w:p w14:paraId="1B32CCA9" w14:textId="77777777" w:rsidR="00E202F5" w:rsidRDefault="00E202F5">
      <w:pPr>
        <w:pBdr>
          <w:top w:val="nil"/>
          <w:left w:val="nil"/>
          <w:bottom w:val="nil"/>
          <w:right w:val="nil"/>
          <w:between w:val="nil"/>
        </w:pBdr>
        <w:tabs>
          <w:tab w:val="left" w:pos="540"/>
        </w:tabs>
        <w:ind w:left="360"/>
        <w:jc w:val="both"/>
        <w:rPr>
          <w:color w:val="000000"/>
          <w:sz w:val="22"/>
          <w:szCs w:val="22"/>
        </w:rPr>
      </w:pPr>
    </w:p>
    <w:p w14:paraId="06E23621" w14:textId="77777777" w:rsidR="00E202F5" w:rsidRDefault="00F67EEF">
      <w:pPr>
        <w:pStyle w:val="Heading2"/>
        <w:numPr>
          <w:ilvl w:val="0"/>
          <w:numId w:val="19"/>
        </w:numPr>
        <w:ind w:left="450" w:hanging="450"/>
        <w:rPr>
          <w:rFonts w:ascii="Times New Roman" w:hAnsi="Times New Roman" w:cs="Times New Roman"/>
        </w:rPr>
      </w:pPr>
      <w:bookmarkStart w:id="12" w:name="_heading=h.3rdcrjn" w:colFirst="0" w:colLast="0"/>
      <w:bookmarkEnd w:id="12"/>
      <w:r>
        <w:rPr>
          <w:rFonts w:ascii="Times New Roman" w:hAnsi="Times New Roman" w:cs="Times New Roman"/>
        </w:rPr>
        <w:t xml:space="preserve">Amendments to UNFPA bid solicitation </w:t>
      </w:r>
      <w:r>
        <w:rPr>
          <w:rFonts w:ascii="Times New Roman" w:hAnsi="Times New Roman" w:cs="Times New Roman"/>
        </w:rPr>
        <w:t>document</w:t>
      </w:r>
    </w:p>
    <w:p w14:paraId="2F435573" w14:textId="77777777" w:rsidR="00E202F5" w:rsidRDefault="00E202F5">
      <w:pPr>
        <w:jc w:val="both"/>
        <w:rPr>
          <w:sz w:val="22"/>
          <w:szCs w:val="22"/>
        </w:rPr>
      </w:pPr>
    </w:p>
    <w:p w14:paraId="4531DEDD" w14:textId="77777777" w:rsidR="00E202F5" w:rsidRDefault="00F67EEF">
      <w:pPr>
        <w:numPr>
          <w:ilvl w:val="1"/>
          <w:numId w:val="25"/>
        </w:numPr>
        <w:pBdr>
          <w:top w:val="nil"/>
          <w:left w:val="nil"/>
          <w:bottom w:val="nil"/>
          <w:right w:val="nil"/>
          <w:between w:val="nil"/>
        </w:pBdr>
        <w:jc w:val="both"/>
        <w:rPr>
          <w:color w:val="000000"/>
          <w:sz w:val="22"/>
          <w:szCs w:val="22"/>
        </w:rPr>
      </w:pPr>
      <w:r>
        <w:rPr>
          <w:color w:val="000000"/>
          <w:sz w:val="22"/>
          <w:szCs w:val="22"/>
        </w:rPr>
        <w:t>At any time prior to the deadline for submission of bids, UNFPA may for any reason, whether at its own initiative or in response to a clarification requested by a prospective bidder, modify the bidding documents by amendment.</w:t>
      </w:r>
    </w:p>
    <w:p w14:paraId="253FA612" w14:textId="77777777" w:rsidR="00E202F5" w:rsidRDefault="00E202F5">
      <w:pPr>
        <w:pBdr>
          <w:top w:val="nil"/>
          <w:left w:val="nil"/>
          <w:bottom w:val="nil"/>
          <w:right w:val="nil"/>
          <w:between w:val="nil"/>
        </w:pBdr>
        <w:ind w:left="360"/>
        <w:jc w:val="both"/>
        <w:rPr>
          <w:color w:val="000000"/>
          <w:sz w:val="22"/>
          <w:szCs w:val="22"/>
        </w:rPr>
      </w:pPr>
    </w:p>
    <w:p w14:paraId="15D2B597" w14:textId="77777777" w:rsidR="00E202F5" w:rsidRDefault="00F67EEF">
      <w:pPr>
        <w:numPr>
          <w:ilvl w:val="1"/>
          <w:numId w:val="25"/>
        </w:numPr>
        <w:pBdr>
          <w:top w:val="nil"/>
          <w:left w:val="nil"/>
          <w:bottom w:val="nil"/>
          <w:right w:val="nil"/>
          <w:between w:val="nil"/>
        </w:pBdr>
        <w:jc w:val="both"/>
        <w:rPr>
          <w:color w:val="000000"/>
          <w:sz w:val="22"/>
          <w:szCs w:val="22"/>
        </w:rPr>
      </w:pPr>
      <w:r>
        <w:rPr>
          <w:color w:val="000000"/>
          <w:sz w:val="22"/>
          <w:szCs w:val="22"/>
        </w:rPr>
        <w:t>All prospective bidders that have received the bidding documents shall be notified in writing of all the amendments to the bidding documents. In order to give prospective bidders reasonable time to take the amendments into account in preparing their bids U</w:t>
      </w:r>
      <w:r>
        <w:rPr>
          <w:color w:val="000000"/>
          <w:sz w:val="22"/>
          <w:szCs w:val="22"/>
        </w:rPr>
        <w:t>NFPA may, at its discretion, extend the deadline for the submission of bids.</w:t>
      </w:r>
    </w:p>
    <w:p w14:paraId="4F8D2C69" w14:textId="77777777" w:rsidR="00E202F5" w:rsidRDefault="00E202F5">
      <w:pPr>
        <w:pBdr>
          <w:top w:val="nil"/>
          <w:left w:val="nil"/>
          <w:bottom w:val="nil"/>
          <w:right w:val="nil"/>
          <w:between w:val="nil"/>
        </w:pBdr>
        <w:ind w:left="720"/>
        <w:rPr>
          <w:color w:val="000000"/>
          <w:sz w:val="22"/>
          <w:szCs w:val="22"/>
        </w:rPr>
      </w:pPr>
    </w:p>
    <w:p w14:paraId="75ED87B7" w14:textId="77777777" w:rsidR="00E202F5" w:rsidRDefault="00E202F5">
      <w:pPr>
        <w:pBdr>
          <w:top w:val="nil"/>
          <w:left w:val="nil"/>
          <w:bottom w:val="nil"/>
          <w:right w:val="nil"/>
          <w:between w:val="nil"/>
        </w:pBdr>
        <w:ind w:left="720"/>
        <w:rPr>
          <w:color w:val="000000"/>
          <w:sz w:val="22"/>
          <w:szCs w:val="22"/>
        </w:rPr>
      </w:pPr>
    </w:p>
    <w:p w14:paraId="347C73F0" w14:textId="77777777" w:rsidR="00E202F5" w:rsidRDefault="00F67EEF">
      <w:pPr>
        <w:pStyle w:val="Heading1"/>
        <w:numPr>
          <w:ilvl w:val="0"/>
          <w:numId w:val="6"/>
        </w:numPr>
        <w:rPr>
          <w:rFonts w:ascii="Times New Roman" w:hAnsi="Times New Roman" w:cs="Times New Roman"/>
        </w:rPr>
      </w:pPr>
      <w:bookmarkStart w:id="13" w:name="_heading=h.26in1rg" w:colFirst="0" w:colLast="0"/>
      <w:bookmarkEnd w:id="13"/>
      <w:r>
        <w:rPr>
          <w:rFonts w:ascii="Times New Roman" w:hAnsi="Times New Roman" w:cs="Times New Roman"/>
        </w:rPr>
        <w:t>Preparation of Bids</w:t>
      </w:r>
    </w:p>
    <w:p w14:paraId="25788CCA" w14:textId="77777777" w:rsidR="00E202F5" w:rsidRDefault="00E202F5">
      <w:pPr>
        <w:rPr>
          <w:sz w:val="22"/>
          <w:szCs w:val="22"/>
        </w:rPr>
      </w:pPr>
    </w:p>
    <w:p w14:paraId="1CBDE99E" w14:textId="77777777" w:rsidR="00E202F5" w:rsidRDefault="00F67EEF">
      <w:pPr>
        <w:pStyle w:val="Heading2"/>
        <w:numPr>
          <w:ilvl w:val="0"/>
          <w:numId w:val="19"/>
        </w:numPr>
        <w:ind w:left="450" w:hanging="450"/>
        <w:rPr>
          <w:rFonts w:ascii="Times New Roman" w:hAnsi="Times New Roman" w:cs="Times New Roman"/>
        </w:rPr>
      </w:pPr>
      <w:bookmarkStart w:id="14" w:name="_heading=h.lnxbz9" w:colFirst="0" w:colLast="0"/>
      <w:bookmarkEnd w:id="14"/>
      <w:r>
        <w:rPr>
          <w:rFonts w:ascii="Times New Roman" w:hAnsi="Times New Roman" w:cs="Times New Roman"/>
        </w:rPr>
        <w:t>Documents to be submitted with the bid</w:t>
      </w:r>
    </w:p>
    <w:p w14:paraId="3CB809C5" w14:textId="77777777" w:rsidR="00E202F5" w:rsidRDefault="00F67EEF">
      <w:pPr>
        <w:pBdr>
          <w:top w:val="nil"/>
          <w:left w:val="nil"/>
          <w:bottom w:val="nil"/>
          <w:right w:val="nil"/>
          <w:between w:val="nil"/>
        </w:pBdr>
        <w:tabs>
          <w:tab w:val="left" w:pos="5998"/>
        </w:tabs>
        <w:jc w:val="both"/>
        <w:rPr>
          <w:b/>
          <w:color w:val="000000"/>
          <w:sz w:val="22"/>
          <w:szCs w:val="22"/>
        </w:rPr>
      </w:pPr>
      <w:r>
        <w:rPr>
          <w:b/>
          <w:color w:val="000000"/>
          <w:sz w:val="22"/>
          <w:szCs w:val="22"/>
        </w:rPr>
        <w:tab/>
      </w:r>
    </w:p>
    <w:p w14:paraId="7B5BAD52" w14:textId="77777777" w:rsidR="00E202F5" w:rsidRDefault="00F67EEF">
      <w:pPr>
        <w:numPr>
          <w:ilvl w:val="1"/>
          <w:numId w:val="26"/>
        </w:numPr>
        <w:pBdr>
          <w:top w:val="nil"/>
          <w:left w:val="nil"/>
          <w:bottom w:val="nil"/>
          <w:right w:val="nil"/>
          <w:between w:val="nil"/>
        </w:pBdr>
        <w:jc w:val="both"/>
        <w:rPr>
          <w:b/>
          <w:color w:val="000000"/>
          <w:sz w:val="22"/>
          <w:szCs w:val="22"/>
        </w:rPr>
      </w:pPr>
      <w:r>
        <w:rPr>
          <w:b/>
          <w:color w:val="000000"/>
          <w:sz w:val="22"/>
          <w:szCs w:val="22"/>
        </w:rPr>
        <w:t>Documents Establishing the Eligibility of the Bidder</w:t>
      </w:r>
    </w:p>
    <w:p w14:paraId="07150C11" w14:textId="77777777" w:rsidR="00E202F5" w:rsidRDefault="00F67EEF">
      <w:pPr>
        <w:pBdr>
          <w:top w:val="nil"/>
          <w:left w:val="nil"/>
          <w:bottom w:val="nil"/>
          <w:right w:val="nil"/>
          <w:between w:val="nil"/>
        </w:pBdr>
        <w:ind w:left="360"/>
        <w:jc w:val="both"/>
        <w:rPr>
          <w:b/>
          <w:color w:val="000000"/>
          <w:sz w:val="22"/>
          <w:szCs w:val="22"/>
        </w:rPr>
      </w:pPr>
      <w:r>
        <w:rPr>
          <w:color w:val="000000"/>
          <w:sz w:val="22"/>
          <w:szCs w:val="22"/>
        </w:rPr>
        <w:t>To establish their eligibility, bidders shall:</w:t>
      </w:r>
    </w:p>
    <w:p w14:paraId="4D7CA398" w14:textId="77777777" w:rsidR="00E202F5" w:rsidRDefault="00F67EEF">
      <w:pPr>
        <w:numPr>
          <w:ilvl w:val="0"/>
          <w:numId w:val="9"/>
        </w:numPr>
        <w:pBdr>
          <w:top w:val="nil"/>
          <w:left w:val="nil"/>
          <w:bottom w:val="nil"/>
          <w:right w:val="nil"/>
          <w:between w:val="nil"/>
        </w:pBdr>
        <w:jc w:val="both"/>
        <w:rPr>
          <w:color w:val="000000"/>
          <w:sz w:val="22"/>
          <w:szCs w:val="22"/>
        </w:rPr>
      </w:pPr>
      <w:r>
        <w:rPr>
          <w:color w:val="000000"/>
          <w:sz w:val="22"/>
          <w:szCs w:val="22"/>
        </w:rPr>
        <w:t>Complete the Bid Submission Form, Section V, 2.</w:t>
      </w:r>
    </w:p>
    <w:p w14:paraId="419CD9A2" w14:textId="77777777" w:rsidR="00E202F5" w:rsidRDefault="00F67EEF">
      <w:pPr>
        <w:numPr>
          <w:ilvl w:val="0"/>
          <w:numId w:val="9"/>
        </w:numPr>
        <w:pBdr>
          <w:top w:val="nil"/>
          <w:left w:val="nil"/>
          <w:bottom w:val="nil"/>
          <w:right w:val="nil"/>
          <w:between w:val="nil"/>
        </w:pBdr>
        <w:jc w:val="both"/>
        <w:rPr>
          <w:color w:val="000000"/>
          <w:sz w:val="22"/>
          <w:szCs w:val="22"/>
        </w:rPr>
      </w:pPr>
      <w:r>
        <w:rPr>
          <w:color w:val="000000"/>
          <w:sz w:val="22"/>
          <w:szCs w:val="22"/>
        </w:rPr>
        <w:t>Complete Bidders Identification Form, Section V, 3.</w:t>
      </w:r>
    </w:p>
    <w:p w14:paraId="3955E668" w14:textId="77777777" w:rsidR="00E202F5" w:rsidRDefault="00E202F5">
      <w:pPr>
        <w:ind w:left="630"/>
        <w:jc w:val="both"/>
        <w:rPr>
          <w:sz w:val="22"/>
          <w:szCs w:val="22"/>
        </w:rPr>
      </w:pPr>
    </w:p>
    <w:p w14:paraId="2F74F35B" w14:textId="77777777" w:rsidR="00E202F5" w:rsidRDefault="00F67EEF">
      <w:pPr>
        <w:numPr>
          <w:ilvl w:val="1"/>
          <w:numId w:val="26"/>
        </w:numPr>
        <w:pBdr>
          <w:top w:val="nil"/>
          <w:left w:val="nil"/>
          <w:bottom w:val="nil"/>
          <w:right w:val="nil"/>
          <w:between w:val="nil"/>
        </w:pBdr>
        <w:jc w:val="both"/>
        <w:rPr>
          <w:b/>
          <w:color w:val="000000"/>
          <w:sz w:val="22"/>
          <w:szCs w:val="22"/>
        </w:rPr>
      </w:pPr>
      <w:r>
        <w:rPr>
          <w:b/>
          <w:color w:val="000000"/>
          <w:sz w:val="22"/>
          <w:szCs w:val="22"/>
        </w:rPr>
        <w:t>Documents Establishing the Qualifications of the Bidder</w:t>
      </w:r>
    </w:p>
    <w:p w14:paraId="34A8C027" w14:textId="77777777" w:rsidR="00E202F5" w:rsidRDefault="00F67EEF">
      <w:pPr>
        <w:pBdr>
          <w:top w:val="nil"/>
          <w:left w:val="nil"/>
          <w:bottom w:val="nil"/>
          <w:right w:val="nil"/>
          <w:between w:val="nil"/>
        </w:pBdr>
        <w:ind w:left="360"/>
        <w:jc w:val="both"/>
        <w:rPr>
          <w:b/>
          <w:color w:val="000000"/>
          <w:sz w:val="22"/>
          <w:szCs w:val="22"/>
        </w:rPr>
      </w:pPr>
      <w:r>
        <w:rPr>
          <w:color w:val="000000"/>
          <w:sz w:val="22"/>
          <w:szCs w:val="22"/>
        </w:rPr>
        <w:t xml:space="preserve">To establish its qualifications, the bidder shall submit to UNFPA’s satisfaction the following documents: </w:t>
      </w:r>
    </w:p>
    <w:p w14:paraId="48E066B1" w14:textId="77777777" w:rsidR="00E202F5" w:rsidRDefault="00F67EEF">
      <w:pPr>
        <w:numPr>
          <w:ilvl w:val="0"/>
          <w:numId w:val="10"/>
        </w:numPr>
        <w:pBdr>
          <w:top w:val="nil"/>
          <w:left w:val="nil"/>
          <w:bottom w:val="nil"/>
          <w:right w:val="nil"/>
          <w:between w:val="nil"/>
        </w:pBdr>
        <w:jc w:val="both"/>
        <w:rPr>
          <w:color w:val="000000"/>
          <w:sz w:val="22"/>
          <w:szCs w:val="22"/>
        </w:rPr>
      </w:pPr>
      <w:r>
        <w:rPr>
          <w:color w:val="000000"/>
          <w:sz w:val="22"/>
          <w:szCs w:val="22"/>
        </w:rPr>
        <w:t xml:space="preserve">Evidence that the bidder is established as a company and legally incorporated in the country </w:t>
      </w:r>
      <w:r>
        <w:rPr>
          <w:color w:val="000000"/>
          <w:sz w:val="22"/>
          <w:szCs w:val="22"/>
        </w:rPr>
        <w:t>where it resides; e.g. through provision of certification of incorporation or other documentary evidence (this is not required for companies already registered in national, regional or international Stock Exchanges);</w:t>
      </w:r>
    </w:p>
    <w:p w14:paraId="63D07BED" w14:textId="77777777" w:rsidR="00E202F5" w:rsidRDefault="00F67EEF">
      <w:pPr>
        <w:numPr>
          <w:ilvl w:val="0"/>
          <w:numId w:val="10"/>
        </w:numPr>
        <w:pBdr>
          <w:top w:val="nil"/>
          <w:left w:val="nil"/>
          <w:bottom w:val="nil"/>
          <w:right w:val="nil"/>
          <w:between w:val="nil"/>
        </w:pBdr>
        <w:jc w:val="both"/>
        <w:rPr>
          <w:color w:val="000000"/>
          <w:sz w:val="22"/>
          <w:szCs w:val="22"/>
        </w:rPr>
      </w:pPr>
      <w:r>
        <w:rPr>
          <w:color w:val="000000"/>
          <w:sz w:val="22"/>
          <w:szCs w:val="22"/>
        </w:rPr>
        <w:t>Post qualification documentation outlin</w:t>
      </w:r>
      <w:r>
        <w:rPr>
          <w:color w:val="000000"/>
          <w:sz w:val="22"/>
          <w:szCs w:val="22"/>
        </w:rPr>
        <w:t>ed in Instructions to Bidders, Sub-Clause 27</w:t>
      </w:r>
    </w:p>
    <w:p w14:paraId="502F14F4" w14:textId="77777777" w:rsidR="00E202F5" w:rsidRDefault="00E202F5">
      <w:pPr>
        <w:ind w:left="960"/>
        <w:jc w:val="both"/>
        <w:rPr>
          <w:sz w:val="22"/>
          <w:szCs w:val="22"/>
        </w:rPr>
      </w:pPr>
    </w:p>
    <w:p w14:paraId="3943B706" w14:textId="77777777" w:rsidR="00E202F5" w:rsidRDefault="00F67EEF">
      <w:pPr>
        <w:ind w:left="600"/>
        <w:jc w:val="both"/>
        <w:rPr>
          <w:sz w:val="22"/>
          <w:szCs w:val="22"/>
        </w:rPr>
      </w:pPr>
      <w:r>
        <w:rPr>
          <w:sz w:val="22"/>
          <w:szCs w:val="22"/>
        </w:rPr>
        <w:t xml:space="preserve">Failure to furnish all the information required for submission shall be at the bidder’s risk as it may then be determined that the bid does not substantially respond to the UNFPA bid document in every respect. </w:t>
      </w:r>
      <w:r>
        <w:rPr>
          <w:sz w:val="22"/>
          <w:szCs w:val="22"/>
        </w:rPr>
        <w:t xml:space="preserve"> This may result in a rejection of the bid.</w:t>
      </w:r>
    </w:p>
    <w:p w14:paraId="75D1279C" w14:textId="77777777" w:rsidR="00E202F5" w:rsidRDefault="00E202F5">
      <w:pPr>
        <w:pBdr>
          <w:top w:val="nil"/>
          <w:left w:val="nil"/>
          <w:bottom w:val="nil"/>
          <w:right w:val="nil"/>
          <w:between w:val="nil"/>
        </w:pBdr>
        <w:jc w:val="both"/>
        <w:rPr>
          <w:color w:val="000000"/>
          <w:sz w:val="22"/>
          <w:szCs w:val="22"/>
        </w:rPr>
      </w:pPr>
      <w:bookmarkStart w:id="15" w:name="bookmark=id.35nkun2" w:colFirst="0" w:colLast="0"/>
      <w:bookmarkEnd w:id="15"/>
    </w:p>
    <w:p w14:paraId="73E981FB" w14:textId="77777777" w:rsidR="00E202F5" w:rsidRDefault="00F67EEF">
      <w:pPr>
        <w:numPr>
          <w:ilvl w:val="1"/>
          <w:numId w:val="26"/>
        </w:numPr>
        <w:pBdr>
          <w:top w:val="nil"/>
          <w:left w:val="nil"/>
          <w:bottom w:val="nil"/>
          <w:right w:val="nil"/>
          <w:between w:val="nil"/>
        </w:pBdr>
        <w:jc w:val="both"/>
        <w:rPr>
          <w:b/>
          <w:color w:val="000000"/>
          <w:sz w:val="22"/>
          <w:szCs w:val="22"/>
        </w:rPr>
      </w:pPr>
      <w:r>
        <w:rPr>
          <w:b/>
          <w:color w:val="000000"/>
          <w:sz w:val="22"/>
          <w:szCs w:val="22"/>
        </w:rPr>
        <w:t>Documents Establishing the Eligibility and Conformity of the Goods and Related Services</w:t>
      </w:r>
    </w:p>
    <w:p w14:paraId="602C7331" w14:textId="77777777" w:rsidR="00E202F5" w:rsidRDefault="00F67EEF">
      <w:pPr>
        <w:pBdr>
          <w:top w:val="nil"/>
          <w:left w:val="nil"/>
          <w:bottom w:val="nil"/>
          <w:right w:val="nil"/>
          <w:between w:val="nil"/>
        </w:pBdr>
        <w:ind w:left="360"/>
        <w:jc w:val="both"/>
        <w:rPr>
          <w:b/>
          <w:color w:val="000000"/>
          <w:sz w:val="22"/>
          <w:szCs w:val="22"/>
        </w:rPr>
      </w:pPr>
      <w:r>
        <w:rPr>
          <w:color w:val="000000"/>
          <w:sz w:val="22"/>
          <w:szCs w:val="22"/>
        </w:rPr>
        <w:t>Bidders shall submit:</w:t>
      </w:r>
    </w:p>
    <w:p w14:paraId="244C0621" w14:textId="77777777" w:rsidR="00E202F5" w:rsidRDefault="00F67EEF">
      <w:pPr>
        <w:numPr>
          <w:ilvl w:val="0"/>
          <w:numId w:val="14"/>
        </w:numPr>
        <w:pBdr>
          <w:top w:val="nil"/>
          <w:left w:val="nil"/>
          <w:bottom w:val="nil"/>
          <w:right w:val="nil"/>
          <w:between w:val="nil"/>
        </w:pBdr>
        <w:jc w:val="both"/>
        <w:rPr>
          <w:color w:val="000000"/>
          <w:sz w:val="22"/>
          <w:szCs w:val="22"/>
        </w:rPr>
      </w:pPr>
      <w:r>
        <w:rPr>
          <w:color w:val="000000"/>
          <w:sz w:val="22"/>
          <w:szCs w:val="22"/>
        </w:rPr>
        <w:t>Documentary evidence that the goods conform to the Technical Specifications and standards specified in Section II Technical Specifications and Schedule of Requirements.</w:t>
      </w:r>
    </w:p>
    <w:p w14:paraId="1393E5F9" w14:textId="77777777" w:rsidR="00E202F5" w:rsidRDefault="00F67EEF">
      <w:pPr>
        <w:numPr>
          <w:ilvl w:val="0"/>
          <w:numId w:val="14"/>
        </w:numPr>
        <w:jc w:val="both"/>
        <w:rPr>
          <w:sz w:val="22"/>
          <w:szCs w:val="22"/>
        </w:rPr>
      </w:pPr>
      <w:r>
        <w:rPr>
          <w:sz w:val="22"/>
          <w:szCs w:val="22"/>
        </w:rPr>
        <w:t>Completed Product Item Overview Form, Section V, 4.</w:t>
      </w:r>
    </w:p>
    <w:p w14:paraId="2BEA4DF6" w14:textId="77777777" w:rsidR="00E202F5" w:rsidRDefault="00F67EEF">
      <w:pPr>
        <w:numPr>
          <w:ilvl w:val="0"/>
          <w:numId w:val="14"/>
        </w:numPr>
        <w:jc w:val="both"/>
        <w:rPr>
          <w:sz w:val="22"/>
          <w:szCs w:val="22"/>
        </w:rPr>
      </w:pPr>
      <w:r>
        <w:rPr>
          <w:sz w:val="22"/>
          <w:szCs w:val="22"/>
        </w:rPr>
        <w:t>Product catalogs containing pictures of the product(s).</w:t>
      </w:r>
    </w:p>
    <w:p w14:paraId="56BD9B4D" w14:textId="77777777" w:rsidR="00E202F5" w:rsidRDefault="00F67EEF">
      <w:pPr>
        <w:numPr>
          <w:ilvl w:val="0"/>
          <w:numId w:val="14"/>
        </w:numPr>
        <w:jc w:val="both"/>
        <w:rPr>
          <w:sz w:val="22"/>
          <w:szCs w:val="22"/>
        </w:rPr>
      </w:pPr>
      <w:r>
        <w:rPr>
          <w:sz w:val="22"/>
          <w:szCs w:val="22"/>
        </w:rPr>
        <w:t>Certificate of Conformity.</w:t>
      </w:r>
    </w:p>
    <w:p w14:paraId="42FBB702" w14:textId="77777777" w:rsidR="00E202F5" w:rsidRDefault="00F67EEF">
      <w:pPr>
        <w:numPr>
          <w:ilvl w:val="0"/>
          <w:numId w:val="14"/>
        </w:numPr>
        <w:jc w:val="both"/>
        <w:rPr>
          <w:sz w:val="22"/>
          <w:szCs w:val="22"/>
        </w:rPr>
      </w:pPr>
      <w:r>
        <w:rPr>
          <w:sz w:val="22"/>
          <w:szCs w:val="22"/>
        </w:rPr>
        <w:t xml:space="preserve">Manufacturer’s technical product specifications or datasheets.  </w:t>
      </w:r>
    </w:p>
    <w:p w14:paraId="4DA89FFE" w14:textId="77777777" w:rsidR="00E202F5" w:rsidRDefault="00F67EEF">
      <w:pPr>
        <w:numPr>
          <w:ilvl w:val="0"/>
          <w:numId w:val="14"/>
        </w:numPr>
        <w:jc w:val="both"/>
        <w:rPr>
          <w:sz w:val="22"/>
          <w:szCs w:val="22"/>
        </w:rPr>
      </w:pPr>
      <w:r>
        <w:rPr>
          <w:sz w:val="22"/>
          <w:szCs w:val="22"/>
        </w:rPr>
        <w:t>The bidder shall also furnish a list giving full particulars, including available sources and current prices</w:t>
      </w:r>
      <w:r>
        <w:rPr>
          <w:sz w:val="22"/>
          <w:szCs w:val="22"/>
        </w:rPr>
        <w:t xml:space="preserve"> of spare parts, special tools, etc., necessary for the proper and continuing functioning of the goods during 24 month</w:t>
      </w:r>
      <w:r>
        <w:rPr>
          <w:i/>
          <w:sz w:val="22"/>
          <w:szCs w:val="22"/>
        </w:rPr>
        <w:t xml:space="preserve"> </w:t>
      </w:r>
      <w:r>
        <w:rPr>
          <w:sz w:val="22"/>
          <w:szCs w:val="22"/>
        </w:rPr>
        <w:t>following commencement of the use of the goods by UNFPA. Bidders must complete and submit with their bid the Excel table containing the i</w:t>
      </w:r>
      <w:r>
        <w:rPr>
          <w:sz w:val="22"/>
          <w:szCs w:val="22"/>
        </w:rPr>
        <w:t>ndividual item details, as per Form in Section V.4. Bidding Forms.</w:t>
      </w:r>
    </w:p>
    <w:p w14:paraId="590EAC10" w14:textId="77777777" w:rsidR="00E202F5" w:rsidRDefault="00E202F5">
      <w:pPr>
        <w:jc w:val="both"/>
        <w:rPr>
          <w:sz w:val="22"/>
          <w:szCs w:val="22"/>
        </w:rPr>
      </w:pPr>
    </w:p>
    <w:p w14:paraId="22EBC505" w14:textId="77777777" w:rsidR="00E202F5" w:rsidRDefault="00F67EEF">
      <w:pPr>
        <w:pStyle w:val="Heading2"/>
        <w:numPr>
          <w:ilvl w:val="0"/>
          <w:numId w:val="19"/>
        </w:numPr>
        <w:ind w:left="450" w:hanging="450"/>
        <w:rPr>
          <w:rFonts w:ascii="Times New Roman" w:hAnsi="Times New Roman" w:cs="Times New Roman"/>
        </w:rPr>
      </w:pPr>
      <w:bookmarkStart w:id="16" w:name="_heading=h.1ksv4uv" w:colFirst="0" w:colLast="0"/>
      <w:bookmarkEnd w:id="16"/>
      <w:r>
        <w:rPr>
          <w:rFonts w:ascii="Times New Roman" w:hAnsi="Times New Roman" w:cs="Times New Roman"/>
        </w:rPr>
        <w:t>Bid Currency and Prices</w:t>
      </w:r>
    </w:p>
    <w:p w14:paraId="49F2172C" w14:textId="77777777" w:rsidR="00E202F5" w:rsidRDefault="00E202F5">
      <w:pPr>
        <w:jc w:val="both"/>
        <w:rPr>
          <w:b/>
          <w:sz w:val="22"/>
          <w:szCs w:val="22"/>
        </w:rPr>
      </w:pPr>
    </w:p>
    <w:p w14:paraId="676FE253" w14:textId="77777777" w:rsidR="00E202F5" w:rsidRDefault="00F67EEF">
      <w:pPr>
        <w:ind w:left="360" w:hanging="360"/>
        <w:jc w:val="both"/>
        <w:rPr>
          <w:sz w:val="22"/>
          <w:szCs w:val="22"/>
          <w:highlight w:val="white"/>
        </w:rPr>
      </w:pPr>
      <w:r>
        <w:rPr>
          <w:color w:val="FF0000"/>
          <w:sz w:val="22"/>
          <w:szCs w:val="22"/>
        </w:rPr>
        <w:t xml:space="preserve">      </w:t>
      </w:r>
      <w:r>
        <w:rPr>
          <w:sz w:val="22"/>
          <w:szCs w:val="22"/>
          <w:highlight w:val="white"/>
        </w:rPr>
        <w:t xml:space="preserve"> All prices shall be quoted in any convertible currency to US Dollars (USD). The UN exchange rate will be applied. https://treasury.un.org/operationalrates/O</w:t>
      </w:r>
      <w:r>
        <w:rPr>
          <w:sz w:val="22"/>
          <w:szCs w:val="22"/>
          <w:highlight w:val="white"/>
        </w:rPr>
        <w:t>perationalRates.php</w:t>
      </w:r>
    </w:p>
    <w:p w14:paraId="4A4A8735" w14:textId="77777777" w:rsidR="00E202F5" w:rsidRDefault="00E202F5">
      <w:pPr>
        <w:ind w:left="360" w:hanging="360"/>
        <w:jc w:val="both"/>
        <w:rPr>
          <w:sz w:val="22"/>
          <w:szCs w:val="22"/>
          <w:highlight w:val="yellow"/>
        </w:rPr>
      </w:pPr>
    </w:p>
    <w:p w14:paraId="2831DC2A" w14:textId="77777777" w:rsidR="00E202F5" w:rsidRDefault="00F67EEF">
      <w:pPr>
        <w:ind w:left="360" w:hanging="360"/>
        <w:jc w:val="both"/>
        <w:rPr>
          <w:b/>
          <w:i/>
          <w:sz w:val="22"/>
          <w:szCs w:val="22"/>
          <w:u w:val="single"/>
        </w:rPr>
      </w:pPr>
      <w:r>
        <w:rPr>
          <w:sz w:val="22"/>
          <w:szCs w:val="22"/>
        </w:rPr>
        <w:t xml:space="preserve">      </w:t>
      </w:r>
      <w:r>
        <w:rPr>
          <w:b/>
          <w:i/>
          <w:sz w:val="22"/>
          <w:szCs w:val="22"/>
          <w:u w:val="single"/>
        </w:rPr>
        <w:t>Note: All prices must be exclusive of VAT tax, since UN and its specialized agencies are exercising zero VAT payer status.</w:t>
      </w:r>
    </w:p>
    <w:p w14:paraId="1BD7FDEB" w14:textId="77777777" w:rsidR="00E202F5" w:rsidRDefault="00E202F5">
      <w:pPr>
        <w:ind w:left="360" w:hanging="360"/>
        <w:jc w:val="both"/>
        <w:rPr>
          <w:sz w:val="22"/>
          <w:szCs w:val="22"/>
        </w:rPr>
      </w:pPr>
    </w:p>
    <w:p w14:paraId="4834DEDC" w14:textId="77777777" w:rsidR="00E202F5" w:rsidRDefault="00F67EEF">
      <w:pPr>
        <w:numPr>
          <w:ilvl w:val="1"/>
          <w:numId w:val="20"/>
        </w:numPr>
        <w:pBdr>
          <w:top w:val="nil"/>
          <w:left w:val="nil"/>
          <w:bottom w:val="nil"/>
          <w:right w:val="nil"/>
          <w:between w:val="nil"/>
        </w:pBdr>
        <w:jc w:val="both"/>
        <w:rPr>
          <w:color w:val="000000"/>
          <w:sz w:val="22"/>
          <w:szCs w:val="22"/>
        </w:rPr>
      </w:pPr>
      <w:r>
        <w:rPr>
          <w:color w:val="000000"/>
          <w:sz w:val="22"/>
          <w:szCs w:val="22"/>
        </w:rPr>
        <w:t>Bidders are requested to quote the following based on INCOTERMS 2010 (The terms FCA, CPT and other similar terms shall be governed by the rules prescribed in the INCOTERMS 2010, published by the International Chamber of Commerce):</w:t>
      </w:r>
    </w:p>
    <w:p w14:paraId="2F568A7F" w14:textId="77777777" w:rsidR="00E202F5" w:rsidRDefault="00E202F5">
      <w:pPr>
        <w:spacing w:after="3" w:line="246" w:lineRule="auto"/>
        <w:ind w:left="900" w:right="144"/>
        <w:jc w:val="both"/>
        <w:rPr>
          <w:sz w:val="22"/>
          <w:szCs w:val="22"/>
        </w:rPr>
      </w:pPr>
    </w:p>
    <w:p w14:paraId="260BE52F" w14:textId="77777777" w:rsidR="00E202F5" w:rsidRDefault="00F67EEF">
      <w:pPr>
        <w:numPr>
          <w:ilvl w:val="0"/>
          <w:numId w:val="21"/>
        </w:numPr>
        <w:spacing w:after="11" w:line="248" w:lineRule="auto"/>
        <w:ind w:right="144" w:firstLine="269"/>
        <w:jc w:val="both"/>
        <w:rPr>
          <w:sz w:val="22"/>
          <w:szCs w:val="22"/>
        </w:rPr>
      </w:pPr>
      <w:r>
        <w:rPr>
          <w:sz w:val="22"/>
          <w:szCs w:val="22"/>
        </w:rPr>
        <w:t xml:space="preserve">DAP </w:t>
      </w:r>
      <w:r>
        <w:rPr>
          <w:i/>
          <w:sz w:val="22"/>
          <w:szCs w:val="22"/>
        </w:rPr>
        <w:t xml:space="preserve">Kyiv, Ukraine     </w:t>
      </w:r>
    </w:p>
    <w:p w14:paraId="3163F4A5" w14:textId="77777777" w:rsidR="00E202F5" w:rsidRDefault="00E202F5">
      <w:pPr>
        <w:ind w:left="630" w:hanging="630"/>
        <w:jc w:val="both"/>
        <w:rPr>
          <w:sz w:val="22"/>
          <w:szCs w:val="22"/>
        </w:rPr>
      </w:pPr>
    </w:p>
    <w:p w14:paraId="62AD3D19" w14:textId="77777777" w:rsidR="00E202F5" w:rsidRDefault="00F67EEF">
      <w:pPr>
        <w:numPr>
          <w:ilvl w:val="1"/>
          <w:numId w:val="20"/>
        </w:numPr>
        <w:pBdr>
          <w:top w:val="nil"/>
          <w:left w:val="nil"/>
          <w:bottom w:val="nil"/>
          <w:right w:val="nil"/>
          <w:between w:val="nil"/>
        </w:pBdr>
        <w:jc w:val="both"/>
        <w:rPr>
          <w:color w:val="000000"/>
          <w:sz w:val="22"/>
          <w:szCs w:val="22"/>
        </w:rPr>
      </w:pPr>
      <w:r>
        <w:rPr>
          <w:color w:val="000000"/>
          <w:sz w:val="22"/>
          <w:szCs w:val="22"/>
        </w:rPr>
        <w:t>Where installation, commissioning, training or other similar services are required to be performed by the bidder, the bidder shall include an itemized list of the prices for those services.</w:t>
      </w:r>
    </w:p>
    <w:p w14:paraId="2B0DDC26" w14:textId="77777777" w:rsidR="00E202F5" w:rsidRDefault="00E202F5">
      <w:pPr>
        <w:jc w:val="both"/>
        <w:rPr>
          <w:sz w:val="22"/>
          <w:szCs w:val="22"/>
        </w:rPr>
      </w:pPr>
    </w:p>
    <w:p w14:paraId="4DC35F24" w14:textId="77777777" w:rsidR="00E202F5" w:rsidRDefault="00F67EEF">
      <w:pPr>
        <w:pStyle w:val="Heading2"/>
        <w:numPr>
          <w:ilvl w:val="0"/>
          <w:numId w:val="20"/>
        </w:numPr>
        <w:ind w:left="450" w:hanging="450"/>
        <w:rPr>
          <w:rFonts w:ascii="Times New Roman" w:hAnsi="Times New Roman" w:cs="Times New Roman"/>
        </w:rPr>
      </w:pPr>
      <w:bookmarkStart w:id="17" w:name="_heading=h.44sinio" w:colFirst="0" w:colLast="0"/>
      <w:bookmarkEnd w:id="17"/>
      <w:r>
        <w:rPr>
          <w:rFonts w:ascii="Times New Roman" w:hAnsi="Times New Roman" w:cs="Times New Roman"/>
        </w:rPr>
        <w:t>Validity of Bid</w:t>
      </w:r>
    </w:p>
    <w:p w14:paraId="5B25D0E7" w14:textId="77777777" w:rsidR="00E202F5" w:rsidRDefault="00E202F5"/>
    <w:p w14:paraId="54CC0C2D" w14:textId="77777777" w:rsidR="00E202F5" w:rsidRDefault="00F67EEF">
      <w:pPr>
        <w:numPr>
          <w:ilvl w:val="1"/>
          <w:numId w:val="27"/>
        </w:numPr>
        <w:pBdr>
          <w:top w:val="nil"/>
          <w:left w:val="nil"/>
          <w:bottom w:val="nil"/>
          <w:right w:val="nil"/>
          <w:between w:val="nil"/>
        </w:pBdr>
        <w:jc w:val="both"/>
        <w:rPr>
          <w:color w:val="000000"/>
          <w:sz w:val="22"/>
          <w:szCs w:val="22"/>
        </w:rPr>
      </w:pPr>
      <w:r>
        <w:rPr>
          <w:color w:val="000000"/>
          <w:sz w:val="22"/>
          <w:szCs w:val="22"/>
        </w:rPr>
        <w:t xml:space="preserve">The prices of the bid shall be valid for </w:t>
      </w:r>
      <w:r>
        <w:rPr>
          <w:b/>
          <w:color w:val="000000"/>
          <w:sz w:val="22"/>
          <w:szCs w:val="22"/>
        </w:rPr>
        <w:t>60 day</w:t>
      </w:r>
      <w:r>
        <w:rPr>
          <w:b/>
          <w:color w:val="000000"/>
          <w:sz w:val="22"/>
          <w:szCs w:val="22"/>
        </w:rPr>
        <w:t>s</w:t>
      </w:r>
      <w:r>
        <w:rPr>
          <w:color w:val="000000"/>
          <w:sz w:val="22"/>
          <w:szCs w:val="22"/>
        </w:rPr>
        <w:t xml:space="preserve"> after the closing date of bid submission as specified by UNFPA. A bid valid for a shorter period shall be rejected by UNFPA on the grounds that it is non-responsive.</w:t>
      </w:r>
    </w:p>
    <w:p w14:paraId="32FC0785" w14:textId="77777777" w:rsidR="00E202F5" w:rsidRDefault="00E202F5">
      <w:pPr>
        <w:pBdr>
          <w:top w:val="nil"/>
          <w:left w:val="nil"/>
          <w:bottom w:val="nil"/>
          <w:right w:val="nil"/>
          <w:between w:val="nil"/>
        </w:pBdr>
        <w:ind w:left="360"/>
        <w:jc w:val="both"/>
        <w:rPr>
          <w:color w:val="000000"/>
          <w:sz w:val="22"/>
          <w:szCs w:val="22"/>
        </w:rPr>
      </w:pPr>
    </w:p>
    <w:p w14:paraId="09B945BF" w14:textId="77777777" w:rsidR="00E202F5" w:rsidRDefault="00F67EEF">
      <w:pPr>
        <w:numPr>
          <w:ilvl w:val="1"/>
          <w:numId w:val="27"/>
        </w:numPr>
        <w:pBdr>
          <w:top w:val="nil"/>
          <w:left w:val="nil"/>
          <w:bottom w:val="nil"/>
          <w:right w:val="nil"/>
          <w:between w:val="nil"/>
        </w:pBdr>
        <w:jc w:val="both"/>
        <w:rPr>
          <w:color w:val="000000"/>
          <w:sz w:val="22"/>
          <w:szCs w:val="22"/>
        </w:rPr>
      </w:pPr>
      <w:r>
        <w:rPr>
          <w:color w:val="000000"/>
          <w:sz w:val="22"/>
          <w:szCs w:val="22"/>
        </w:rPr>
        <w:t xml:space="preserve">In exceptional circumstances, UNFPA may solicit the bidder's consent for an extension of the period of validity under exceptional circumstances. The request and the responses shall be made in writing. </w:t>
      </w:r>
    </w:p>
    <w:p w14:paraId="23B56E5B" w14:textId="77777777" w:rsidR="00E202F5" w:rsidRDefault="00E202F5">
      <w:pPr>
        <w:pBdr>
          <w:top w:val="nil"/>
          <w:left w:val="nil"/>
          <w:bottom w:val="nil"/>
          <w:right w:val="nil"/>
          <w:between w:val="nil"/>
        </w:pBdr>
        <w:ind w:left="720"/>
        <w:rPr>
          <w:color w:val="000000"/>
          <w:sz w:val="22"/>
          <w:szCs w:val="22"/>
        </w:rPr>
      </w:pPr>
    </w:p>
    <w:p w14:paraId="025754DB" w14:textId="77777777" w:rsidR="00E202F5" w:rsidRDefault="00E202F5">
      <w:pPr>
        <w:pBdr>
          <w:top w:val="nil"/>
          <w:left w:val="nil"/>
          <w:bottom w:val="nil"/>
          <w:right w:val="nil"/>
          <w:between w:val="nil"/>
        </w:pBdr>
        <w:ind w:left="600"/>
        <w:jc w:val="both"/>
        <w:rPr>
          <w:color w:val="000000"/>
          <w:sz w:val="22"/>
          <w:szCs w:val="22"/>
        </w:rPr>
      </w:pPr>
    </w:p>
    <w:p w14:paraId="6B5F0715" w14:textId="77777777" w:rsidR="00E202F5" w:rsidRDefault="00F67EEF">
      <w:pPr>
        <w:pStyle w:val="Heading1"/>
        <w:numPr>
          <w:ilvl w:val="0"/>
          <w:numId w:val="6"/>
        </w:numPr>
        <w:rPr>
          <w:rFonts w:ascii="Times New Roman" w:hAnsi="Times New Roman" w:cs="Times New Roman"/>
        </w:rPr>
      </w:pPr>
      <w:bookmarkStart w:id="18" w:name="_heading=h.2jxsxqh" w:colFirst="0" w:colLast="0"/>
      <w:bookmarkEnd w:id="18"/>
      <w:r>
        <w:rPr>
          <w:rFonts w:ascii="Times New Roman" w:hAnsi="Times New Roman" w:cs="Times New Roman"/>
        </w:rPr>
        <w:t>Submission of Bids and Bid Opening</w:t>
      </w:r>
    </w:p>
    <w:p w14:paraId="379FB34F" w14:textId="77777777" w:rsidR="00E202F5" w:rsidRDefault="00E202F5">
      <w:pPr>
        <w:rPr>
          <w:sz w:val="22"/>
          <w:szCs w:val="22"/>
        </w:rPr>
      </w:pPr>
    </w:p>
    <w:p w14:paraId="04AE9FDD" w14:textId="77777777" w:rsidR="00E202F5" w:rsidRDefault="00F67EEF">
      <w:pPr>
        <w:pStyle w:val="Heading2"/>
        <w:numPr>
          <w:ilvl w:val="0"/>
          <w:numId w:val="20"/>
        </w:numPr>
        <w:ind w:left="450" w:hanging="450"/>
        <w:rPr>
          <w:rFonts w:ascii="Times New Roman" w:hAnsi="Times New Roman" w:cs="Times New Roman"/>
        </w:rPr>
      </w:pPr>
      <w:bookmarkStart w:id="19" w:name="_heading=h.z337ya" w:colFirst="0" w:colLast="0"/>
      <w:bookmarkEnd w:id="19"/>
      <w:r>
        <w:rPr>
          <w:rFonts w:ascii="Times New Roman" w:hAnsi="Times New Roman" w:cs="Times New Roman"/>
        </w:rPr>
        <w:t>Partial Bids</w:t>
      </w:r>
    </w:p>
    <w:p w14:paraId="3A37A3AC" w14:textId="77777777" w:rsidR="00E202F5" w:rsidRDefault="00E202F5">
      <w:pPr>
        <w:pStyle w:val="Heading2"/>
        <w:ind w:left="450" w:firstLine="0"/>
        <w:rPr>
          <w:rFonts w:ascii="Times New Roman" w:hAnsi="Times New Roman" w:cs="Times New Roman"/>
        </w:rPr>
      </w:pPr>
    </w:p>
    <w:p w14:paraId="038ED4C8" w14:textId="77777777" w:rsidR="00E202F5" w:rsidRDefault="00F67EEF">
      <w:pPr>
        <w:numPr>
          <w:ilvl w:val="1"/>
          <w:numId w:val="28"/>
        </w:numPr>
        <w:pBdr>
          <w:top w:val="nil"/>
          <w:left w:val="nil"/>
          <w:bottom w:val="nil"/>
          <w:right w:val="nil"/>
          <w:between w:val="nil"/>
        </w:pBdr>
        <w:rPr>
          <w:color w:val="000000"/>
          <w:sz w:val="22"/>
          <w:szCs w:val="22"/>
        </w:rPr>
      </w:pPr>
      <w:r>
        <w:rPr>
          <w:color w:val="000000"/>
          <w:sz w:val="22"/>
          <w:szCs w:val="22"/>
        </w:rPr>
        <w:t>Partial bids are allowed</w:t>
      </w:r>
      <w:r>
        <w:rPr>
          <w:i/>
          <w:color w:val="000000"/>
          <w:sz w:val="22"/>
          <w:szCs w:val="22"/>
        </w:rPr>
        <w:t xml:space="preserve"> </w:t>
      </w:r>
      <w:r>
        <w:rPr>
          <w:color w:val="000000"/>
          <w:sz w:val="22"/>
          <w:szCs w:val="22"/>
        </w:rPr>
        <w:t xml:space="preserve">under this tender.  </w:t>
      </w:r>
    </w:p>
    <w:p w14:paraId="1985A139" w14:textId="77777777" w:rsidR="00E202F5" w:rsidRDefault="00E202F5"/>
    <w:p w14:paraId="3686D3C3" w14:textId="77777777" w:rsidR="00E202F5" w:rsidRDefault="00F67EEF">
      <w:pPr>
        <w:pStyle w:val="Heading2"/>
        <w:numPr>
          <w:ilvl w:val="0"/>
          <w:numId w:val="20"/>
        </w:numPr>
        <w:ind w:left="450" w:hanging="450"/>
        <w:rPr>
          <w:rFonts w:ascii="Times New Roman" w:hAnsi="Times New Roman" w:cs="Times New Roman"/>
        </w:rPr>
      </w:pPr>
      <w:bookmarkStart w:id="20" w:name="_heading=h.3j2qqm3" w:colFirst="0" w:colLast="0"/>
      <w:bookmarkEnd w:id="20"/>
      <w:r>
        <w:rPr>
          <w:rFonts w:ascii="Times New Roman" w:hAnsi="Times New Roman" w:cs="Times New Roman"/>
        </w:rPr>
        <w:t>Alternative Bids</w:t>
      </w:r>
    </w:p>
    <w:p w14:paraId="6D76A153" w14:textId="77777777" w:rsidR="00E202F5" w:rsidRDefault="00E202F5"/>
    <w:p w14:paraId="7B17E3E9" w14:textId="77777777" w:rsidR="00E202F5" w:rsidRDefault="00F67EEF">
      <w:pPr>
        <w:jc w:val="both"/>
        <w:rPr>
          <w:sz w:val="22"/>
          <w:szCs w:val="22"/>
        </w:rPr>
      </w:pPr>
      <w:r>
        <w:rPr>
          <w:sz w:val="22"/>
          <w:szCs w:val="22"/>
        </w:rPr>
        <w:t>11.1. Alternative bids w</w:t>
      </w:r>
      <w:r>
        <w:rPr>
          <w:i/>
          <w:sz w:val="22"/>
          <w:szCs w:val="22"/>
        </w:rPr>
        <w:t xml:space="preserve">ill not be accepted. </w:t>
      </w:r>
      <w:r>
        <w:rPr>
          <w:sz w:val="22"/>
          <w:szCs w:val="22"/>
        </w:rPr>
        <w:t xml:space="preserve">In the event of a supplier submitting more than one bid, the following shall apply: </w:t>
      </w:r>
    </w:p>
    <w:p w14:paraId="5E8F5E19" w14:textId="77777777" w:rsidR="00E202F5" w:rsidRDefault="00F67EEF">
      <w:pPr>
        <w:numPr>
          <w:ilvl w:val="0"/>
          <w:numId w:val="22"/>
        </w:numPr>
        <w:jc w:val="both"/>
        <w:rPr>
          <w:sz w:val="22"/>
          <w:szCs w:val="22"/>
        </w:rPr>
      </w:pPr>
      <w:r>
        <w:rPr>
          <w:sz w:val="22"/>
          <w:szCs w:val="22"/>
        </w:rPr>
        <w:t>All bids marked alternative bids will be rejected and only th</w:t>
      </w:r>
      <w:r>
        <w:rPr>
          <w:sz w:val="22"/>
          <w:szCs w:val="22"/>
        </w:rPr>
        <w:t xml:space="preserve">e base bid will be evaluated. </w:t>
      </w:r>
    </w:p>
    <w:p w14:paraId="3D19DA0C" w14:textId="77777777" w:rsidR="00E202F5" w:rsidRDefault="00F67EEF">
      <w:pPr>
        <w:numPr>
          <w:ilvl w:val="0"/>
          <w:numId w:val="22"/>
        </w:numPr>
        <w:jc w:val="both"/>
        <w:rPr>
          <w:sz w:val="22"/>
          <w:szCs w:val="22"/>
        </w:rPr>
      </w:pPr>
      <w:r>
        <w:rPr>
          <w:sz w:val="22"/>
          <w:szCs w:val="22"/>
        </w:rPr>
        <w:t xml:space="preserve">All bids will be rejected if no indication is provided as to which bids are alternative bids. </w:t>
      </w:r>
    </w:p>
    <w:p w14:paraId="23CEC698" w14:textId="77777777" w:rsidR="00E202F5" w:rsidRDefault="00E202F5">
      <w:pPr>
        <w:ind w:left="991"/>
        <w:jc w:val="both"/>
        <w:rPr>
          <w:sz w:val="22"/>
          <w:szCs w:val="22"/>
        </w:rPr>
      </w:pPr>
    </w:p>
    <w:p w14:paraId="4EA56C97" w14:textId="77777777" w:rsidR="00E202F5" w:rsidRDefault="00E202F5">
      <w:pPr>
        <w:jc w:val="both"/>
        <w:rPr>
          <w:sz w:val="22"/>
          <w:szCs w:val="22"/>
        </w:rPr>
      </w:pPr>
    </w:p>
    <w:p w14:paraId="3B43BF9D" w14:textId="77777777" w:rsidR="00E202F5" w:rsidRDefault="00F67EEF">
      <w:pPr>
        <w:pStyle w:val="Heading2"/>
        <w:numPr>
          <w:ilvl w:val="0"/>
          <w:numId w:val="20"/>
        </w:numPr>
        <w:ind w:left="450" w:hanging="450"/>
        <w:rPr>
          <w:rFonts w:ascii="Times New Roman" w:hAnsi="Times New Roman" w:cs="Times New Roman"/>
        </w:rPr>
      </w:pPr>
      <w:bookmarkStart w:id="21" w:name="_heading=h.1y810tw" w:colFirst="0" w:colLast="0"/>
      <w:bookmarkEnd w:id="21"/>
      <w:r>
        <w:rPr>
          <w:rFonts w:ascii="Times New Roman" w:hAnsi="Times New Roman" w:cs="Times New Roman"/>
        </w:rPr>
        <w:t>Bids</w:t>
      </w:r>
    </w:p>
    <w:p w14:paraId="311AACF3" w14:textId="77777777" w:rsidR="00E202F5" w:rsidRDefault="00E202F5">
      <w:pPr>
        <w:pStyle w:val="Heading2"/>
        <w:ind w:left="450" w:firstLine="0"/>
        <w:rPr>
          <w:rFonts w:ascii="Times New Roman" w:hAnsi="Times New Roman" w:cs="Times New Roman"/>
        </w:rPr>
      </w:pPr>
    </w:p>
    <w:p w14:paraId="6769A19E" w14:textId="77777777" w:rsidR="00E202F5" w:rsidRDefault="00F67EEF">
      <w:pPr>
        <w:numPr>
          <w:ilvl w:val="1"/>
          <w:numId w:val="18"/>
        </w:numPr>
        <w:pBdr>
          <w:top w:val="nil"/>
          <w:left w:val="nil"/>
          <w:bottom w:val="nil"/>
          <w:right w:val="nil"/>
          <w:between w:val="nil"/>
        </w:pBdr>
        <w:jc w:val="both"/>
        <w:rPr>
          <w:color w:val="000000"/>
          <w:sz w:val="22"/>
          <w:szCs w:val="22"/>
        </w:rPr>
      </w:pPr>
      <w:r>
        <w:rPr>
          <w:color w:val="000000"/>
          <w:sz w:val="22"/>
          <w:szCs w:val="22"/>
        </w:rPr>
        <w:t>Bids shall be submitted in one envelope.</w:t>
      </w:r>
    </w:p>
    <w:p w14:paraId="5A6A2534" w14:textId="77777777" w:rsidR="00E202F5" w:rsidRDefault="00E202F5">
      <w:pPr>
        <w:pBdr>
          <w:top w:val="nil"/>
          <w:left w:val="nil"/>
          <w:bottom w:val="nil"/>
          <w:right w:val="nil"/>
          <w:between w:val="nil"/>
        </w:pBdr>
        <w:ind w:left="480"/>
        <w:jc w:val="both"/>
        <w:rPr>
          <w:color w:val="000000"/>
          <w:sz w:val="22"/>
          <w:szCs w:val="22"/>
        </w:rPr>
      </w:pPr>
    </w:p>
    <w:p w14:paraId="352230EE" w14:textId="77777777" w:rsidR="00E202F5" w:rsidRDefault="00F67EEF">
      <w:pPr>
        <w:numPr>
          <w:ilvl w:val="1"/>
          <w:numId w:val="18"/>
        </w:numPr>
        <w:pBdr>
          <w:top w:val="nil"/>
          <w:left w:val="nil"/>
          <w:bottom w:val="nil"/>
          <w:right w:val="nil"/>
          <w:between w:val="nil"/>
        </w:pBdr>
        <w:jc w:val="both"/>
        <w:rPr>
          <w:color w:val="000000"/>
          <w:sz w:val="22"/>
          <w:szCs w:val="22"/>
        </w:rPr>
      </w:pPr>
      <w:r>
        <w:rPr>
          <w:color w:val="000000"/>
          <w:sz w:val="22"/>
          <w:szCs w:val="22"/>
        </w:rPr>
        <w:t xml:space="preserve">Bids shall be prepared in accordance with Section II: Schedule of Requirements and Technical Specifications and shall include the requested documentation as per Instructions to Bidders Clause 7, and in accordance with the Price Schedule Form in Section V, </w:t>
      </w:r>
      <w:r>
        <w:rPr>
          <w:color w:val="000000"/>
          <w:sz w:val="22"/>
          <w:szCs w:val="22"/>
        </w:rPr>
        <w:t>5 of the bid forms.</w:t>
      </w:r>
    </w:p>
    <w:p w14:paraId="7BBBE9A8" w14:textId="77777777" w:rsidR="00E202F5" w:rsidRDefault="00E202F5">
      <w:pPr>
        <w:pBdr>
          <w:top w:val="nil"/>
          <w:left w:val="nil"/>
          <w:bottom w:val="nil"/>
          <w:right w:val="nil"/>
          <w:between w:val="nil"/>
        </w:pBdr>
        <w:ind w:left="720"/>
        <w:rPr>
          <w:color w:val="000000"/>
          <w:sz w:val="22"/>
          <w:szCs w:val="22"/>
        </w:rPr>
      </w:pPr>
    </w:p>
    <w:p w14:paraId="72FFD202" w14:textId="77777777" w:rsidR="00E202F5" w:rsidRDefault="00F67EEF">
      <w:pPr>
        <w:numPr>
          <w:ilvl w:val="1"/>
          <w:numId w:val="18"/>
        </w:numPr>
        <w:pBdr>
          <w:top w:val="nil"/>
          <w:left w:val="nil"/>
          <w:bottom w:val="nil"/>
          <w:right w:val="nil"/>
          <w:between w:val="nil"/>
        </w:pBdr>
        <w:jc w:val="both"/>
        <w:rPr>
          <w:color w:val="000000"/>
          <w:sz w:val="22"/>
          <w:szCs w:val="22"/>
        </w:rPr>
      </w:pPr>
      <w:r>
        <w:rPr>
          <w:color w:val="000000"/>
          <w:sz w:val="22"/>
          <w:szCs w:val="22"/>
        </w:rPr>
        <w:t>Bids shall be signed by the bidder or a person or persons duly authorized to bind the bidder to the contract. A bid shall contain no interlineations, erasures, or overwriting except as necessary to correct errors made by the bidder. In</w:t>
      </w:r>
      <w:r>
        <w:rPr>
          <w:color w:val="000000"/>
          <w:sz w:val="22"/>
          <w:szCs w:val="22"/>
        </w:rPr>
        <w:t xml:space="preserve"> that case such corrections shall be </w:t>
      </w:r>
      <w:r>
        <w:rPr>
          <w:sz w:val="22"/>
          <w:szCs w:val="22"/>
        </w:rPr>
        <w:t>initialed</w:t>
      </w:r>
      <w:r>
        <w:rPr>
          <w:color w:val="000000"/>
          <w:sz w:val="22"/>
          <w:szCs w:val="22"/>
        </w:rPr>
        <w:t xml:space="preserve"> by the person or persons signing the bid.  </w:t>
      </w:r>
    </w:p>
    <w:p w14:paraId="5B2879DB" w14:textId="77777777" w:rsidR="00E202F5" w:rsidRDefault="00E202F5">
      <w:pPr>
        <w:rPr>
          <w:highlight w:val="magenta"/>
        </w:rPr>
      </w:pPr>
    </w:p>
    <w:p w14:paraId="3AD7AC63" w14:textId="77777777" w:rsidR="00E202F5" w:rsidRDefault="00F67EEF">
      <w:pPr>
        <w:pStyle w:val="Heading2"/>
        <w:numPr>
          <w:ilvl w:val="0"/>
          <w:numId w:val="20"/>
        </w:numPr>
        <w:ind w:left="450" w:hanging="450"/>
        <w:rPr>
          <w:rFonts w:ascii="Times New Roman" w:hAnsi="Times New Roman" w:cs="Times New Roman"/>
        </w:rPr>
      </w:pPr>
      <w:bookmarkStart w:id="22" w:name="_heading=h.4i7ojhp" w:colFirst="0" w:colLast="0"/>
      <w:bookmarkEnd w:id="22"/>
      <w:r>
        <w:rPr>
          <w:rFonts w:ascii="Times New Roman" w:hAnsi="Times New Roman" w:cs="Times New Roman"/>
        </w:rPr>
        <w:t>Sealing and Marking of Bids (hard copies)</w:t>
      </w:r>
    </w:p>
    <w:p w14:paraId="7EFD2608" w14:textId="77777777" w:rsidR="00E202F5" w:rsidRDefault="00E202F5"/>
    <w:p w14:paraId="50A8F977" w14:textId="77777777" w:rsidR="00E202F5" w:rsidRDefault="00F67EEF">
      <w:pPr>
        <w:numPr>
          <w:ilvl w:val="1"/>
          <w:numId w:val="29"/>
        </w:numPr>
        <w:pBdr>
          <w:top w:val="nil"/>
          <w:left w:val="nil"/>
          <w:bottom w:val="nil"/>
          <w:right w:val="nil"/>
          <w:between w:val="nil"/>
        </w:pBdr>
        <w:jc w:val="both"/>
        <w:rPr>
          <w:color w:val="000000"/>
          <w:sz w:val="22"/>
          <w:szCs w:val="22"/>
        </w:rPr>
      </w:pPr>
      <w:r>
        <w:rPr>
          <w:color w:val="000000"/>
          <w:sz w:val="22"/>
          <w:szCs w:val="22"/>
        </w:rPr>
        <w:t>When submitting bids in hard copies the bidder shall prepare one set of sealed bids containing the technical and price components.</w:t>
      </w:r>
    </w:p>
    <w:p w14:paraId="7D772E1B" w14:textId="77777777" w:rsidR="00E202F5" w:rsidRDefault="00E202F5">
      <w:pPr>
        <w:pBdr>
          <w:top w:val="nil"/>
          <w:left w:val="nil"/>
          <w:bottom w:val="nil"/>
          <w:right w:val="nil"/>
          <w:between w:val="nil"/>
        </w:pBdr>
        <w:ind w:left="480"/>
        <w:jc w:val="both"/>
        <w:rPr>
          <w:color w:val="000000"/>
          <w:sz w:val="22"/>
          <w:szCs w:val="22"/>
        </w:rPr>
      </w:pPr>
    </w:p>
    <w:p w14:paraId="6030C6E1" w14:textId="77777777" w:rsidR="00E202F5" w:rsidRDefault="00F67EEF">
      <w:pPr>
        <w:numPr>
          <w:ilvl w:val="1"/>
          <w:numId w:val="29"/>
        </w:numPr>
        <w:pBdr>
          <w:top w:val="nil"/>
          <w:left w:val="nil"/>
          <w:bottom w:val="nil"/>
          <w:right w:val="nil"/>
          <w:between w:val="nil"/>
        </w:pBdr>
        <w:jc w:val="both"/>
        <w:rPr>
          <w:color w:val="000000"/>
          <w:sz w:val="22"/>
          <w:szCs w:val="22"/>
        </w:rPr>
      </w:pPr>
      <w:r>
        <w:rPr>
          <w:color w:val="000000"/>
          <w:sz w:val="22"/>
          <w:szCs w:val="22"/>
        </w:rPr>
        <w:t xml:space="preserve">The envelope shall also indicate the name and address of the bidder to enable the bid to be returned unopened in case it is </w:t>
      </w:r>
      <w:r>
        <w:rPr>
          <w:color w:val="000000"/>
          <w:sz w:val="22"/>
          <w:szCs w:val="22"/>
        </w:rPr>
        <w:t>declared “late.”</w:t>
      </w:r>
    </w:p>
    <w:p w14:paraId="4A4A965B" w14:textId="77777777" w:rsidR="00E202F5" w:rsidRDefault="00E202F5">
      <w:pPr>
        <w:pBdr>
          <w:top w:val="nil"/>
          <w:left w:val="nil"/>
          <w:bottom w:val="nil"/>
          <w:right w:val="nil"/>
          <w:between w:val="nil"/>
        </w:pBdr>
        <w:ind w:left="720"/>
        <w:rPr>
          <w:color w:val="000000"/>
          <w:sz w:val="22"/>
          <w:szCs w:val="22"/>
        </w:rPr>
      </w:pPr>
    </w:p>
    <w:p w14:paraId="2A76FB20" w14:textId="77777777" w:rsidR="00E202F5" w:rsidRDefault="00F67EEF">
      <w:pPr>
        <w:numPr>
          <w:ilvl w:val="1"/>
          <w:numId w:val="29"/>
        </w:numPr>
        <w:pBdr>
          <w:top w:val="nil"/>
          <w:left w:val="nil"/>
          <w:bottom w:val="nil"/>
          <w:right w:val="nil"/>
          <w:between w:val="nil"/>
        </w:pBdr>
        <w:jc w:val="both"/>
        <w:rPr>
          <w:color w:val="000000"/>
          <w:sz w:val="22"/>
          <w:szCs w:val="22"/>
        </w:rPr>
      </w:pPr>
      <w:r>
        <w:rPr>
          <w:color w:val="000000"/>
          <w:sz w:val="22"/>
          <w:szCs w:val="22"/>
        </w:rPr>
        <w:t>If the outer envelope is not sealed and marked as required, UNFPA shall assume no responsibility for the bid’s misplacement or premature opening.</w:t>
      </w:r>
    </w:p>
    <w:p w14:paraId="318CBAD7" w14:textId="77777777" w:rsidR="00E202F5" w:rsidRDefault="00E202F5">
      <w:pPr>
        <w:pBdr>
          <w:top w:val="nil"/>
          <w:left w:val="nil"/>
          <w:bottom w:val="nil"/>
          <w:right w:val="nil"/>
          <w:between w:val="nil"/>
        </w:pBdr>
        <w:ind w:left="720"/>
        <w:rPr>
          <w:color w:val="000000"/>
          <w:sz w:val="22"/>
          <w:szCs w:val="22"/>
        </w:rPr>
      </w:pPr>
    </w:p>
    <w:p w14:paraId="7EE89721" w14:textId="77777777" w:rsidR="00E202F5" w:rsidRDefault="00E202F5">
      <w:pPr>
        <w:pBdr>
          <w:top w:val="nil"/>
          <w:left w:val="nil"/>
          <w:bottom w:val="nil"/>
          <w:right w:val="nil"/>
          <w:between w:val="nil"/>
        </w:pBdr>
        <w:ind w:left="720"/>
        <w:rPr>
          <w:color w:val="000000"/>
          <w:sz w:val="22"/>
          <w:szCs w:val="22"/>
        </w:rPr>
      </w:pPr>
    </w:p>
    <w:p w14:paraId="3BFAC2B4" w14:textId="77777777" w:rsidR="00E202F5" w:rsidRDefault="00F67EEF">
      <w:pPr>
        <w:numPr>
          <w:ilvl w:val="1"/>
          <w:numId w:val="29"/>
        </w:numPr>
        <w:pBdr>
          <w:top w:val="nil"/>
          <w:left w:val="nil"/>
          <w:bottom w:val="nil"/>
          <w:right w:val="nil"/>
          <w:between w:val="nil"/>
        </w:pBdr>
        <w:jc w:val="both"/>
        <w:rPr>
          <w:color w:val="000000"/>
          <w:sz w:val="22"/>
          <w:szCs w:val="22"/>
        </w:rPr>
      </w:pPr>
      <w:r>
        <w:rPr>
          <w:b/>
          <w:color w:val="000000"/>
          <w:sz w:val="22"/>
          <w:szCs w:val="22"/>
        </w:rPr>
        <w:t>The outer envelope must be signed/sealed and clearly marked with the following</w:t>
      </w:r>
      <w:r>
        <w:rPr>
          <w:color w:val="000000"/>
          <w:sz w:val="22"/>
          <w:szCs w:val="22"/>
        </w:rPr>
        <w:t>:</w:t>
      </w:r>
    </w:p>
    <w:p w14:paraId="1E0C34A8" w14:textId="77777777" w:rsidR="00E202F5" w:rsidRDefault="00E202F5">
      <w:pPr>
        <w:jc w:val="both"/>
        <w:rPr>
          <w:i/>
          <w:sz w:val="22"/>
          <w:szCs w:val="22"/>
        </w:rPr>
      </w:pPr>
    </w:p>
    <w:p w14:paraId="554CCC86" w14:textId="77777777" w:rsidR="00E202F5" w:rsidRDefault="00F67EEF">
      <w:pPr>
        <w:ind w:left="720"/>
        <w:jc w:val="both"/>
        <w:rPr>
          <w:i/>
          <w:sz w:val="22"/>
          <w:szCs w:val="22"/>
        </w:rPr>
      </w:pPr>
      <w:r>
        <w:rPr>
          <w:noProof/>
        </w:rPr>
        <mc:AlternateContent>
          <mc:Choice Requires="wps">
            <w:drawing>
              <wp:anchor distT="0" distB="0" distL="0" distR="0" simplePos="0" relativeHeight="251661312" behindDoc="1" locked="0" layoutInCell="1" hidden="0" allowOverlap="1" wp14:anchorId="5143B602" wp14:editId="2DAA441E">
                <wp:simplePos x="0" y="0"/>
                <wp:positionH relativeFrom="column">
                  <wp:posOffset>482600</wp:posOffset>
                </wp:positionH>
                <wp:positionV relativeFrom="paragraph">
                  <wp:posOffset>0</wp:posOffset>
                </wp:positionV>
                <wp:extent cx="4635500" cy="1343025"/>
                <wp:effectExtent l="0" t="0" r="0" b="0"/>
                <wp:wrapNone/>
                <wp:docPr id="16208" name="Rectangle 16208"/>
                <wp:cNvGraphicFramePr/>
                <a:graphic xmlns:a="http://schemas.openxmlformats.org/drawingml/2006/main">
                  <a:graphicData uri="http://schemas.microsoft.com/office/word/2010/wordprocessingShape">
                    <wps:wsp>
                      <wps:cNvSpPr/>
                      <wps:spPr>
                        <a:xfrm>
                          <a:off x="3042538" y="3122775"/>
                          <a:ext cx="4606925" cy="131445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7A382EC"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5143B602" id="Rectangle 16208" o:spid="_x0000_s1027" style="position:absolute;left:0;text-align:left;margin-left:38pt;margin-top:0;width:365pt;height:105.75pt;z-index:-251655168;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">
                <v:stroke startarrowwidth="narrow" startarrowlength="short" endarrowwidth="narrow" endarrowlength="short"/>
                <v:textbox inset="2.53958mm,2.53958mm,2.53958mm,2.53958mm">
                  <w:txbxContent>
                    <w:p w14:paraId="17A382EC" w14:textId="77777777" w:rsidR="00E202F5" w:rsidRDefault="00E202F5">
                      <w:pPr>
                        <w:textDirection w:val="btLr"/>
                      </w:pPr>
                    </w:p>
                  </w:txbxContent>
                </v:textbox>
              </v:rect>
            </w:pict>
          </mc:Fallback>
        </mc:AlternateContent>
      </w:r>
    </w:p>
    <w:p w14:paraId="7E4F130F" w14:textId="77777777" w:rsidR="00E202F5" w:rsidRDefault="00F67EEF">
      <w:pPr>
        <w:ind w:left="720" w:firstLine="720"/>
        <w:jc w:val="both"/>
        <w:rPr>
          <w:i/>
          <w:sz w:val="22"/>
          <w:szCs w:val="22"/>
        </w:rPr>
      </w:pPr>
      <w:r>
        <w:rPr>
          <w:i/>
          <w:sz w:val="22"/>
          <w:szCs w:val="22"/>
        </w:rPr>
        <w:t>UNITED NATIONS POPULATION FUND (UNFPA)</w:t>
      </w:r>
    </w:p>
    <w:p w14:paraId="3A9B133F" w14:textId="77777777" w:rsidR="00E202F5" w:rsidRDefault="00F67EEF">
      <w:pPr>
        <w:ind w:left="1170" w:firstLine="270"/>
        <w:jc w:val="both"/>
        <w:rPr>
          <w:i/>
          <w:sz w:val="22"/>
          <w:szCs w:val="22"/>
        </w:rPr>
      </w:pPr>
      <w:r>
        <w:rPr>
          <w:i/>
          <w:sz w:val="22"/>
          <w:szCs w:val="22"/>
        </w:rPr>
        <w:t>42-44 Shovkovychna street</w:t>
      </w:r>
    </w:p>
    <w:p w14:paraId="6A3E27D5" w14:textId="77777777" w:rsidR="00E202F5" w:rsidRDefault="00F67EEF">
      <w:pPr>
        <w:ind w:left="900" w:firstLine="540"/>
        <w:jc w:val="both"/>
        <w:rPr>
          <w:i/>
          <w:sz w:val="22"/>
          <w:szCs w:val="22"/>
        </w:rPr>
      </w:pPr>
      <w:r>
        <w:rPr>
          <w:i/>
          <w:sz w:val="22"/>
          <w:szCs w:val="22"/>
        </w:rPr>
        <w:t>Kyiv 01004 ,Ukraine</w:t>
      </w:r>
    </w:p>
    <w:p w14:paraId="6D8B0F50" w14:textId="77777777" w:rsidR="00E202F5" w:rsidRDefault="00F67EEF">
      <w:pPr>
        <w:ind w:left="1170" w:firstLine="270"/>
        <w:jc w:val="both"/>
        <w:rPr>
          <w:i/>
          <w:sz w:val="22"/>
          <w:szCs w:val="22"/>
        </w:rPr>
      </w:pPr>
      <w:r>
        <w:rPr>
          <w:i/>
          <w:sz w:val="22"/>
          <w:szCs w:val="22"/>
        </w:rPr>
        <w:t>Invitation to Bid No. UNFPA/UKR/ITB/22/01</w:t>
      </w:r>
    </w:p>
    <w:p w14:paraId="0AD75059" w14:textId="77777777" w:rsidR="00E202F5" w:rsidRDefault="00F67EEF">
      <w:pPr>
        <w:ind w:left="900" w:firstLine="540"/>
        <w:jc w:val="both"/>
        <w:rPr>
          <w:i/>
          <w:sz w:val="22"/>
          <w:szCs w:val="22"/>
        </w:rPr>
      </w:pPr>
      <w:r>
        <w:rPr>
          <w:i/>
          <w:sz w:val="22"/>
          <w:szCs w:val="22"/>
        </w:rPr>
        <w:t>Attention: Iryna Bohun</w:t>
      </w:r>
    </w:p>
    <w:p w14:paraId="0132298C" w14:textId="77777777" w:rsidR="00E202F5" w:rsidRDefault="00E202F5">
      <w:pPr>
        <w:ind w:left="900" w:firstLine="540"/>
        <w:jc w:val="both"/>
        <w:rPr>
          <w:i/>
          <w:sz w:val="22"/>
          <w:szCs w:val="22"/>
        </w:rPr>
      </w:pPr>
    </w:p>
    <w:p w14:paraId="7C7090B6" w14:textId="77777777" w:rsidR="00E202F5" w:rsidRDefault="00F67EEF">
      <w:pPr>
        <w:ind w:left="1170" w:firstLine="270"/>
        <w:jc w:val="both"/>
        <w:rPr>
          <w:sz w:val="22"/>
          <w:szCs w:val="22"/>
        </w:rPr>
      </w:pPr>
      <w:r>
        <w:rPr>
          <w:sz w:val="22"/>
          <w:szCs w:val="22"/>
        </w:rPr>
        <w:t>ONLY TO BE OPENED BY AUTHORIZED UNFPA PERSONNEL</w:t>
      </w:r>
    </w:p>
    <w:p w14:paraId="056C8072" w14:textId="77777777" w:rsidR="00E202F5" w:rsidRDefault="00E202F5">
      <w:pPr>
        <w:ind w:left="450"/>
        <w:jc w:val="both"/>
        <w:rPr>
          <w:color w:val="FF0000"/>
          <w:sz w:val="22"/>
          <w:szCs w:val="22"/>
        </w:rPr>
      </w:pPr>
    </w:p>
    <w:p w14:paraId="2E884AD7" w14:textId="77777777" w:rsidR="00E202F5" w:rsidRDefault="00F67EEF">
      <w:pPr>
        <w:pStyle w:val="Heading2"/>
        <w:numPr>
          <w:ilvl w:val="0"/>
          <w:numId w:val="20"/>
        </w:numPr>
        <w:ind w:left="450" w:hanging="450"/>
        <w:rPr>
          <w:rFonts w:ascii="Times New Roman" w:hAnsi="Times New Roman" w:cs="Times New Roman"/>
        </w:rPr>
      </w:pPr>
      <w:bookmarkStart w:id="23" w:name="_heading=h.2xcytpi" w:colFirst="0" w:colLast="0"/>
      <w:bookmarkEnd w:id="23"/>
      <w:r>
        <w:rPr>
          <w:rFonts w:ascii="Times New Roman" w:hAnsi="Times New Roman" w:cs="Times New Roman"/>
        </w:rPr>
        <w:t>Electronic Submission</w:t>
      </w:r>
    </w:p>
    <w:p w14:paraId="3DABE123" w14:textId="77777777" w:rsidR="00E202F5" w:rsidRDefault="00E202F5">
      <w:pPr>
        <w:pBdr>
          <w:top w:val="nil"/>
          <w:left w:val="nil"/>
          <w:bottom w:val="nil"/>
          <w:right w:val="nil"/>
          <w:between w:val="nil"/>
        </w:pBdr>
        <w:tabs>
          <w:tab w:val="left" w:pos="720"/>
        </w:tabs>
        <w:jc w:val="both"/>
        <w:rPr>
          <w:color w:val="000000"/>
          <w:sz w:val="22"/>
          <w:szCs w:val="22"/>
        </w:rPr>
      </w:pPr>
    </w:p>
    <w:p w14:paraId="05E8DD0D" w14:textId="77777777" w:rsidR="00E202F5" w:rsidRDefault="00F67EEF">
      <w:pPr>
        <w:spacing w:after="3" w:line="246" w:lineRule="auto"/>
        <w:ind w:left="494" w:hanging="480"/>
        <w:jc w:val="both"/>
        <w:rPr>
          <w:color w:val="000000"/>
          <w:sz w:val="22"/>
          <w:szCs w:val="22"/>
        </w:rPr>
      </w:pPr>
      <w:r>
        <w:rPr>
          <w:color w:val="000000"/>
          <w:sz w:val="22"/>
          <w:szCs w:val="22"/>
        </w:rPr>
        <w:t>14.1.</w:t>
      </w:r>
      <w:r>
        <w:rPr>
          <w:rFonts w:ascii="Arial" w:eastAsia="Arial" w:hAnsi="Arial" w:cs="Arial"/>
          <w:color w:val="000000"/>
          <w:sz w:val="22"/>
          <w:szCs w:val="22"/>
        </w:rPr>
        <w:t xml:space="preserve"> </w:t>
      </w:r>
      <w:r>
        <w:rPr>
          <w:color w:val="000000"/>
          <w:sz w:val="22"/>
          <w:szCs w:val="22"/>
        </w:rPr>
        <w:t xml:space="preserve">Bids may be delivered to the office or submitted electronically. Please note the following guidelines for electronic submissions: </w:t>
      </w:r>
    </w:p>
    <w:p w14:paraId="5174ED53" w14:textId="77777777" w:rsidR="00E202F5" w:rsidRDefault="00F67EEF">
      <w:pPr>
        <w:spacing w:line="259" w:lineRule="auto"/>
        <w:ind w:left="480"/>
        <w:rPr>
          <w:color w:val="000000"/>
          <w:sz w:val="22"/>
          <w:szCs w:val="22"/>
        </w:rPr>
      </w:pPr>
      <w:r>
        <w:rPr>
          <w:color w:val="000000"/>
          <w:sz w:val="22"/>
          <w:szCs w:val="22"/>
        </w:rPr>
        <w:t xml:space="preserve"> </w:t>
      </w:r>
    </w:p>
    <w:p w14:paraId="0DC16C70" w14:textId="77777777" w:rsidR="00E202F5" w:rsidRDefault="00F67EEF">
      <w:pPr>
        <w:spacing w:after="3" w:line="246" w:lineRule="auto"/>
        <w:ind w:left="494" w:right="156" w:hanging="480"/>
        <w:jc w:val="both"/>
        <w:rPr>
          <w:color w:val="000000"/>
          <w:sz w:val="22"/>
          <w:szCs w:val="22"/>
        </w:rPr>
      </w:pPr>
      <w:r>
        <w:rPr>
          <w:color w:val="000000"/>
          <w:sz w:val="22"/>
          <w:szCs w:val="22"/>
        </w:rPr>
        <w:t>14.2.</w:t>
      </w:r>
      <w:r>
        <w:rPr>
          <w:rFonts w:ascii="Arial" w:eastAsia="Arial" w:hAnsi="Arial" w:cs="Arial"/>
          <w:color w:val="000000"/>
          <w:sz w:val="22"/>
          <w:szCs w:val="22"/>
        </w:rPr>
        <w:t xml:space="preserve"> </w:t>
      </w:r>
      <w:r>
        <w:rPr>
          <w:color w:val="000000"/>
          <w:sz w:val="22"/>
          <w:szCs w:val="22"/>
        </w:rPr>
        <w:t>Bidders shall make clear reference to the specific bid in the subject field as instructed, otherwise bids may be reje</w:t>
      </w:r>
      <w:r>
        <w:rPr>
          <w:color w:val="000000"/>
          <w:sz w:val="22"/>
          <w:szCs w:val="22"/>
        </w:rPr>
        <w:t xml:space="preserve">cted. Clearly specify the following text in the subject line:                           ITB No. UNFPA/UKR/ITB/22/01, Bidder’s Name. </w:t>
      </w:r>
    </w:p>
    <w:p w14:paraId="5069ABA6" w14:textId="77777777" w:rsidR="00E202F5" w:rsidRDefault="00F67EEF">
      <w:pPr>
        <w:spacing w:line="259" w:lineRule="auto"/>
        <w:ind w:left="720"/>
        <w:rPr>
          <w:color w:val="000000"/>
          <w:sz w:val="22"/>
          <w:szCs w:val="22"/>
        </w:rPr>
      </w:pPr>
      <w:r>
        <w:rPr>
          <w:color w:val="000000"/>
          <w:sz w:val="22"/>
          <w:szCs w:val="22"/>
        </w:rPr>
        <w:t xml:space="preserve"> </w:t>
      </w:r>
    </w:p>
    <w:p w14:paraId="00EAEA88" w14:textId="77777777" w:rsidR="00E202F5" w:rsidRDefault="00F67EEF">
      <w:pPr>
        <w:spacing w:after="3" w:line="246" w:lineRule="auto"/>
        <w:ind w:left="494" w:right="156" w:hanging="480"/>
        <w:jc w:val="both"/>
        <w:rPr>
          <w:color w:val="000000"/>
          <w:sz w:val="22"/>
          <w:szCs w:val="22"/>
        </w:rPr>
      </w:pPr>
      <w:r>
        <w:rPr>
          <w:color w:val="000000"/>
          <w:sz w:val="22"/>
          <w:szCs w:val="22"/>
        </w:rPr>
        <w:t>14.3.</w:t>
      </w:r>
      <w:r>
        <w:rPr>
          <w:rFonts w:ascii="Arial" w:eastAsia="Arial" w:hAnsi="Arial" w:cs="Arial"/>
          <w:color w:val="000000"/>
          <w:sz w:val="22"/>
          <w:szCs w:val="22"/>
        </w:rPr>
        <w:t xml:space="preserve"> </w:t>
      </w:r>
      <w:r>
        <w:rPr>
          <w:color w:val="000000"/>
          <w:sz w:val="22"/>
          <w:szCs w:val="22"/>
        </w:rPr>
        <w:t xml:space="preserve">The bid shall be submitted to </w:t>
      </w:r>
      <w:r>
        <w:rPr>
          <w:i/>
          <w:color w:val="263238"/>
          <w:sz w:val="22"/>
          <w:szCs w:val="22"/>
          <w:u w:val="single"/>
        </w:rPr>
        <w:t>ua-procurement@unfpa.org</w:t>
      </w:r>
      <w:r>
        <w:rPr>
          <w:i/>
          <w:color w:val="000000"/>
          <w:sz w:val="22"/>
          <w:szCs w:val="22"/>
        </w:rPr>
        <w:t xml:space="preserve">. </w:t>
      </w:r>
      <w:r>
        <w:rPr>
          <w:color w:val="000000"/>
          <w:sz w:val="22"/>
          <w:szCs w:val="22"/>
        </w:rPr>
        <w:t xml:space="preserve">Bids received at the mailbox are kept undisclosed and shall not be opened before the scheduled opening date. Sending to any other email address will violate confidentiality and invalidate the bid.  </w:t>
      </w:r>
    </w:p>
    <w:p w14:paraId="4F34141C" w14:textId="77777777" w:rsidR="00E202F5" w:rsidRDefault="00F67EEF">
      <w:pPr>
        <w:spacing w:line="259" w:lineRule="auto"/>
        <w:ind w:left="720"/>
        <w:rPr>
          <w:color w:val="000000"/>
          <w:sz w:val="22"/>
          <w:szCs w:val="22"/>
        </w:rPr>
      </w:pPr>
      <w:r>
        <w:rPr>
          <w:color w:val="000000"/>
          <w:sz w:val="22"/>
          <w:szCs w:val="22"/>
        </w:rPr>
        <w:t xml:space="preserve"> </w:t>
      </w:r>
    </w:p>
    <w:p w14:paraId="1BF45290" w14:textId="77777777" w:rsidR="00E202F5" w:rsidRDefault="00F67EEF">
      <w:pPr>
        <w:spacing w:after="3" w:line="246" w:lineRule="auto"/>
        <w:ind w:left="494" w:right="155" w:hanging="480"/>
        <w:jc w:val="both"/>
        <w:rPr>
          <w:color w:val="000000"/>
          <w:sz w:val="22"/>
          <w:szCs w:val="22"/>
        </w:rPr>
      </w:pPr>
      <w:r>
        <w:rPr>
          <w:color w:val="000000"/>
          <w:sz w:val="22"/>
          <w:szCs w:val="22"/>
        </w:rPr>
        <w:t>14.4.</w:t>
      </w:r>
      <w:r>
        <w:rPr>
          <w:rFonts w:ascii="Arial" w:eastAsia="Arial" w:hAnsi="Arial" w:cs="Arial"/>
          <w:color w:val="000000"/>
          <w:sz w:val="22"/>
          <w:szCs w:val="22"/>
        </w:rPr>
        <w:t xml:space="preserve"> </w:t>
      </w:r>
      <w:r>
        <w:rPr>
          <w:color w:val="000000"/>
          <w:sz w:val="22"/>
          <w:szCs w:val="22"/>
        </w:rPr>
        <w:t>E-mail submission shall not exceed 20 MB, includi</w:t>
      </w:r>
      <w:r>
        <w:rPr>
          <w:color w:val="000000"/>
          <w:sz w:val="22"/>
          <w:szCs w:val="22"/>
        </w:rPr>
        <w:t>ng the size of the cover email. It is recommended that all the bidding documents are consolidated into as few attachments as possible which shall be in commonly used file formats. If the bid consists of large electronic files, it is recommended to send the</w:t>
      </w:r>
      <w:r>
        <w:rPr>
          <w:color w:val="000000"/>
          <w:sz w:val="22"/>
          <w:szCs w:val="22"/>
        </w:rPr>
        <w:t xml:space="preserve">se files separately before the deadline indicating the order of emails (email 1, email 2, etc.) after the bid reference number and the Bidder’s name in the subject line of each email. </w:t>
      </w:r>
    </w:p>
    <w:p w14:paraId="07101BD5" w14:textId="77777777" w:rsidR="00E202F5" w:rsidRDefault="00F67EEF">
      <w:pPr>
        <w:spacing w:after="2" w:line="259" w:lineRule="auto"/>
        <w:ind w:left="720"/>
        <w:rPr>
          <w:color w:val="000000"/>
          <w:sz w:val="22"/>
          <w:szCs w:val="22"/>
        </w:rPr>
      </w:pPr>
      <w:r>
        <w:rPr>
          <w:color w:val="000000"/>
          <w:sz w:val="22"/>
          <w:szCs w:val="22"/>
        </w:rPr>
        <w:t xml:space="preserve"> </w:t>
      </w:r>
    </w:p>
    <w:p w14:paraId="100872BA" w14:textId="77777777" w:rsidR="00E202F5" w:rsidRDefault="00F67EEF">
      <w:pPr>
        <w:spacing w:after="3" w:line="246" w:lineRule="auto"/>
        <w:ind w:left="494" w:right="156" w:hanging="480"/>
        <w:jc w:val="both"/>
        <w:rPr>
          <w:color w:val="000000"/>
          <w:sz w:val="22"/>
          <w:szCs w:val="22"/>
        </w:rPr>
      </w:pPr>
      <w:r>
        <w:rPr>
          <w:color w:val="000000"/>
          <w:sz w:val="22"/>
          <w:szCs w:val="22"/>
        </w:rPr>
        <w:t>14.5.</w:t>
      </w:r>
      <w:r>
        <w:rPr>
          <w:rFonts w:ascii="Arial" w:eastAsia="Arial" w:hAnsi="Arial" w:cs="Arial"/>
          <w:color w:val="000000"/>
          <w:sz w:val="22"/>
          <w:szCs w:val="22"/>
        </w:rPr>
        <w:t xml:space="preserve"> </w:t>
      </w:r>
      <w:r>
        <w:rPr>
          <w:color w:val="000000"/>
          <w:sz w:val="22"/>
          <w:szCs w:val="22"/>
        </w:rPr>
        <w:t>It shall be the Bidder’s responsibility to ensure that bids sen</w:t>
      </w:r>
      <w:r>
        <w:rPr>
          <w:color w:val="000000"/>
          <w:sz w:val="22"/>
          <w:szCs w:val="22"/>
        </w:rPr>
        <w:t xml:space="preserve">t by e-mail are received by the deadline. All Bidders shall receive an auto-reply acknowledging the receipt of their email. Bidders shall not receive responses to questions sent to </w:t>
      </w:r>
      <w:r>
        <w:rPr>
          <w:i/>
          <w:color w:val="263238"/>
          <w:sz w:val="22"/>
          <w:szCs w:val="22"/>
          <w:u w:val="single"/>
        </w:rPr>
        <w:t xml:space="preserve">ua-procurement@unfpa.org </w:t>
      </w:r>
      <w:r>
        <w:rPr>
          <w:color w:val="000000"/>
          <w:sz w:val="22"/>
          <w:szCs w:val="22"/>
        </w:rPr>
        <w:t xml:space="preserve">since it is a secure mailbox. </w:t>
      </w:r>
    </w:p>
    <w:p w14:paraId="2F2613D3" w14:textId="77777777" w:rsidR="00E202F5" w:rsidRDefault="00F67EEF">
      <w:pPr>
        <w:spacing w:line="259" w:lineRule="auto"/>
        <w:ind w:left="720"/>
        <w:rPr>
          <w:color w:val="000000"/>
          <w:sz w:val="22"/>
          <w:szCs w:val="22"/>
        </w:rPr>
      </w:pPr>
      <w:r>
        <w:rPr>
          <w:color w:val="000000"/>
          <w:sz w:val="22"/>
          <w:szCs w:val="22"/>
        </w:rPr>
        <w:t xml:space="preserve"> </w:t>
      </w:r>
    </w:p>
    <w:p w14:paraId="62D35FB7" w14:textId="77777777" w:rsidR="00E202F5" w:rsidRDefault="00F67EEF">
      <w:pPr>
        <w:spacing w:after="3" w:line="246" w:lineRule="auto"/>
        <w:ind w:left="494" w:hanging="480"/>
        <w:jc w:val="both"/>
        <w:rPr>
          <w:color w:val="000000"/>
          <w:sz w:val="22"/>
          <w:szCs w:val="22"/>
        </w:rPr>
      </w:pPr>
      <w:r>
        <w:rPr>
          <w:color w:val="000000"/>
          <w:sz w:val="22"/>
          <w:szCs w:val="22"/>
        </w:rPr>
        <w:t>14.6.</w:t>
      </w:r>
      <w:r>
        <w:rPr>
          <w:rFonts w:ascii="Arial" w:eastAsia="Arial" w:hAnsi="Arial" w:cs="Arial"/>
          <w:color w:val="000000"/>
          <w:sz w:val="22"/>
          <w:szCs w:val="22"/>
        </w:rPr>
        <w:t xml:space="preserve"> </w:t>
      </w:r>
      <w:r>
        <w:rPr>
          <w:color w:val="000000"/>
          <w:sz w:val="22"/>
          <w:szCs w:val="22"/>
        </w:rPr>
        <w:t>In order to</w:t>
      </w:r>
      <w:r>
        <w:rPr>
          <w:color w:val="000000"/>
          <w:sz w:val="22"/>
          <w:szCs w:val="22"/>
        </w:rPr>
        <w:t xml:space="preserve"> avoid last minute internet congestion it is recommended to send your bid as early as possible before the deadline. </w:t>
      </w:r>
    </w:p>
    <w:p w14:paraId="620BD60E" w14:textId="77777777" w:rsidR="00E202F5" w:rsidRDefault="00E202F5">
      <w:pPr>
        <w:spacing w:after="3" w:line="246" w:lineRule="auto"/>
        <w:ind w:left="494" w:hanging="480"/>
        <w:jc w:val="both"/>
        <w:rPr>
          <w:color w:val="000000"/>
          <w:sz w:val="22"/>
          <w:szCs w:val="22"/>
        </w:rPr>
      </w:pPr>
    </w:p>
    <w:p w14:paraId="7B1FCA79" w14:textId="77777777" w:rsidR="00E202F5" w:rsidRDefault="00F67EEF">
      <w:pPr>
        <w:keepNext/>
        <w:keepLines/>
        <w:spacing w:after="14" w:line="259" w:lineRule="auto"/>
        <w:ind w:left="-5" w:hanging="10"/>
        <w:rPr>
          <w:b/>
          <w:color w:val="000000"/>
          <w:sz w:val="24"/>
          <w:szCs w:val="24"/>
        </w:rPr>
      </w:pPr>
      <w:bookmarkStart w:id="24" w:name="_heading=h.1ci93xb" w:colFirst="0" w:colLast="0"/>
      <w:bookmarkEnd w:id="24"/>
      <w:r>
        <w:rPr>
          <w:b/>
          <w:color w:val="000000"/>
          <w:sz w:val="24"/>
          <w:szCs w:val="24"/>
        </w:rPr>
        <w:t>15</w:t>
      </w:r>
      <w:r>
        <w:rPr>
          <w:rFonts w:ascii="Arial" w:eastAsia="Arial" w:hAnsi="Arial" w:cs="Arial"/>
          <w:b/>
          <w:color w:val="000000"/>
          <w:sz w:val="24"/>
          <w:szCs w:val="24"/>
        </w:rPr>
        <w:t xml:space="preserve"> </w:t>
      </w:r>
      <w:r>
        <w:rPr>
          <w:b/>
          <w:color w:val="000000"/>
          <w:sz w:val="24"/>
          <w:szCs w:val="24"/>
        </w:rPr>
        <w:t xml:space="preserve">Bid Submission Deadline/Late Bids </w:t>
      </w:r>
    </w:p>
    <w:p w14:paraId="0DA779AC" w14:textId="77777777" w:rsidR="00E202F5" w:rsidRDefault="00F67EEF">
      <w:pPr>
        <w:spacing w:line="259" w:lineRule="auto"/>
        <w:rPr>
          <w:color w:val="000000"/>
          <w:sz w:val="22"/>
          <w:szCs w:val="22"/>
        </w:rPr>
      </w:pPr>
      <w:r>
        <w:rPr>
          <w:color w:val="000000"/>
          <w:sz w:val="22"/>
          <w:szCs w:val="22"/>
        </w:rPr>
        <w:t xml:space="preserve"> </w:t>
      </w:r>
    </w:p>
    <w:p w14:paraId="6CF37CBF" w14:textId="77777777" w:rsidR="00E202F5" w:rsidRDefault="00F67EEF">
      <w:pPr>
        <w:spacing w:after="3" w:line="246" w:lineRule="auto"/>
        <w:ind w:left="494" w:right="153" w:hanging="480"/>
        <w:jc w:val="both"/>
        <w:rPr>
          <w:color w:val="000000"/>
          <w:sz w:val="22"/>
          <w:szCs w:val="22"/>
        </w:rPr>
      </w:pPr>
      <w:r>
        <w:rPr>
          <w:color w:val="000000"/>
          <w:sz w:val="22"/>
          <w:szCs w:val="22"/>
        </w:rPr>
        <w:t>15.1.</w:t>
      </w:r>
      <w:r>
        <w:rPr>
          <w:rFonts w:ascii="Arial" w:eastAsia="Arial" w:hAnsi="Arial" w:cs="Arial"/>
          <w:color w:val="000000"/>
          <w:sz w:val="22"/>
          <w:szCs w:val="22"/>
        </w:rPr>
        <w:t xml:space="preserve"> </w:t>
      </w:r>
      <w:r>
        <w:rPr>
          <w:color w:val="000000"/>
          <w:sz w:val="22"/>
          <w:szCs w:val="22"/>
        </w:rPr>
        <w:t xml:space="preserve">Bids must be delivered to the office on or before the date and time specified in the introductory letter of this solicitation document.  If any doubt exists as to the time zone in which the bid should be submitted please refer to </w:t>
      </w:r>
      <w:hyperlink r:id="rId21">
        <w:r>
          <w:rPr>
            <w:color w:val="0070C0"/>
            <w:sz w:val="22"/>
            <w:szCs w:val="22"/>
            <w:u w:val="single"/>
          </w:rPr>
          <w:t>www.timeanddate.com/worldclock</w:t>
        </w:r>
      </w:hyperlink>
      <w:hyperlink r:id="rId22">
        <w:r>
          <w:rPr>
            <w:color w:val="000000"/>
            <w:sz w:val="22"/>
            <w:szCs w:val="22"/>
          </w:rPr>
          <w:t>,</w:t>
        </w:r>
      </w:hyperlink>
      <w:r>
        <w:rPr>
          <w:color w:val="000000"/>
          <w:sz w:val="22"/>
          <w:szCs w:val="22"/>
        </w:rPr>
        <w:t xml:space="preserve"> or contact the bid focal point. </w:t>
      </w:r>
    </w:p>
    <w:p w14:paraId="54058D3E" w14:textId="77777777" w:rsidR="00E202F5" w:rsidRDefault="00F67EEF">
      <w:pPr>
        <w:spacing w:line="259" w:lineRule="auto"/>
        <w:ind w:left="480"/>
        <w:rPr>
          <w:color w:val="000000"/>
          <w:sz w:val="22"/>
          <w:szCs w:val="22"/>
        </w:rPr>
      </w:pPr>
      <w:r>
        <w:rPr>
          <w:color w:val="000000"/>
          <w:sz w:val="22"/>
          <w:szCs w:val="22"/>
        </w:rPr>
        <w:t xml:space="preserve"> </w:t>
      </w:r>
    </w:p>
    <w:p w14:paraId="7408660D" w14:textId="77777777" w:rsidR="00E202F5" w:rsidRDefault="00F67EEF">
      <w:pPr>
        <w:spacing w:after="3" w:line="246" w:lineRule="auto"/>
        <w:ind w:left="494" w:hanging="480"/>
        <w:jc w:val="both"/>
        <w:rPr>
          <w:color w:val="000000"/>
          <w:sz w:val="22"/>
          <w:szCs w:val="22"/>
        </w:rPr>
      </w:pPr>
      <w:r>
        <w:rPr>
          <w:color w:val="000000"/>
          <w:sz w:val="22"/>
          <w:szCs w:val="22"/>
        </w:rPr>
        <w:t>15.2.</w:t>
      </w:r>
      <w:r>
        <w:rPr>
          <w:rFonts w:ascii="Arial" w:eastAsia="Arial" w:hAnsi="Arial" w:cs="Arial"/>
          <w:color w:val="000000"/>
          <w:sz w:val="22"/>
          <w:szCs w:val="22"/>
        </w:rPr>
        <w:t xml:space="preserve"> </w:t>
      </w:r>
      <w:r>
        <w:rPr>
          <w:color w:val="000000"/>
          <w:sz w:val="22"/>
          <w:szCs w:val="22"/>
        </w:rPr>
        <w:t xml:space="preserve">UNFPA may, under special and exceptional circumstances, extend the bid submission deadline and </w:t>
      </w:r>
      <w:r>
        <w:rPr>
          <w:color w:val="000000"/>
          <w:sz w:val="22"/>
          <w:szCs w:val="22"/>
        </w:rPr>
        <w:t xml:space="preserve">such changes shall be notified on </w:t>
      </w:r>
      <w:hyperlink r:id="rId23">
        <w:r>
          <w:rPr>
            <w:color w:val="0000FF"/>
            <w:sz w:val="22"/>
            <w:szCs w:val="22"/>
            <w:u w:val="single"/>
          </w:rPr>
          <w:t>http://www.ungm.org/</w:t>
        </w:r>
      </w:hyperlink>
      <w:r>
        <w:t xml:space="preserve">, </w:t>
      </w:r>
      <w:hyperlink r:id="rId24">
        <w:r>
          <w:rPr>
            <w:color w:val="0000FF"/>
            <w:sz w:val="22"/>
            <w:szCs w:val="22"/>
            <w:u w:val="single"/>
          </w:rPr>
          <w:t>http://ukraine.unfpa.org/</w:t>
        </w:r>
      </w:hyperlink>
      <w:r>
        <w:rPr>
          <w:sz w:val="22"/>
          <w:szCs w:val="22"/>
        </w:rPr>
        <w:t xml:space="preserve">, </w:t>
      </w:r>
      <w:hyperlink r:id="rId25">
        <w:r>
          <w:rPr>
            <w:color w:val="0000FF"/>
            <w:sz w:val="22"/>
            <w:szCs w:val="22"/>
            <w:u w:val="single"/>
          </w:rPr>
          <w:t>http://procurement-notices.undp.org/</w:t>
        </w:r>
      </w:hyperlink>
      <w:r>
        <w:rPr>
          <w:color w:val="000000"/>
          <w:sz w:val="22"/>
          <w:szCs w:val="22"/>
        </w:rPr>
        <w:t xml:space="preserve"> before the expiration of the original period.  </w:t>
      </w:r>
    </w:p>
    <w:p w14:paraId="013FFB76" w14:textId="77777777" w:rsidR="00E202F5" w:rsidRDefault="00F67EEF">
      <w:pPr>
        <w:spacing w:line="259" w:lineRule="auto"/>
        <w:ind w:left="720"/>
        <w:rPr>
          <w:color w:val="000000"/>
          <w:sz w:val="22"/>
          <w:szCs w:val="22"/>
        </w:rPr>
      </w:pPr>
      <w:r>
        <w:rPr>
          <w:color w:val="000000"/>
          <w:sz w:val="22"/>
          <w:szCs w:val="22"/>
        </w:rPr>
        <w:t xml:space="preserve"> </w:t>
      </w:r>
    </w:p>
    <w:p w14:paraId="0E9E7F5D" w14:textId="77777777" w:rsidR="00E202F5" w:rsidRDefault="00F67EEF">
      <w:pPr>
        <w:spacing w:after="3" w:line="246" w:lineRule="auto"/>
        <w:ind w:left="494" w:right="158" w:hanging="480"/>
        <w:jc w:val="both"/>
        <w:rPr>
          <w:color w:val="000000"/>
          <w:sz w:val="22"/>
          <w:szCs w:val="22"/>
        </w:rPr>
      </w:pPr>
      <w:r>
        <w:rPr>
          <w:color w:val="000000"/>
          <w:sz w:val="22"/>
          <w:szCs w:val="22"/>
        </w:rPr>
        <w:t>15.3.</w:t>
      </w:r>
      <w:r>
        <w:rPr>
          <w:rFonts w:ascii="Arial" w:eastAsia="Arial" w:hAnsi="Arial" w:cs="Arial"/>
          <w:color w:val="000000"/>
          <w:sz w:val="22"/>
          <w:szCs w:val="22"/>
        </w:rPr>
        <w:t xml:space="preserve"> </w:t>
      </w:r>
      <w:r>
        <w:rPr>
          <w:color w:val="000000"/>
          <w:sz w:val="22"/>
          <w:szCs w:val="22"/>
        </w:rPr>
        <w:t>Any bid received by UNFPA after the bid submission deadline shall be rejected and returned unopened to the Bi</w:t>
      </w:r>
      <w:r>
        <w:rPr>
          <w:color w:val="000000"/>
          <w:sz w:val="22"/>
          <w:szCs w:val="22"/>
        </w:rPr>
        <w:t xml:space="preserve">dder. UNFPA shall not be legally responsible for bids that arrived late due to the Bidder’s problems with transmission of bid submissions via email and/or with the courier company. </w:t>
      </w:r>
    </w:p>
    <w:p w14:paraId="7188CDAD" w14:textId="77777777" w:rsidR="00E202F5" w:rsidRDefault="00F67EEF">
      <w:pPr>
        <w:spacing w:after="39" w:line="259" w:lineRule="auto"/>
      </w:pPr>
      <w:r>
        <w:rPr>
          <w:b/>
          <w:color w:val="000000"/>
          <w:sz w:val="24"/>
          <w:szCs w:val="24"/>
        </w:rPr>
        <w:t xml:space="preserve"> </w:t>
      </w:r>
    </w:p>
    <w:p w14:paraId="284768B6" w14:textId="77777777" w:rsidR="00E202F5" w:rsidRDefault="00F67EEF">
      <w:pPr>
        <w:pStyle w:val="Heading2"/>
        <w:numPr>
          <w:ilvl w:val="0"/>
          <w:numId w:val="24"/>
        </w:numPr>
        <w:rPr>
          <w:rFonts w:ascii="Times New Roman" w:hAnsi="Times New Roman" w:cs="Times New Roman"/>
        </w:rPr>
      </w:pPr>
      <w:bookmarkStart w:id="25" w:name="_heading=h.3whwml4" w:colFirst="0" w:colLast="0"/>
      <w:bookmarkEnd w:id="25"/>
      <w:r>
        <w:rPr>
          <w:rFonts w:ascii="Times New Roman" w:hAnsi="Times New Roman" w:cs="Times New Roman"/>
        </w:rPr>
        <w:t>Storage of Bids</w:t>
      </w:r>
    </w:p>
    <w:p w14:paraId="5688DDEA" w14:textId="77777777" w:rsidR="00E202F5" w:rsidRDefault="00E202F5">
      <w:pPr>
        <w:pStyle w:val="Heading2"/>
        <w:ind w:firstLine="0"/>
        <w:jc w:val="both"/>
        <w:rPr>
          <w:rFonts w:ascii="Times New Roman" w:hAnsi="Times New Roman" w:cs="Times New Roman"/>
          <w:b w:val="0"/>
          <w:sz w:val="22"/>
          <w:szCs w:val="22"/>
        </w:rPr>
      </w:pPr>
    </w:p>
    <w:p w14:paraId="5BB64501" w14:textId="77777777" w:rsidR="00E202F5" w:rsidRDefault="00F67EEF">
      <w:pPr>
        <w:jc w:val="both"/>
        <w:rPr>
          <w:sz w:val="22"/>
          <w:szCs w:val="22"/>
        </w:rPr>
      </w:pPr>
      <w:r>
        <w:rPr>
          <w:sz w:val="22"/>
          <w:szCs w:val="22"/>
        </w:rPr>
        <w:t xml:space="preserve">  16.1. Bids received prior to the deadline of submissi</w:t>
      </w:r>
      <w:r>
        <w:rPr>
          <w:sz w:val="22"/>
          <w:szCs w:val="22"/>
        </w:rPr>
        <w:t>on and the time of opening shall be securely kept unopened until the specified bid opening date stated in the UNFPA’s solicitation document. No responsibility shall be attached to UNFPA for prematurely opening an improperly addressed and/or identified bid.</w:t>
      </w:r>
      <w:r>
        <w:rPr>
          <w:sz w:val="22"/>
          <w:szCs w:val="22"/>
        </w:rPr>
        <w:t xml:space="preserve"> </w:t>
      </w:r>
    </w:p>
    <w:p w14:paraId="7A821FE3" w14:textId="77777777" w:rsidR="00E202F5" w:rsidRDefault="00E202F5">
      <w:pPr>
        <w:ind w:left="540"/>
        <w:jc w:val="both"/>
        <w:rPr>
          <w:sz w:val="22"/>
          <w:szCs w:val="22"/>
        </w:rPr>
      </w:pPr>
    </w:p>
    <w:p w14:paraId="6D0E3036" w14:textId="77777777" w:rsidR="00E202F5" w:rsidRDefault="00F67EEF">
      <w:pPr>
        <w:pStyle w:val="Heading2"/>
        <w:numPr>
          <w:ilvl w:val="0"/>
          <w:numId w:val="24"/>
        </w:numPr>
        <w:ind w:left="450" w:hanging="450"/>
        <w:rPr>
          <w:rFonts w:ascii="Times New Roman" w:hAnsi="Times New Roman" w:cs="Times New Roman"/>
        </w:rPr>
      </w:pPr>
      <w:bookmarkStart w:id="26" w:name="_heading=h.2bn6wsx" w:colFirst="0" w:colLast="0"/>
      <w:bookmarkEnd w:id="26"/>
      <w:r>
        <w:rPr>
          <w:rFonts w:ascii="Times New Roman" w:hAnsi="Times New Roman" w:cs="Times New Roman"/>
        </w:rPr>
        <w:t>Bid Opening</w:t>
      </w:r>
    </w:p>
    <w:p w14:paraId="545C856C" w14:textId="77777777" w:rsidR="00E202F5" w:rsidRDefault="00E202F5">
      <w:pPr>
        <w:pStyle w:val="Heading2"/>
        <w:ind w:left="450" w:firstLine="0"/>
        <w:rPr>
          <w:rFonts w:ascii="Times New Roman" w:hAnsi="Times New Roman" w:cs="Times New Roman"/>
        </w:rPr>
      </w:pPr>
    </w:p>
    <w:p w14:paraId="7C77592C" w14:textId="77777777" w:rsidR="00E202F5" w:rsidRDefault="00F67EEF">
      <w:pPr>
        <w:spacing w:after="3" w:line="246" w:lineRule="auto"/>
        <w:ind w:left="24" w:hanging="10"/>
        <w:jc w:val="both"/>
        <w:rPr>
          <w:color w:val="000000"/>
          <w:sz w:val="22"/>
          <w:szCs w:val="22"/>
        </w:rPr>
      </w:pPr>
      <w:r>
        <w:rPr>
          <w:color w:val="000000"/>
          <w:sz w:val="22"/>
          <w:szCs w:val="22"/>
        </w:rPr>
        <w:t>17.1.</w:t>
      </w:r>
      <w:r>
        <w:rPr>
          <w:rFonts w:ascii="Arial" w:eastAsia="Arial" w:hAnsi="Arial" w:cs="Arial"/>
          <w:color w:val="000000"/>
          <w:sz w:val="22"/>
          <w:szCs w:val="22"/>
        </w:rPr>
        <w:t xml:space="preserve"> </w:t>
      </w:r>
      <w:r>
        <w:rPr>
          <w:color w:val="000000"/>
          <w:sz w:val="22"/>
          <w:szCs w:val="22"/>
        </w:rPr>
        <w:t>UNFPA shall conduct the bid opening in public at the following address, date and time.</w:t>
      </w:r>
      <w:r>
        <w:rPr>
          <w:b/>
          <w:color w:val="000000"/>
          <w:sz w:val="22"/>
          <w:szCs w:val="22"/>
        </w:rPr>
        <w:t xml:space="preserve"> </w:t>
      </w:r>
    </w:p>
    <w:p w14:paraId="09A4DE21" w14:textId="77777777" w:rsidR="00E202F5" w:rsidRDefault="00F67EEF">
      <w:pPr>
        <w:spacing w:line="259" w:lineRule="auto"/>
        <w:ind w:left="420"/>
        <w:rPr>
          <w:color w:val="000000"/>
          <w:sz w:val="22"/>
          <w:szCs w:val="22"/>
        </w:rPr>
      </w:pPr>
      <w:r>
        <w:rPr>
          <w:color w:val="000000"/>
          <w:sz w:val="22"/>
          <w:szCs w:val="22"/>
        </w:rPr>
        <w:t xml:space="preserve"> </w:t>
      </w:r>
    </w:p>
    <w:p w14:paraId="14EA5642" w14:textId="77777777" w:rsidR="00E202F5" w:rsidRDefault="00F67EEF">
      <w:pPr>
        <w:spacing w:after="3" w:line="246" w:lineRule="auto"/>
        <w:ind w:left="430" w:hanging="10"/>
        <w:jc w:val="both"/>
        <w:rPr>
          <w:sz w:val="22"/>
          <w:szCs w:val="22"/>
        </w:rPr>
      </w:pPr>
      <w:r>
        <w:rPr>
          <w:sz w:val="22"/>
          <w:szCs w:val="22"/>
        </w:rPr>
        <w:t xml:space="preserve">Street Address: </w:t>
      </w:r>
      <w:r>
        <w:rPr>
          <w:i/>
          <w:sz w:val="22"/>
          <w:szCs w:val="22"/>
        </w:rPr>
        <w:t xml:space="preserve">42-44 Shovkovychna str. </w:t>
      </w:r>
    </w:p>
    <w:p w14:paraId="7CFBD347" w14:textId="77777777" w:rsidR="00E202F5" w:rsidRDefault="00F67EEF">
      <w:pPr>
        <w:spacing w:after="11" w:line="248" w:lineRule="auto"/>
        <w:ind w:left="430" w:right="144" w:hanging="10"/>
        <w:jc w:val="both"/>
        <w:rPr>
          <w:sz w:val="22"/>
          <w:szCs w:val="22"/>
        </w:rPr>
      </w:pPr>
      <w:r>
        <w:rPr>
          <w:sz w:val="22"/>
          <w:szCs w:val="22"/>
        </w:rPr>
        <w:t>Floor/ Room number: 6</w:t>
      </w:r>
      <w:r>
        <w:rPr>
          <w:sz w:val="22"/>
          <w:szCs w:val="22"/>
          <w:vertAlign w:val="superscript"/>
        </w:rPr>
        <w:t>th</w:t>
      </w:r>
      <w:r>
        <w:rPr>
          <w:sz w:val="22"/>
          <w:szCs w:val="22"/>
        </w:rPr>
        <w:t xml:space="preserve"> floor, </w:t>
      </w:r>
      <w:r>
        <w:rPr>
          <w:i/>
          <w:sz w:val="22"/>
          <w:szCs w:val="22"/>
        </w:rPr>
        <w:t xml:space="preserve">UNFPA in Ukraine </w:t>
      </w:r>
    </w:p>
    <w:p w14:paraId="63E53890" w14:textId="77777777" w:rsidR="00E202F5" w:rsidRDefault="00F67EEF">
      <w:pPr>
        <w:spacing w:after="11" w:line="248" w:lineRule="auto"/>
        <w:ind w:left="430" w:right="144" w:hanging="10"/>
        <w:jc w:val="both"/>
        <w:rPr>
          <w:sz w:val="22"/>
          <w:szCs w:val="22"/>
        </w:rPr>
      </w:pPr>
      <w:r>
        <w:rPr>
          <w:sz w:val="22"/>
          <w:szCs w:val="22"/>
        </w:rPr>
        <w:t xml:space="preserve">City: </w:t>
      </w:r>
      <w:r>
        <w:rPr>
          <w:i/>
          <w:sz w:val="22"/>
          <w:szCs w:val="22"/>
        </w:rPr>
        <w:t>Kyiv</w:t>
      </w:r>
    </w:p>
    <w:p w14:paraId="6BB7CA32" w14:textId="77777777" w:rsidR="00E202F5" w:rsidRDefault="00F67EEF">
      <w:pPr>
        <w:spacing w:after="11" w:line="248" w:lineRule="auto"/>
        <w:ind w:left="430" w:right="144" w:hanging="10"/>
        <w:jc w:val="both"/>
        <w:rPr>
          <w:sz w:val="22"/>
          <w:szCs w:val="22"/>
        </w:rPr>
      </w:pPr>
      <w:r>
        <w:rPr>
          <w:sz w:val="22"/>
          <w:szCs w:val="22"/>
        </w:rPr>
        <w:t xml:space="preserve">Country:  </w:t>
      </w:r>
      <w:r>
        <w:rPr>
          <w:i/>
          <w:sz w:val="22"/>
          <w:szCs w:val="22"/>
        </w:rPr>
        <w:t xml:space="preserve">Ukraine </w:t>
      </w:r>
    </w:p>
    <w:p w14:paraId="04D4D0DC" w14:textId="77777777" w:rsidR="00E202F5" w:rsidRDefault="00F67EEF">
      <w:pPr>
        <w:spacing w:after="11" w:line="248" w:lineRule="auto"/>
        <w:ind w:left="430" w:right="144" w:hanging="10"/>
        <w:jc w:val="both"/>
        <w:rPr>
          <w:sz w:val="22"/>
          <w:szCs w:val="22"/>
        </w:rPr>
      </w:pPr>
      <w:r>
        <w:rPr>
          <w:sz w:val="22"/>
          <w:szCs w:val="22"/>
        </w:rPr>
        <w:t xml:space="preserve">Date:  </w:t>
      </w:r>
      <w:r>
        <w:rPr>
          <w:i/>
          <w:sz w:val="22"/>
          <w:szCs w:val="22"/>
        </w:rPr>
        <w:t xml:space="preserve">10 February 2022 </w:t>
      </w:r>
    </w:p>
    <w:p w14:paraId="735D4297" w14:textId="77777777" w:rsidR="00E202F5" w:rsidRDefault="00F67EEF">
      <w:pPr>
        <w:spacing w:line="259" w:lineRule="auto"/>
        <w:ind w:left="420"/>
        <w:rPr>
          <w:color w:val="000000"/>
          <w:sz w:val="22"/>
          <w:szCs w:val="22"/>
        </w:rPr>
      </w:pPr>
      <w:r>
        <w:rPr>
          <w:sz w:val="22"/>
          <w:szCs w:val="22"/>
        </w:rPr>
        <w:t xml:space="preserve">Time:  </w:t>
      </w:r>
      <w:r>
        <w:rPr>
          <w:i/>
          <w:sz w:val="22"/>
          <w:szCs w:val="22"/>
        </w:rPr>
        <w:t>10:00, Kyiv time</w:t>
      </w:r>
      <w:r>
        <w:rPr>
          <w:sz w:val="22"/>
          <w:szCs w:val="22"/>
        </w:rPr>
        <w:t xml:space="preserve">, </w:t>
      </w:r>
      <w:r>
        <w:rPr>
          <w:color w:val="000000"/>
          <w:sz w:val="22"/>
          <w:szCs w:val="22"/>
        </w:rPr>
        <w:t xml:space="preserve">(reference: </w:t>
      </w:r>
      <w:r>
        <w:rPr>
          <w:color w:val="000000"/>
          <w:sz w:val="22"/>
          <w:szCs w:val="22"/>
          <w:u w:val="single"/>
        </w:rPr>
        <w:t>www.timeanddate.com/worldclock</w:t>
      </w:r>
      <w:r>
        <w:rPr>
          <w:color w:val="000000"/>
          <w:sz w:val="22"/>
          <w:szCs w:val="22"/>
        </w:rPr>
        <w:t>).</w:t>
      </w:r>
      <w:r>
        <w:rPr>
          <w:b/>
          <w:color w:val="000000"/>
          <w:sz w:val="22"/>
          <w:szCs w:val="22"/>
        </w:rPr>
        <w:t xml:space="preserve"> </w:t>
      </w:r>
    </w:p>
    <w:p w14:paraId="5BD07D4F" w14:textId="77777777" w:rsidR="00E202F5" w:rsidRDefault="00F67EEF">
      <w:pPr>
        <w:spacing w:line="259" w:lineRule="auto"/>
        <w:rPr>
          <w:color w:val="000000"/>
          <w:sz w:val="22"/>
          <w:szCs w:val="22"/>
        </w:rPr>
      </w:pPr>
      <w:r>
        <w:rPr>
          <w:color w:val="000000"/>
          <w:sz w:val="22"/>
          <w:szCs w:val="22"/>
        </w:rPr>
        <w:t xml:space="preserve"> </w:t>
      </w:r>
    </w:p>
    <w:p w14:paraId="6864339C" w14:textId="77777777" w:rsidR="00E202F5" w:rsidRDefault="00F67EEF">
      <w:pPr>
        <w:spacing w:after="3" w:line="246" w:lineRule="auto"/>
        <w:ind w:left="494" w:right="159" w:hanging="480"/>
        <w:jc w:val="both"/>
        <w:rPr>
          <w:color w:val="000000"/>
          <w:sz w:val="22"/>
          <w:szCs w:val="22"/>
        </w:rPr>
      </w:pPr>
      <w:r>
        <w:rPr>
          <w:color w:val="000000"/>
          <w:sz w:val="22"/>
          <w:szCs w:val="22"/>
        </w:rPr>
        <w:t>17.2.</w:t>
      </w:r>
      <w:r>
        <w:rPr>
          <w:rFonts w:ascii="Arial" w:eastAsia="Arial" w:hAnsi="Arial" w:cs="Arial"/>
          <w:color w:val="000000"/>
          <w:sz w:val="22"/>
          <w:szCs w:val="22"/>
        </w:rPr>
        <w:t xml:space="preserve"> </w:t>
      </w:r>
      <w:r>
        <w:rPr>
          <w:color w:val="000000"/>
          <w:sz w:val="22"/>
          <w:szCs w:val="22"/>
        </w:rPr>
        <w:t>Bids received electronically by the required deadline will be printed and a copy of the bids will be put in a sealed envelope that will be opened at the time a</w:t>
      </w:r>
      <w:r>
        <w:rPr>
          <w:color w:val="000000"/>
          <w:sz w:val="22"/>
          <w:szCs w:val="22"/>
        </w:rPr>
        <w:t xml:space="preserve">nd date specified in the bid document. Only the last received bid will be opened if multiple bids are sent by </w:t>
      </w:r>
      <w:r>
        <w:rPr>
          <w:sz w:val="22"/>
          <w:szCs w:val="22"/>
        </w:rPr>
        <w:t>the same</w:t>
      </w:r>
      <w:r>
        <w:rPr>
          <w:color w:val="000000"/>
          <w:sz w:val="22"/>
          <w:szCs w:val="22"/>
        </w:rPr>
        <w:t xml:space="preserve"> Bidder. </w:t>
      </w:r>
    </w:p>
    <w:p w14:paraId="671CE7CC" w14:textId="77777777" w:rsidR="00E202F5" w:rsidRDefault="00F67EEF">
      <w:pPr>
        <w:spacing w:line="259" w:lineRule="auto"/>
        <w:ind w:left="480"/>
        <w:rPr>
          <w:color w:val="000000"/>
          <w:sz w:val="22"/>
          <w:szCs w:val="22"/>
        </w:rPr>
      </w:pPr>
      <w:r>
        <w:rPr>
          <w:color w:val="000000"/>
          <w:sz w:val="22"/>
          <w:szCs w:val="22"/>
        </w:rPr>
        <w:t xml:space="preserve"> </w:t>
      </w:r>
    </w:p>
    <w:p w14:paraId="5AF56E2D" w14:textId="77777777" w:rsidR="00E202F5" w:rsidRDefault="00F67EEF">
      <w:pPr>
        <w:spacing w:after="3" w:line="246" w:lineRule="auto"/>
        <w:ind w:left="494" w:hanging="480"/>
        <w:jc w:val="both"/>
        <w:rPr>
          <w:color w:val="000000"/>
          <w:sz w:val="22"/>
          <w:szCs w:val="22"/>
        </w:rPr>
      </w:pPr>
      <w:r>
        <w:rPr>
          <w:color w:val="000000"/>
          <w:sz w:val="22"/>
          <w:szCs w:val="22"/>
        </w:rPr>
        <w:t>17.3.</w:t>
      </w:r>
      <w:r>
        <w:rPr>
          <w:rFonts w:ascii="Arial" w:eastAsia="Arial" w:hAnsi="Arial" w:cs="Arial"/>
          <w:color w:val="000000"/>
          <w:sz w:val="22"/>
          <w:szCs w:val="22"/>
        </w:rPr>
        <w:t xml:space="preserve"> </w:t>
      </w:r>
      <w:r>
        <w:rPr>
          <w:color w:val="000000"/>
          <w:sz w:val="22"/>
          <w:szCs w:val="22"/>
        </w:rPr>
        <w:t xml:space="preserve">The bids shall be opened publicly at the time and place specified in the ITB and an immediate record made thereof. </w:t>
      </w:r>
    </w:p>
    <w:p w14:paraId="149091DC" w14:textId="77777777" w:rsidR="00E202F5" w:rsidRDefault="00F67EEF">
      <w:pPr>
        <w:spacing w:line="259" w:lineRule="auto"/>
        <w:ind w:left="720"/>
        <w:rPr>
          <w:color w:val="000000"/>
          <w:sz w:val="22"/>
          <w:szCs w:val="22"/>
        </w:rPr>
      </w:pPr>
      <w:r>
        <w:rPr>
          <w:color w:val="000000"/>
          <w:sz w:val="22"/>
          <w:szCs w:val="22"/>
        </w:rPr>
        <w:t xml:space="preserve"> </w:t>
      </w:r>
    </w:p>
    <w:p w14:paraId="093872C7" w14:textId="77777777" w:rsidR="00E202F5" w:rsidRDefault="00F67EEF">
      <w:pPr>
        <w:spacing w:after="3" w:line="246" w:lineRule="auto"/>
        <w:ind w:left="494" w:hanging="480"/>
        <w:jc w:val="both"/>
        <w:rPr>
          <w:color w:val="000000"/>
          <w:sz w:val="22"/>
          <w:szCs w:val="22"/>
        </w:rPr>
      </w:pPr>
      <w:r>
        <w:rPr>
          <w:color w:val="000000"/>
          <w:sz w:val="22"/>
          <w:szCs w:val="22"/>
        </w:rPr>
        <w:t>17</w:t>
      </w:r>
      <w:r>
        <w:rPr>
          <w:color w:val="000000"/>
          <w:sz w:val="22"/>
          <w:szCs w:val="22"/>
        </w:rPr>
        <w:t>.4.</w:t>
      </w:r>
      <w:r>
        <w:rPr>
          <w:rFonts w:ascii="Arial" w:eastAsia="Arial" w:hAnsi="Arial" w:cs="Arial"/>
          <w:color w:val="000000"/>
          <w:sz w:val="22"/>
          <w:szCs w:val="22"/>
        </w:rPr>
        <w:t xml:space="preserve"> </w:t>
      </w:r>
      <w:r>
        <w:rPr>
          <w:color w:val="000000"/>
          <w:sz w:val="22"/>
          <w:szCs w:val="22"/>
        </w:rPr>
        <w:t xml:space="preserve">Only those who have submitted bids or their authorized agent or representative may attend the bid opening.  </w:t>
      </w:r>
    </w:p>
    <w:p w14:paraId="5597E534" w14:textId="77777777" w:rsidR="00E202F5" w:rsidRDefault="00F67EEF">
      <w:pPr>
        <w:spacing w:after="3" w:line="246" w:lineRule="auto"/>
        <w:ind w:left="494" w:hanging="480"/>
        <w:jc w:val="both"/>
        <w:rPr>
          <w:color w:val="000000"/>
          <w:sz w:val="22"/>
          <w:szCs w:val="22"/>
        </w:rPr>
      </w:pPr>
      <w:r>
        <w:rPr>
          <w:color w:val="000000"/>
          <w:sz w:val="22"/>
          <w:szCs w:val="22"/>
        </w:rPr>
        <w:t>17.5.</w:t>
      </w:r>
      <w:r>
        <w:rPr>
          <w:rFonts w:ascii="Arial" w:eastAsia="Arial" w:hAnsi="Arial" w:cs="Arial"/>
          <w:color w:val="000000"/>
          <w:sz w:val="22"/>
          <w:szCs w:val="22"/>
        </w:rPr>
        <w:t xml:space="preserve"> </w:t>
      </w:r>
      <w:r>
        <w:rPr>
          <w:color w:val="000000"/>
          <w:sz w:val="22"/>
          <w:szCs w:val="22"/>
        </w:rPr>
        <w:t xml:space="preserve">The report shall be available for viewing by Bidders for a period of thirty days from the date of the opening. No information that is not included in the bid opening report can be given to Bidders. </w:t>
      </w:r>
    </w:p>
    <w:p w14:paraId="3F40DC79" w14:textId="77777777" w:rsidR="00E202F5" w:rsidRDefault="00F67EEF">
      <w:pPr>
        <w:spacing w:line="259" w:lineRule="auto"/>
        <w:ind w:left="720"/>
        <w:rPr>
          <w:color w:val="000000"/>
          <w:sz w:val="22"/>
          <w:szCs w:val="22"/>
        </w:rPr>
      </w:pPr>
      <w:r>
        <w:rPr>
          <w:color w:val="000000"/>
          <w:sz w:val="22"/>
          <w:szCs w:val="22"/>
        </w:rPr>
        <w:t xml:space="preserve"> </w:t>
      </w:r>
    </w:p>
    <w:p w14:paraId="3656ECF8" w14:textId="77777777" w:rsidR="00E202F5" w:rsidRDefault="00F67EEF">
      <w:pPr>
        <w:spacing w:after="3" w:line="246" w:lineRule="auto"/>
        <w:ind w:left="494" w:hanging="480"/>
        <w:jc w:val="both"/>
        <w:rPr>
          <w:color w:val="000000"/>
          <w:sz w:val="22"/>
          <w:szCs w:val="22"/>
        </w:rPr>
      </w:pPr>
      <w:r>
        <w:rPr>
          <w:color w:val="000000"/>
          <w:sz w:val="22"/>
          <w:szCs w:val="22"/>
        </w:rPr>
        <w:t>17.6.</w:t>
      </w:r>
      <w:r>
        <w:rPr>
          <w:rFonts w:ascii="Arial" w:eastAsia="Arial" w:hAnsi="Arial" w:cs="Arial"/>
          <w:color w:val="000000"/>
          <w:sz w:val="22"/>
          <w:szCs w:val="22"/>
        </w:rPr>
        <w:t xml:space="preserve"> </w:t>
      </w:r>
      <w:r>
        <w:rPr>
          <w:color w:val="000000"/>
          <w:sz w:val="22"/>
          <w:szCs w:val="22"/>
        </w:rPr>
        <w:t>No bid shall be rejected at bid opening, except f</w:t>
      </w:r>
      <w:r>
        <w:rPr>
          <w:color w:val="000000"/>
          <w:sz w:val="22"/>
          <w:szCs w:val="22"/>
        </w:rPr>
        <w:t xml:space="preserve">or late bids, which shall be returned unopened to the Bidder.  </w:t>
      </w:r>
    </w:p>
    <w:p w14:paraId="3FCDA5DC" w14:textId="77777777" w:rsidR="00E202F5" w:rsidRDefault="00E202F5">
      <w:pPr>
        <w:pBdr>
          <w:top w:val="nil"/>
          <w:left w:val="nil"/>
          <w:bottom w:val="nil"/>
          <w:right w:val="nil"/>
          <w:between w:val="nil"/>
        </w:pBdr>
        <w:tabs>
          <w:tab w:val="left" w:pos="720"/>
        </w:tabs>
        <w:jc w:val="both"/>
        <w:rPr>
          <w:color w:val="000000"/>
          <w:sz w:val="22"/>
          <w:szCs w:val="22"/>
        </w:rPr>
      </w:pPr>
    </w:p>
    <w:p w14:paraId="4F60B280" w14:textId="77777777" w:rsidR="00E202F5" w:rsidRDefault="00E202F5">
      <w:pPr>
        <w:pBdr>
          <w:top w:val="nil"/>
          <w:left w:val="nil"/>
          <w:bottom w:val="nil"/>
          <w:right w:val="nil"/>
          <w:between w:val="nil"/>
        </w:pBdr>
        <w:tabs>
          <w:tab w:val="left" w:pos="720"/>
        </w:tabs>
        <w:jc w:val="both"/>
        <w:rPr>
          <w:color w:val="000000"/>
          <w:sz w:val="22"/>
          <w:szCs w:val="22"/>
        </w:rPr>
      </w:pPr>
    </w:p>
    <w:p w14:paraId="4BACC093" w14:textId="77777777" w:rsidR="00E202F5" w:rsidRDefault="00F67EEF">
      <w:pPr>
        <w:pStyle w:val="Heading1"/>
        <w:numPr>
          <w:ilvl w:val="0"/>
          <w:numId w:val="6"/>
        </w:numPr>
        <w:rPr>
          <w:rFonts w:ascii="Times New Roman" w:hAnsi="Times New Roman" w:cs="Times New Roman"/>
        </w:rPr>
      </w:pPr>
      <w:bookmarkStart w:id="27" w:name="_heading=h.qsh70q" w:colFirst="0" w:colLast="0"/>
      <w:bookmarkEnd w:id="27"/>
      <w:r>
        <w:rPr>
          <w:rFonts w:ascii="Times New Roman" w:hAnsi="Times New Roman" w:cs="Times New Roman"/>
        </w:rPr>
        <w:t>Evaluation and Comparison of Bids</w:t>
      </w:r>
    </w:p>
    <w:p w14:paraId="3D64ACB5" w14:textId="77777777" w:rsidR="00E202F5" w:rsidRDefault="00E202F5">
      <w:pPr>
        <w:pBdr>
          <w:top w:val="nil"/>
          <w:left w:val="nil"/>
          <w:bottom w:val="nil"/>
          <w:right w:val="nil"/>
          <w:between w:val="nil"/>
        </w:pBdr>
        <w:tabs>
          <w:tab w:val="left" w:pos="720"/>
        </w:tabs>
        <w:jc w:val="both"/>
        <w:rPr>
          <w:b/>
          <w:color w:val="000000"/>
          <w:sz w:val="22"/>
          <w:szCs w:val="22"/>
        </w:rPr>
      </w:pPr>
    </w:p>
    <w:p w14:paraId="5A426568" w14:textId="77777777" w:rsidR="00E202F5" w:rsidRDefault="00F67EEF">
      <w:pPr>
        <w:pStyle w:val="Heading2"/>
        <w:numPr>
          <w:ilvl w:val="0"/>
          <w:numId w:val="24"/>
        </w:numPr>
        <w:rPr>
          <w:rFonts w:ascii="Times New Roman" w:hAnsi="Times New Roman" w:cs="Times New Roman"/>
        </w:rPr>
      </w:pPr>
      <w:bookmarkStart w:id="28" w:name="_heading=h.3as4poj" w:colFirst="0" w:colLast="0"/>
      <w:bookmarkEnd w:id="28"/>
      <w:r>
        <w:rPr>
          <w:rFonts w:ascii="Times New Roman" w:hAnsi="Times New Roman" w:cs="Times New Roman"/>
        </w:rPr>
        <w:t>Confidentiality</w:t>
      </w:r>
    </w:p>
    <w:p w14:paraId="403935D3" w14:textId="77777777" w:rsidR="00E202F5" w:rsidRDefault="00E202F5"/>
    <w:p w14:paraId="6DD2C0D5" w14:textId="77777777" w:rsidR="00E202F5" w:rsidRDefault="00F67EEF">
      <w:pPr>
        <w:jc w:val="both"/>
        <w:rPr>
          <w:sz w:val="22"/>
          <w:szCs w:val="22"/>
        </w:rPr>
      </w:pPr>
      <w:r>
        <w:rPr>
          <w:sz w:val="22"/>
          <w:szCs w:val="22"/>
        </w:rPr>
        <w:t>18.1. Information relating to the examination, evaluation, comparison, and post-qualification of bids,    and recommendation of contract award shall not be disclosed to Bidders or any other persons not officially concerned with such process until the contr</w:t>
      </w:r>
      <w:r>
        <w:rPr>
          <w:sz w:val="22"/>
          <w:szCs w:val="22"/>
        </w:rPr>
        <w:t xml:space="preserve">act award is published. </w:t>
      </w:r>
    </w:p>
    <w:p w14:paraId="493C9BC5" w14:textId="77777777" w:rsidR="00E202F5" w:rsidRDefault="00E202F5">
      <w:pPr>
        <w:pBdr>
          <w:top w:val="nil"/>
          <w:left w:val="nil"/>
          <w:bottom w:val="nil"/>
          <w:right w:val="nil"/>
          <w:between w:val="nil"/>
        </w:pBdr>
        <w:ind w:left="1440"/>
        <w:jc w:val="both"/>
        <w:rPr>
          <w:color w:val="000000"/>
          <w:sz w:val="22"/>
          <w:szCs w:val="22"/>
        </w:rPr>
      </w:pPr>
    </w:p>
    <w:p w14:paraId="3530C017" w14:textId="77777777" w:rsidR="00E202F5" w:rsidRDefault="00F67EEF">
      <w:pPr>
        <w:jc w:val="both"/>
        <w:rPr>
          <w:sz w:val="22"/>
          <w:szCs w:val="22"/>
        </w:rPr>
      </w:pPr>
      <w:r>
        <w:rPr>
          <w:sz w:val="22"/>
          <w:szCs w:val="22"/>
        </w:rPr>
        <w:t>18.2. Any effort by a Bidder to influence UNFPA in the examination, evaluation, comparison, and post-qualification of the bids or contract award decisions may result in the rejection of its bid. in the rejection of its bid.</w:t>
      </w:r>
    </w:p>
    <w:p w14:paraId="2A45FEEF" w14:textId="77777777" w:rsidR="00E202F5" w:rsidRDefault="00E202F5">
      <w:pPr>
        <w:pBdr>
          <w:top w:val="nil"/>
          <w:left w:val="nil"/>
          <w:bottom w:val="nil"/>
          <w:right w:val="nil"/>
          <w:between w:val="nil"/>
        </w:pBdr>
        <w:tabs>
          <w:tab w:val="left" w:pos="720"/>
        </w:tabs>
        <w:jc w:val="both"/>
        <w:rPr>
          <w:b/>
          <w:color w:val="000000"/>
          <w:sz w:val="22"/>
          <w:szCs w:val="22"/>
        </w:rPr>
      </w:pPr>
    </w:p>
    <w:p w14:paraId="5A51E2BA" w14:textId="77777777" w:rsidR="00E202F5" w:rsidRDefault="00F67EEF">
      <w:pPr>
        <w:pStyle w:val="Heading2"/>
        <w:numPr>
          <w:ilvl w:val="0"/>
          <w:numId w:val="24"/>
        </w:numPr>
        <w:ind w:left="450" w:hanging="450"/>
        <w:rPr>
          <w:rFonts w:ascii="Times New Roman" w:hAnsi="Times New Roman" w:cs="Times New Roman"/>
        </w:rPr>
      </w:pPr>
      <w:bookmarkStart w:id="29" w:name="_heading=h.1pxezwc" w:colFirst="0" w:colLast="0"/>
      <w:bookmarkEnd w:id="29"/>
      <w:r>
        <w:rPr>
          <w:rFonts w:ascii="Times New Roman" w:hAnsi="Times New Roman" w:cs="Times New Roman"/>
        </w:rPr>
        <w:t>Clarification of Bids</w:t>
      </w:r>
    </w:p>
    <w:p w14:paraId="1273D37D" w14:textId="77777777" w:rsidR="00E202F5" w:rsidRDefault="00E202F5"/>
    <w:p w14:paraId="008514B1" w14:textId="77777777" w:rsidR="00E202F5" w:rsidRDefault="00F67EEF">
      <w:pPr>
        <w:rPr>
          <w:sz w:val="22"/>
          <w:szCs w:val="22"/>
        </w:rPr>
      </w:pPr>
      <w:r>
        <w:t xml:space="preserve">19.1. </w:t>
      </w:r>
      <w:r>
        <w:rPr>
          <w:sz w:val="22"/>
          <w:szCs w:val="22"/>
        </w:rPr>
        <w:t xml:space="preserve">  To assist in the examination, evaluation and comparison of bids, UNFPA may ask bidders for clarification of their bids. The request for clarification and the response shall be in writing by UNFPA and no change in price or sub</w:t>
      </w:r>
      <w:r>
        <w:rPr>
          <w:sz w:val="22"/>
          <w:szCs w:val="22"/>
        </w:rPr>
        <w:t>stance of the bid shall be sought, offered or permitted.</w:t>
      </w:r>
    </w:p>
    <w:p w14:paraId="0C777936" w14:textId="77777777" w:rsidR="00E202F5" w:rsidRDefault="00E202F5">
      <w:pPr>
        <w:pBdr>
          <w:top w:val="nil"/>
          <w:left w:val="nil"/>
          <w:bottom w:val="nil"/>
          <w:right w:val="nil"/>
          <w:between w:val="nil"/>
        </w:pBdr>
        <w:tabs>
          <w:tab w:val="left" w:pos="720"/>
        </w:tabs>
        <w:jc w:val="both"/>
        <w:rPr>
          <w:b/>
          <w:color w:val="000000"/>
          <w:sz w:val="22"/>
          <w:szCs w:val="22"/>
        </w:rPr>
      </w:pPr>
    </w:p>
    <w:p w14:paraId="5E71B4DA" w14:textId="77777777" w:rsidR="00E202F5" w:rsidRDefault="00E202F5">
      <w:pPr>
        <w:pBdr>
          <w:top w:val="nil"/>
          <w:left w:val="nil"/>
          <w:bottom w:val="nil"/>
          <w:right w:val="nil"/>
          <w:between w:val="nil"/>
        </w:pBdr>
        <w:tabs>
          <w:tab w:val="left" w:pos="720"/>
        </w:tabs>
        <w:jc w:val="both"/>
        <w:rPr>
          <w:b/>
          <w:color w:val="000000"/>
          <w:sz w:val="22"/>
          <w:szCs w:val="22"/>
        </w:rPr>
      </w:pPr>
    </w:p>
    <w:p w14:paraId="4B34094A" w14:textId="77777777" w:rsidR="00E202F5" w:rsidRDefault="00F67EEF">
      <w:pPr>
        <w:keepNext/>
        <w:keepLines/>
        <w:spacing w:after="36" w:line="259" w:lineRule="auto"/>
        <w:ind w:left="-5" w:hanging="10"/>
        <w:rPr>
          <w:b/>
          <w:color w:val="000000"/>
          <w:sz w:val="24"/>
          <w:szCs w:val="24"/>
        </w:rPr>
      </w:pPr>
      <w:bookmarkStart w:id="30" w:name="_heading=h.49x2ik5" w:colFirst="0" w:colLast="0"/>
      <w:bookmarkEnd w:id="30"/>
      <w:r>
        <w:rPr>
          <w:b/>
          <w:color w:val="000000"/>
          <w:sz w:val="24"/>
          <w:szCs w:val="24"/>
        </w:rPr>
        <w:t>20.</w:t>
      </w:r>
      <w:r>
        <w:rPr>
          <w:rFonts w:ascii="Arial" w:eastAsia="Arial" w:hAnsi="Arial" w:cs="Arial"/>
          <w:b/>
          <w:color w:val="000000"/>
          <w:sz w:val="24"/>
          <w:szCs w:val="24"/>
        </w:rPr>
        <w:t xml:space="preserve"> </w:t>
      </w:r>
      <w:r>
        <w:rPr>
          <w:b/>
          <w:color w:val="000000"/>
          <w:sz w:val="24"/>
          <w:szCs w:val="24"/>
        </w:rPr>
        <w:t xml:space="preserve">Responsiveness of bids </w:t>
      </w:r>
    </w:p>
    <w:p w14:paraId="2655483B" w14:textId="77777777" w:rsidR="00E202F5" w:rsidRDefault="00F67EEF">
      <w:pPr>
        <w:spacing w:after="42" w:line="259" w:lineRule="auto"/>
        <w:ind w:left="451"/>
        <w:rPr>
          <w:color w:val="000000"/>
          <w:sz w:val="22"/>
          <w:szCs w:val="22"/>
        </w:rPr>
      </w:pPr>
      <w:r>
        <w:rPr>
          <w:b/>
          <w:color w:val="000000"/>
          <w:sz w:val="24"/>
          <w:szCs w:val="24"/>
        </w:rPr>
        <w:t xml:space="preserve"> </w:t>
      </w:r>
    </w:p>
    <w:p w14:paraId="30C0CBF0" w14:textId="77777777" w:rsidR="00E202F5" w:rsidRDefault="00F67EEF">
      <w:pPr>
        <w:spacing w:after="3" w:line="246" w:lineRule="auto"/>
        <w:ind w:left="24" w:hanging="10"/>
        <w:jc w:val="both"/>
        <w:rPr>
          <w:color w:val="000000"/>
          <w:sz w:val="22"/>
          <w:szCs w:val="22"/>
        </w:rPr>
      </w:pPr>
      <w:r>
        <w:rPr>
          <w:color w:val="000000"/>
          <w:sz w:val="22"/>
          <w:szCs w:val="22"/>
        </w:rPr>
        <w:t>20.1.</w:t>
      </w:r>
      <w:r>
        <w:rPr>
          <w:rFonts w:ascii="Arial" w:eastAsia="Arial" w:hAnsi="Arial" w:cs="Arial"/>
          <w:color w:val="000000"/>
          <w:sz w:val="22"/>
          <w:szCs w:val="22"/>
        </w:rPr>
        <w:t xml:space="preserve"> </w:t>
      </w:r>
      <w:r>
        <w:rPr>
          <w:color w:val="000000"/>
          <w:sz w:val="22"/>
          <w:szCs w:val="22"/>
        </w:rPr>
        <w:t xml:space="preserve">UNFPA’s determination of a bid’s responsiveness is to be based on the contents of the bid itself. </w:t>
      </w:r>
    </w:p>
    <w:p w14:paraId="6F5C7B1E" w14:textId="77777777" w:rsidR="00E202F5" w:rsidRDefault="00F67EEF">
      <w:pPr>
        <w:spacing w:line="259" w:lineRule="auto"/>
        <w:ind w:left="480"/>
        <w:rPr>
          <w:color w:val="000000"/>
          <w:sz w:val="22"/>
          <w:szCs w:val="22"/>
        </w:rPr>
      </w:pPr>
      <w:r>
        <w:rPr>
          <w:color w:val="000000"/>
          <w:sz w:val="22"/>
          <w:szCs w:val="22"/>
        </w:rPr>
        <w:t xml:space="preserve"> </w:t>
      </w:r>
    </w:p>
    <w:p w14:paraId="49EC324C" w14:textId="77777777" w:rsidR="00E202F5" w:rsidRDefault="00F67EEF">
      <w:pPr>
        <w:spacing w:after="29" w:line="246" w:lineRule="auto"/>
        <w:ind w:left="494" w:hanging="480"/>
        <w:jc w:val="both"/>
        <w:rPr>
          <w:color w:val="000000"/>
          <w:sz w:val="22"/>
          <w:szCs w:val="22"/>
        </w:rPr>
      </w:pPr>
      <w:r>
        <w:rPr>
          <w:color w:val="000000"/>
          <w:sz w:val="22"/>
          <w:szCs w:val="22"/>
        </w:rPr>
        <w:t>20.2.</w:t>
      </w:r>
      <w:r>
        <w:rPr>
          <w:rFonts w:ascii="Arial" w:eastAsia="Arial" w:hAnsi="Arial" w:cs="Arial"/>
          <w:color w:val="000000"/>
          <w:sz w:val="22"/>
          <w:szCs w:val="22"/>
        </w:rPr>
        <w:t xml:space="preserve"> </w:t>
      </w:r>
      <w:r>
        <w:rPr>
          <w:color w:val="000000"/>
          <w:sz w:val="22"/>
          <w:szCs w:val="22"/>
        </w:rPr>
        <w:t>A substantially responsive bid is one that conforms to</w:t>
      </w:r>
      <w:r>
        <w:rPr>
          <w:color w:val="000000"/>
          <w:sz w:val="22"/>
          <w:szCs w:val="22"/>
        </w:rPr>
        <w:t xml:space="preserve"> all the terms, conditions, and specifications of the bidding documents without material deviation, reservation, or omission. A material deviation, reservation, or omission is one that: </w:t>
      </w:r>
    </w:p>
    <w:p w14:paraId="055265F4" w14:textId="77777777" w:rsidR="00E202F5" w:rsidRDefault="00F67EEF">
      <w:pPr>
        <w:numPr>
          <w:ilvl w:val="0"/>
          <w:numId w:val="15"/>
        </w:numPr>
        <w:spacing w:after="73" w:line="246" w:lineRule="auto"/>
        <w:ind w:right="3" w:hanging="270"/>
        <w:jc w:val="both"/>
        <w:rPr>
          <w:color w:val="000000"/>
          <w:sz w:val="22"/>
          <w:szCs w:val="22"/>
        </w:rPr>
      </w:pPr>
      <w:r>
        <w:rPr>
          <w:sz w:val="22"/>
          <w:szCs w:val="22"/>
        </w:rPr>
        <w:t>effects</w:t>
      </w:r>
      <w:r>
        <w:rPr>
          <w:color w:val="000000"/>
          <w:sz w:val="22"/>
          <w:szCs w:val="22"/>
        </w:rPr>
        <w:t xml:space="preserve"> in any substantial way the scope, quality, or performance of the goods and related services specified in the contract; or </w:t>
      </w:r>
    </w:p>
    <w:p w14:paraId="451DFB09" w14:textId="77777777" w:rsidR="00E202F5" w:rsidRDefault="00F67EEF">
      <w:pPr>
        <w:numPr>
          <w:ilvl w:val="0"/>
          <w:numId w:val="15"/>
        </w:numPr>
        <w:spacing w:after="27" w:line="246" w:lineRule="auto"/>
        <w:ind w:right="3" w:hanging="270"/>
        <w:jc w:val="both"/>
        <w:rPr>
          <w:color w:val="000000"/>
          <w:sz w:val="22"/>
          <w:szCs w:val="22"/>
        </w:rPr>
      </w:pPr>
      <w:r>
        <w:rPr>
          <w:color w:val="000000"/>
          <w:sz w:val="22"/>
          <w:szCs w:val="22"/>
        </w:rPr>
        <w:t>limits in any substantial way, inconsistent with the bidding documents, UNFPA’s rights or the Bidder’s obligations under the contrac</w:t>
      </w:r>
      <w:r>
        <w:rPr>
          <w:color w:val="000000"/>
          <w:sz w:val="22"/>
          <w:szCs w:val="22"/>
        </w:rPr>
        <w:t xml:space="preserve">t; or </w:t>
      </w:r>
    </w:p>
    <w:p w14:paraId="2A34675B" w14:textId="77777777" w:rsidR="00E202F5" w:rsidRDefault="00F67EEF">
      <w:pPr>
        <w:numPr>
          <w:ilvl w:val="0"/>
          <w:numId w:val="15"/>
        </w:numPr>
        <w:spacing w:after="3" w:line="246" w:lineRule="auto"/>
        <w:ind w:right="3" w:hanging="270"/>
        <w:jc w:val="both"/>
        <w:rPr>
          <w:color w:val="000000"/>
          <w:sz w:val="22"/>
          <w:szCs w:val="22"/>
        </w:rPr>
      </w:pPr>
      <w:r>
        <w:rPr>
          <w:color w:val="000000"/>
          <w:sz w:val="22"/>
          <w:szCs w:val="22"/>
        </w:rPr>
        <w:t xml:space="preserve">if rectified would unfairly affect the competitive position of other Bidders presenting substantially responsive bids. </w:t>
      </w:r>
    </w:p>
    <w:p w14:paraId="376DD4CB" w14:textId="77777777" w:rsidR="00E202F5" w:rsidRDefault="00F67EEF">
      <w:pPr>
        <w:spacing w:after="3" w:line="259" w:lineRule="auto"/>
        <w:rPr>
          <w:color w:val="000000"/>
          <w:sz w:val="22"/>
          <w:szCs w:val="22"/>
        </w:rPr>
      </w:pPr>
      <w:r>
        <w:rPr>
          <w:color w:val="000000"/>
          <w:sz w:val="22"/>
          <w:szCs w:val="22"/>
        </w:rPr>
        <w:t xml:space="preserve"> </w:t>
      </w:r>
    </w:p>
    <w:p w14:paraId="0B893535" w14:textId="77777777" w:rsidR="00E202F5" w:rsidRDefault="00F67EEF">
      <w:pPr>
        <w:keepNext/>
        <w:keepLines/>
        <w:spacing w:after="14" w:line="259" w:lineRule="auto"/>
        <w:ind w:left="-5" w:hanging="10"/>
        <w:rPr>
          <w:b/>
          <w:color w:val="000000"/>
          <w:sz w:val="24"/>
          <w:szCs w:val="24"/>
        </w:rPr>
      </w:pPr>
      <w:bookmarkStart w:id="31" w:name="_heading=h.2p2csry" w:colFirst="0" w:colLast="0"/>
      <w:bookmarkEnd w:id="31"/>
      <w:r>
        <w:rPr>
          <w:b/>
          <w:color w:val="000000"/>
          <w:sz w:val="24"/>
          <w:szCs w:val="24"/>
        </w:rPr>
        <w:t>21.</w:t>
      </w:r>
      <w:r>
        <w:rPr>
          <w:rFonts w:ascii="Arial" w:eastAsia="Arial" w:hAnsi="Arial" w:cs="Arial"/>
          <w:b/>
          <w:color w:val="000000"/>
          <w:sz w:val="24"/>
          <w:szCs w:val="24"/>
        </w:rPr>
        <w:t xml:space="preserve"> </w:t>
      </w:r>
      <w:r>
        <w:rPr>
          <w:b/>
          <w:color w:val="000000"/>
          <w:sz w:val="24"/>
          <w:szCs w:val="24"/>
        </w:rPr>
        <w:t xml:space="preserve">Nonconformities, Errors, and Omissions </w:t>
      </w:r>
    </w:p>
    <w:p w14:paraId="29CAF458" w14:textId="77777777" w:rsidR="00E202F5" w:rsidRDefault="00F67EEF">
      <w:pPr>
        <w:spacing w:line="259" w:lineRule="auto"/>
        <w:rPr>
          <w:color w:val="000000"/>
          <w:sz w:val="22"/>
          <w:szCs w:val="22"/>
        </w:rPr>
      </w:pPr>
      <w:r>
        <w:rPr>
          <w:color w:val="000000"/>
          <w:sz w:val="22"/>
          <w:szCs w:val="22"/>
        </w:rPr>
        <w:t xml:space="preserve"> </w:t>
      </w:r>
    </w:p>
    <w:p w14:paraId="6A0C8F62" w14:textId="77777777" w:rsidR="00E202F5" w:rsidRDefault="00F67EEF">
      <w:pPr>
        <w:spacing w:after="26" w:line="246" w:lineRule="auto"/>
        <w:ind w:left="24" w:hanging="10"/>
        <w:jc w:val="both"/>
        <w:rPr>
          <w:color w:val="000000"/>
          <w:sz w:val="22"/>
          <w:szCs w:val="22"/>
        </w:rPr>
      </w:pPr>
      <w:r>
        <w:rPr>
          <w:color w:val="000000"/>
          <w:sz w:val="22"/>
          <w:szCs w:val="22"/>
        </w:rPr>
        <w:t>21.1.</w:t>
      </w:r>
      <w:r>
        <w:rPr>
          <w:rFonts w:ascii="Arial" w:eastAsia="Arial" w:hAnsi="Arial" w:cs="Arial"/>
          <w:color w:val="000000"/>
          <w:sz w:val="22"/>
          <w:szCs w:val="22"/>
        </w:rPr>
        <w:t xml:space="preserve"> </w:t>
      </w:r>
      <w:r>
        <w:rPr>
          <w:color w:val="000000"/>
          <w:sz w:val="22"/>
          <w:szCs w:val="22"/>
        </w:rPr>
        <w:t xml:space="preserve">Provided that a bid is substantially responsive: </w:t>
      </w:r>
    </w:p>
    <w:p w14:paraId="7EE5A460" w14:textId="77777777" w:rsidR="00E202F5" w:rsidRDefault="00F67EEF">
      <w:pPr>
        <w:numPr>
          <w:ilvl w:val="0"/>
          <w:numId w:val="16"/>
        </w:numPr>
        <w:spacing w:after="31" w:line="246" w:lineRule="auto"/>
        <w:ind w:right="3" w:hanging="10"/>
        <w:jc w:val="both"/>
        <w:rPr>
          <w:color w:val="000000"/>
          <w:sz w:val="22"/>
          <w:szCs w:val="22"/>
        </w:rPr>
      </w:pPr>
      <w:r>
        <w:rPr>
          <w:color w:val="000000"/>
          <w:sz w:val="22"/>
          <w:szCs w:val="22"/>
        </w:rPr>
        <w:t xml:space="preserve">UNFPA may waive any non-conformities or omissions in the bid that do not constitute a material deviation. </w:t>
      </w:r>
    </w:p>
    <w:p w14:paraId="4ADFE7CB" w14:textId="77777777" w:rsidR="00E202F5" w:rsidRDefault="00F67EEF">
      <w:pPr>
        <w:numPr>
          <w:ilvl w:val="0"/>
          <w:numId w:val="16"/>
        </w:numPr>
        <w:spacing w:after="29" w:line="246" w:lineRule="auto"/>
        <w:ind w:right="3" w:hanging="10"/>
        <w:jc w:val="both"/>
        <w:rPr>
          <w:color w:val="000000"/>
          <w:sz w:val="22"/>
          <w:szCs w:val="22"/>
        </w:rPr>
      </w:pPr>
      <w:r>
        <w:rPr>
          <w:color w:val="000000"/>
          <w:sz w:val="22"/>
          <w:szCs w:val="22"/>
        </w:rPr>
        <w:t>UNFPA may request that the Bidder submit the necessary information or documentation within a reason</w:t>
      </w:r>
      <w:r>
        <w:rPr>
          <w:color w:val="000000"/>
          <w:sz w:val="22"/>
          <w:szCs w:val="22"/>
        </w:rPr>
        <w:t>able period of time to rectify nonmaterial nonconformities or omissions in the bid related to documentation requirements.  Such omission shall not be related to any aspect of the price of the bid.  Failure of the Bidder to comply with the request may resul</w:t>
      </w:r>
      <w:r>
        <w:rPr>
          <w:color w:val="000000"/>
          <w:sz w:val="22"/>
          <w:szCs w:val="22"/>
        </w:rPr>
        <w:t xml:space="preserve">t in the rejection of its bid. </w:t>
      </w:r>
    </w:p>
    <w:p w14:paraId="0ACC2666" w14:textId="77777777" w:rsidR="00E202F5" w:rsidRDefault="00F67EEF">
      <w:pPr>
        <w:numPr>
          <w:ilvl w:val="0"/>
          <w:numId w:val="16"/>
        </w:numPr>
        <w:spacing w:after="3" w:line="246" w:lineRule="auto"/>
        <w:ind w:right="3" w:hanging="10"/>
        <w:jc w:val="both"/>
        <w:rPr>
          <w:color w:val="000000"/>
          <w:sz w:val="22"/>
          <w:szCs w:val="22"/>
        </w:rPr>
      </w:pPr>
      <w:r>
        <w:rPr>
          <w:color w:val="000000"/>
          <w:sz w:val="22"/>
          <w:szCs w:val="22"/>
        </w:rPr>
        <w:t xml:space="preserve">UNFPA shall correct arithmetical errors on the following basis: </w:t>
      </w:r>
    </w:p>
    <w:p w14:paraId="54E9CDC0" w14:textId="77777777" w:rsidR="00E202F5" w:rsidRDefault="00F67EEF">
      <w:pPr>
        <w:numPr>
          <w:ilvl w:val="1"/>
          <w:numId w:val="16"/>
        </w:numPr>
        <w:spacing w:after="3" w:line="246" w:lineRule="auto"/>
        <w:ind w:right="3" w:hanging="10"/>
        <w:jc w:val="both"/>
        <w:rPr>
          <w:color w:val="000000"/>
          <w:sz w:val="22"/>
          <w:szCs w:val="22"/>
        </w:rPr>
      </w:pPr>
      <w:r>
        <w:rPr>
          <w:color w:val="000000"/>
          <w:sz w:val="22"/>
          <w:szCs w:val="22"/>
        </w:rPr>
        <w:t>If there is a discrepancy between the unit price and the line item total that is obtained by multiplying the unit price by the quantity, the unit price shall prevail and the line item total shall be corrected, unless in the opinion of UNFPA there is an obv</w:t>
      </w:r>
      <w:r>
        <w:rPr>
          <w:color w:val="000000"/>
          <w:sz w:val="22"/>
          <w:szCs w:val="22"/>
        </w:rPr>
        <w:t xml:space="preserve">ious misplacement of the decimal point in the unit price. In that case the line item total as quoted shall govern and the unit price shall be corrected; </w:t>
      </w:r>
    </w:p>
    <w:p w14:paraId="28872F85" w14:textId="77777777" w:rsidR="00E202F5" w:rsidRDefault="00F67EEF">
      <w:pPr>
        <w:numPr>
          <w:ilvl w:val="1"/>
          <w:numId w:val="16"/>
        </w:numPr>
        <w:spacing w:after="3" w:line="259" w:lineRule="auto"/>
        <w:ind w:right="3" w:hanging="10"/>
        <w:jc w:val="both"/>
        <w:rPr>
          <w:color w:val="000000"/>
          <w:sz w:val="22"/>
          <w:szCs w:val="22"/>
        </w:rPr>
      </w:pPr>
      <w:r>
        <w:rPr>
          <w:color w:val="000000"/>
          <w:sz w:val="22"/>
          <w:szCs w:val="22"/>
        </w:rPr>
        <w:t xml:space="preserve">if there is a discrepancy between words and figures, the amount in words shall prevail; </w:t>
      </w:r>
    </w:p>
    <w:p w14:paraId="6536C2F4" w14:textId="77777777" w:rsidR="00E202F5" w:rsidRDefault="00F67EEF">
      <w:pPr>
        <w:pBdr>
          <w:top w:val="nil"/>
          <w:left w:val="nil"/>
          <w:bottom w:val="nil"/>
          <w:right w:val="nil"/>
          <w:between w:val="nil"/>
        </w:pBdr>
        <w:tabs>
          <w:tab w:val="left" w:pos="720"/>
        </w:tabs>
        <w:jc w:val="both"/>
        <w:rPr>
          <w:color w:val="000000"/>
          <w:sz w:val="22"/>
          <w:szCs w:val="22"/>
        </w:rPr>
      </w:pPr>
      <w:r>
        <w:rPr>
          <w:color w:val="000000"/>
          <w:sz w:val="22"/>
          <w:szCs w:val="22"/>
        </w:rPr>
        <w:t xml:space="preserve">             </w:t>
      </w:r>
      <w:r>
        <w:rPr>
          <w:color w:val="000000"/>
          <w:sz w:val="22"/>
          <w:szCs w:val="22"/>
        </w:rPr>
        <w:t xml:space="preserve">          •  if there is an error in a total corresponding to the addition or subtraction of subtotals, the subtotals shall prevail and the total shall be corrected; </w:t>
      </w:r>
    </w:p>
    <w:p w14:paraId="00E1E8FB" w14:textId="77777777" w:rsidR="00E202F5" w:rsidRDefault="00E202F5">
      <w:pPr>
        <w:pBdr>
          <w:top w:val="nil"/>
          <w:left w:val="nil"/>
          <w:bottom w:val="nil"/>
          <w:right w:val="nil"/>
          <w:between w:val="nil"/>
        </w:pBdr>
        <w:tabs>
          <w:tab w:val="left" w:pos="720"/>
        </w:tabs>
        <w:jc w:val="both"/>
        <w:rPr>
          <w:color w:val="000000"/>
          <w:sz w:val="22"/>
          <w:szCs w:val="22"/>
        </w:rPr>
      </w:pPr>
    </w:p>
    <w:p w14:paraId="75B38C98" w14:textId="77777777" w:rsidR="00E202F5" w:rsidRDefault="00E202F5">
      <w:pPr>
        <w:pBdr>
          <w:top w:val="nil"/>
          <w:left w:val="nil"/>
          <w:bottom w:val="nil"/>
          <w:right w:val="nil"/>
          <w:between w:val="nil"/>
        </w:pBdr>
        <w:tabs>
          <w:tab w:val="left" w:pos="720"/>
        </w:tabs>
        <w:jc w:val="both"/>
        <w:rPr>
          <w:color w:val="000000"/>
          <w:sz w:val="22"/>
          <w:szCs w:val="22"/>
        </w:rPr>
      </w:pPr>
    </w:p>
    <w:p w14:paraId="042591E5" w14:textId="77777777" w:rsidR="00E202F5" w:rsidRDefault="00F67EEF">
      <w:pPr>
        <w:pBdr>
          <w:top w:val="nil"/>
          <w:left w:val="nil"/>
          <w:bottom w:val="nil"/>
          <w:right w:val="nil"/>
          <w:between w:val="nil"/>
        </w:pBdr>
        <w:tabs>
          <w:tab w:val="left" w:pos="720"/>
        </w:tabs>
        <w:jc w:val="both"/>
        <w:rPr>
          <w:b/>
          <w:color w:val="000000"/>
          <w:sz w:val="24"/>
          <w:szCs w:val="24"/>
        </w:rPr>
      </w:pPr>
      <w:r>
        <w:rPr>
          <w:b/>
          <w:color w:val="000000"/>
          <w:sz w:val="24"/>
          <w:szCs w:val="24"/>
        </w:rPr>
        <w:t>22.</w:t>
      </w:r>
      <w:r>
        <w:rPr>
          <w:b/>
          <w:color w:val="000000"/>
          <w:sz w:val="24"/>
          <w:szCs w:val="24"/>
        </w:rPr>
        <w:tab/>
        <w:t>Preliminary examination of Bids</w:t>
      </w:r>
    </w:p>
    <w:p w14:paraId="305AA1C9" w14:textId="77777777" w:rsidR="00E202F5" w:rsidRDefault="00E202F5">
      <w:pPr>
        <w:pBdr>
          <w:top w:val="nil"/>
          <w:left w:val="nil"/>
          <w:bottom w:val="nil"/>
          <w:right w:val="nil"/>
          <w:between w:val="nil"/>
        </w:pBdr>
        <w:tabs>
          <w:tab w:val="left" w:pos="720"/>
        </w:tabs>
        <w:jc w:val="both"/>
        <w:rPr>
          <w:color w:val="000000"/>
          <w:sz w:val="22"/>
          <w:szCs w:val="22"/>
        </w:rPr>
      </w:pPr>
    </w:p>
    <w:p w14:paraId="1FFD5A36" w14:textId="77777777" w:rsidR="00E202F5" w:rsidRDefault="00F67EEF">
      <w:pPr>
        <w:pBdr>
          <w:top w:val="nil"/>
          <w:left w:val="nil"/>
          <w:bottom w:val="nil"/>
          <w:right w:val="nil"/>
          <w:between w:val="nil"/>
        </w:pBdr>
        <w:tabs>
          <w:tab w:val="left" w:pos="720"/>
        </w:tabs>
        <w:jc w:val="both"/>
        <w:rPr>
          <w:color w:val="000000"/>
          <w:sz w:val="22"/>
          <w:szCs w:val="22"/>
        </w:rPr>
      </w:pPr>
      <w:r>
        <w:rPr>
          <w:color w:val="000000"/>
          <w:sz w:val="22"/>
          <w:szCs w:val="22"/>
        </w:rPr>
        <w:t>22.1.</w:t>
      </w:r>
      <w:r>
        <w:rPr>
          <w:color w:val="000000"/>
          <w:sz w:val="22"/>
          <w:szCs w:val="22"/>
        </w:rPr>
        <w:tab/>
        <w:t>UNFPA shall examine the bids to determine wh</w:t>
      </w:r>
      <w:r>
        <w:rPr>
          <w:color w:val="000000"/>
          <w:sz w:val="22"/>
          <w:szCs w:val="22"/>
        </w:rPr>
        <w:t>ether they are complete, that all documents and technical documentation requested as per Instructions to Bidders Clause 7 have been provided and to determine the completeness of each document submitted. UNFPA will also examine whether any computational err</w:t>
      </w:r>
      <w:r>
        <w:rPr>
          <w:color w:val="000000"/>
          <w:sz w:val="22"/>
          <w:szCs w:val="22"/>
        </w:rPr>
        <w:t>ors have been made, whether the documents are properly signed, and whether the bids are generally in order.</w:t>
      </w:r>
    </w:p>
    <w:p w14:paraId="557A9A50" w14:textId="77777777" w:rsidR="00E202F5" w:rsidRDefault="00E202F5">
      <w:pPr>
        <w:pBdr>
          <w:top w:val="nil"/>
          <w:left w:val="nil"/>
          <w:bottom w:val="nil"/>
          <w:right w:val="nil"/>
          <w:between w:val="nil"/>
        </w:pBdr>
        <w:tabs>
          <w:tab w:val="left" w:pos="720"/>
        </w:tabs>
        <w:jc w:val="both"/>
        <w:rPr>
          <w:color w:val="000000"/>
          <w:sz w:val="22"/>
          <w:szCs w:val="22"/>
        </w:rPr>
      </w:pPr>
    </w:p>
    <w:p w14:paraId="5B7EE0F4" w14:textId="77777777" w:rsidR="00E202F5" w:rsidRDefault="00F67EEF">
      <w:pPr>
        <w:keepNext/>
        <w:keepLines/>
        <w:spacing w:after="14" w:line="259" w:lineRule="auto"/>
        <w:ind w:left="-5" w:hanging="10"/>
        <w:rPr>
          <w:b/>
          <w:color w:val="000000"/>
          <w:sz w:val="24"/>
          <w:szCs w:val="24"/>
        </w:rPr>
      </w:pPr>
      <w:bookmarkStart w:id="32" w:name="_heading=h.147n2zr" w:colFirst="0" w:colLast="0"/>
      <w:bookmarkEnd w:id="32"/>
      <w:r>
        <w:rPr>
          <w:b/>
          <w:color w:val="000000"/>
          <w:sz w:val="24"/>
          <w:szCs w:val="24"/>
        </w:rPr>
        <w:t>23.</w:t>
      </w:r>
      <w:r>
        <w:rPr>
          <w:rFonts w:ascii="Arial" w:eastAsia="Arial" w:hAnsi="Arial" w:cs="Arial"/>
          <w:b/>
          <w:color w:val="000000"/>
          <w:sz w:val="24"/>
          <w:szCs w:val="24"/>
        </w:rPr>
        <w:t xml:space="preserve"> </w:t>
      </w:r>
      <w:r>
        <w:rPr>
          <w:b/>
          <w:color w:val="000000"/>
          <w:sz w:val="24"/>
          <w:szCs w:val="24"/>
        </w:rPr>
        <w:t xml:space="preserve">Examination of Terms and Conditions and Technical Evaluation </w:t>
      </w:r>
    </w:p>
    <w:p w14:paraId="2D88CE14" w14:textId="77777777" w:rsidR="00E202F5" w:rsidRDefault="00F67EEF">
      <w:pPr>
        <w:spacing w:after="1" w:line="259" w:lineRule="auto"/>
        <w:rPr>
          <w:color w:val="000000"/>
          <w:sz w:val="22"/>
          <w:szCs w:val="22"/>
        </w:rPr>
      </w:pPr>
      <w:r>
        <w:rPr>
          <w:color w:val="000000"/>
        </w:rPr>
        <w:t xml:space="preserve"> </w:t>
      </w:r>
    </w:p>
    <w:p w14:paraId="74569C25" w14:textId="77777777" w:rsidR="00E202F5" w:rsidRDefault="00F67EEF">
      <w:pPr>
        <w:spacing w:after="3" w:line="246" w:lineRule="auto"/>
        <w:ind w:left="494" w:hanging="480"/>
        <w:jc w:val="both"/>
        <w:rPr>
          <w:color w:val="000000"/>
          <w:sz w:val="22"/>
          <w:szCs w:val="22"/>
        </w:rPr>
      </w:pPr>
      <w:r>
        <w:rPr>
          <w:color w:val="000000"/>
          <w:sz w:val="22"/>
          <w:szCs w:val="22"/>
        </w:rPr>
        <w:t>23.1.</w:t>
      </w:r>
      <w:r>
        <w:rPr>
          <w:rFonts w:ascii="Arial" w:eastAsia="Arial" w:hAnsi="Arial" w:cs="Arial"/>
          <w:color w:val="000000"/>
          <w:sz w:val="22"/>
          <w:szCs w:val="22"/>
        </w:rPr>
        <w:t xml:space="preserve"> </w:t>
      </w:r>
      <w:r>
        <w:rPr>
          <w:color w:val="000000"/>
          <w:sz w:val="22"/>
          <w:szCs w:val="22"/>
        </w:rPr>
        <w:t>UNFPA shall examine the bid to confirm that it does not contain any material deviations, reservation, or omission related to the conditions and requirements specified in the Section II Technical Specifications and Schedule of Requirements, Section III UNFP</w:t>
      </w:r>
      <w:r>
        <w:rPr>
          <w:color w:val="000000"/>
          <w:sz w:val="22"/>
          <w:szCs w:val="22"/>
        </w:rPr>
        <w:t xml:space="preserve">A General Conditions of Contract and Section IV UNFPA Special Conditions for Contracts. </w:t>
      </w:r>
    </w:p>
    <w:p w14:paraId="39B13133" w14:textId="77777777" w:rsidR="00E202F5" w:rsidRDefault="00F67EEF">
      <w:pPr>
        <w:spacing w:line="259" w:lineRule="auto"/>
        <w:ind w:left="480"/>
        <w:rPr>
          <w:color w:val="000000"/>
          <w:sz w:val="22"/>
          <w:szCs w:val="22"/>
        </w:rPr>
      </w:pPr>
      <w:r>
        <w:rPr>
          <w:color w:val="000000"/>
          <w:sz w:val="22"/>
          <w:szCs w:val="22"/>
        </w:rPr>
        <w:t xml:space="preserve"> </w:t>
      </w:r>
    </w:p>
    <w:p w14:paraId="5DB951CF" w14:textId="77777777" w:rsidR="00E202F5" w:rsidRDefault="00F67EEF">
      <w:pPr>
        <w:spacing w:after="3" w:line="246" w:lineRule="auto"/>
        <w:ind w:left="494" w:hanging="480"/>
        <w:jc w:val="both"/>
        <w:rPr>
          <w:color w:val="000000"/>
          <w:sz w:val="22"/>
          <w:szCs w:val="22"/>
        </w:rPr>
      </w:pPr>
      <w:r>
        <w:rPr>
          <w:color w:val="000000"/>
          <w:sz w:val="22"/>
          <w:szCs w:val="22"/>
        </w:rPr>
        <w:t>23.2.</w:t>
      </w:r>
      <w:r>
        <w:rPr>
          <w:rFonts w:ascii="Arial" w:eastAsia="Arial" w:hAnsi="Arial" w:cs="Arial"/>
          <w:color w:val="000000"/>
          <w:sz w:val="22"/>
          <w:szCs w:val="22"/>
        </w:rPr>
        <w:t xml:space="preserve"> </w:t>
      </w:r>
      <w:r>
        <w:rPr>
          <w:color w:val="000000"/>
          <w:sz w:val="22"/>
          <w:szCs w:val="22"/>
        </w:rPr>
        <w:t>If after the examination of the terms and conditions and the technical evaluation UNFPA determines that the bid is not substantially responsive in accordance w</w:t>
      </w:r>
      <w:r>
        <w:rPr>
          <w:color w:val="000000"/>
          <w:sz w:val="22"/>
          <w:szCs w:val="22"/>
        </w:rPr>
        <w:t xml:space="preserve">ith Instructions to Bidders Clause 21, the bid shall be rejected. </w:t>
      </w:r>
    </w:p>
    <w:p w14:paraId="29845BB3" w14:textId="77777777" w:rsidR="00E202F5" w:rsidRDefault="00F67EEF">
      <w:pPr>
        <w:spacing w:after="5" w:line="259" w:lineRule="auto"/>
        <w:rPr>
          <w:color w:val="000000"/>
          <w:sz w:val="22"/>
          <w:szCs w:val="22"/>
        </w:rPr>
      </w:pPr>
      <w:r>
        <w:rPr>
          <w:color w:val="000000"/>
          <w:sz w:val="22"/>
          <w:szCs w:val="22"/>
        </w:rPr>
        <w:t xml:space="preserve"> </w:t>
      </w:r>
    </w:p>
    <w:p w14:paraId="55BEB246" w14:textId="77777777" w:rsidR="00E202F5" w:rsidRDefault="00F67EEF">
      <w:pPr>
        <w:keepNext/>
        <w:keepLines/>
        <w:spacing w:after="14" w:line="259" w:lineRule="auto"/>
        <w:ind w:left="-5" w:hanging="10"/>
        <w:rPr>
          <w:b/>
          <w:color w:val="000000"/>
          <w:sz w:val="24"/>
          <w:szCs w:val="24"/>
        </w:rPr>
      </w:pPr>
      <w:bookmarkStart w:id="33" w:name="_heading=h.3o7alnk" w:colFirst="0" w:colLast="0"/>
      <w:bookmarkEnd w:id="33"/>
      <w:r>
        <w:rPr>
          <w:b/>
          <w:color w:val="000000"/>
          <w:sz w:val="24"/>
          <w:szCs w:val="24"/>
        </w:rPr>
        <w:t>24.</w:t>
      </w:r>
      <w:r>
        <w:rPr>
          <w:rFonts w:ascii="Arial" w:eastAsia="Arial" w:hAnsi="Arial" w:cs="Arial"/>
          <w:b/>
          <w:color w:val="000000"/>
          <w:sz w:val="24"/>
          <w:szCs w:val="24"/>
        </w:rPr>
        <w:t xml:space="preserve"> </w:t>
      </w:r>
      <w:r>
        <w:rPr>
          <w:b/>
          <w:color w:val="000000"/>
          <w:sz w:val="24"/>
          <w:szCs w:val="24"/>
        </w:rPr>
        <w:t xml:space="preserve">Conversion to Single Currency </w:t>
      </w:r>
    </w:p>
    <w:p w14:paraId="0FCA15E1" w14:textId="77777777" w:rsidR="00E202F5" w:rsidRDefault="00F67EEF">
      <w:pPr>
        <w:spacing w:after="1" w:line="259" w:lineRule="auto"/>
        <w:rPr>
          <w:color w:val="000000"/>
          <w:sz w:val="22"/>
          <w:szCs w:val="22"/>
        </w:rPr>
      </w:pPr>
      <w:r>
        <w:rPr>
          <w:color w:val="000000"/>
        </w:rPr>
        <w:t xml:space="preserve"> </w:t>
      </w:r>
    </w:p>
    <w:p w14:paraId="56B6022C" w14:textId="77777777" w:rsidR="00E202F5" w:rsidRDefault="00F67EEF">
      <w:pPr>
        <w:spacing w:after="3" w:line="246" w:lineRule="auto"/>
        <w:ind w:left="494" w:hanging="480"/>
        <w:jc w:val="both"/>
        <w:rPr>
          <w:color w:val="000000"/>
          <w:sz w:val="22"/>
          <w:szCs w:val="22"/>
        </w:rPr>
      </w:pPr>
      <w:r>
        <w:rPr>
          <w:color w:val="000000"/>
          <w:sz w:val="22"/>
          <w:szCs w:val="22"/>
        </w:rPr>
        <w:t>24.1</w:t>
      </w:r>
      <w:r>
        <w:rPr>
          <w:i/>
          <w:color w:val="000000"/>
          <w:sz w:val="22"/>
          <w:szCs w:val="22"/>
        </w:rPr>
        <w:t>.</w:t>
      </w:r>
      <w:r>
        <w:rPr>
          <w:rFonts w:ascii="Arial" w:eastAsia="Arial" w:hAnsi="Arial" w:cs="Arial"/>
          <w:i/>
          <w:color w:val="000000"/>
          <w:sz w:val="22"/>
          <w:szCs w:val="22"/>
        </w:rPr>
        <w:t xml:space="preserve"> </w:t>
      </w:r>
      <w:r>
        <w:rPr>
          <w:color w:val="000000"/>
          <w:sz w:val="22"/>
          <w:szCs w:val="22"/>
        </w:rPr>
        <w:t xml:space="preserve">To facilitate evaluation and comparison, UNFPA will convert all bid prices expressed in the amounts in various currencies in which the bid prices are payable to US dollars at the official UN exchange rate on the last day for submission of bids. </w:t>
      </w:r>
      <w:r>
        <w:rPr>
          <w:i/>
          <w:color w:val="000000"/>
          <w:sz w:val="22"/>
          <w:szCs w:val="22"/>
        </w:rPr>
        <w:t xml:space="preserve"> </w:t>
      </w:r>
    </w:p>
    <w:p w14:paraId="1F7E3CFC" w14:textId="77777777" w:rsidR="00E202F5" w:rsidRDefault="00F67EEF">
      <w:pPr>
        <w:spacing w:after="25" w:line="259" w:lineRule="auto"/>
        <w:rPr>
          <w:color w:val="000000"/>
          <w:sz w:val="22"/>
          <w:szCs w:val="22"/>
        </w:rPr>
      </w:pPr>
      <w:r>
        <w:rPr>
          <w:color w:val="000000"/>
        </w:rPr>
        <w:t xml:space="preserve"> </w:t>
      </w:r>
    </w:p>
    <w:p w14:paraId="48F651B5" w14:textId="77777777" w:rsidR="00E202F5" w:rsidRDefault="00F67EEF">
      <w:pPr>
        <w:keepNext/>
        <w:keepLines/>
        <w:spacing w:after="14" w:line="259" w:lineRule="auto"/>
        <w:ind w:left="-5" w:hanging="10"/>
        <w:rPr>
          <w:b/>
          <w:color w:val="000000"/>
          <w:sz w:val="24"/>
          <w:szCs w:val="24"/>
        </w:rPr>
      </w:pPr>
      <w:bookmarkStart w:id="34" w:name="_heading=h.23ckvvd" w:colFirst="0" w:colLast="0"/>
      <w:bookmarkEnd w:id="34"/>
      <w:r>
        <w:rPr>
          <w:b/>
          <w:color w:val="000000"/>
          <w:sz w:val="24"/>
          <w:szCs w:val="24"/>
        </w:rPr>
        <w:t>25.</w:t>
      </w:r>
      <w:r>
        <w:rPr>
          <w:rFonts w:ascii="Arial" w:eastAsia="Arial" w:hAnsi="Arial" w:cs="Arial"/>
          <w:b/>
          <w:color w:val="000000"/>
          <w:sz w:val="24"/>
          <w:szCs w:val="24"/>
        </w:rPr>
        <w:t xml:space="preserve"> </w:t>
      </w:r>
      <w:r>
        <w:rPr>
          <w:b/>
          <w:color w:val="000000"/>
          <w:sz w:val="24"/>
          <w:szCs w:val="24"/>
        </w:rPr>
        <w:t>Eva</w:t>
      </w:r>
      <w:r>
        <w:rPr>
          <w:b/>
          <w:color w:val="000000"/>
          <w:sz w:val="24"/>
          <w:szCs w:val="24"/>
        </w:rPr>
        <w:t xml:space="preserve">luation of Bids </w:t>
      </w:r>
    </w:p>
    <w:p w14:paraId="2CA97581" w14:textId="77777777" w:rsidR="00E202F5" w:rsidRDefault="00F67EEF">
      <w:pPr>
        <w:spacing w:after="1" w:line="259" w:lineRule="auto"/>
        <w:rPr>
          <w:color w:val="000000"/>
          <w:sz w:val="22"/>
          <w:szCs w:val="22"/>
        </w:rPr>
      </w:pPr>
      <w:r>
        <w:rPr>
          <w:color w:val="000000"/>
        </w:rPr>
        <w:t xml:space="preserve"> </w:t>
      </w:r>
    </w:p>
    <w:p w14:paraId="7C0DAD27" w14:textId="77777777" w:rsidR="00E202F5" w:rsidRDefault="00F67EEF">
      <w:pPr>
        <w:spacing w:after="3" w:line="246" w:lineRule="auto"/>
        <w:ind w:left="494" w:hanging="480"/>
        <w:jc w:val="both"/>
        <w:rPr>
          <w:color w:val="000000"/>
          <w:sz w:val="22"/>
          <w:szCs w:val="22"/>
        </w:rPr>
      </w:pPr>
      <w:r>
        <w:rPr>
          <w:color w:val="000000"/>
          <w:sz w:val="22"/>
          <w:szCs w:val="22"/>
        </w:rPr>
        <w:t>25.1.</w:t>
      </w:r>
      <w:r>
        <w:rPr>
          <w:rFonts w:ascii="Arial" w:eastAsia="Arial" w:hAnsi="Arial" w:cs="Arial"/>
          <w:color w:val="000000"/>
          <w:sz w:val="22"/>
          <w:szCs w:val="22"/>
        </w:rPr>
        <w:t xml:space="preserve"> </w:t>
      </w:r>
      <w:r>
        <w:rPr>
          <w:color w:val="000000"/>
          <w:sz w:val="22"/>
          <w:szCs w:val="22"/>
        </w:rPr>
        <w:t xml:space="preserve">UNFPA shall evaluate each bid that has been determined, up to this stage of the evaluation, to be substantially responsive. </w:t>
      </w:r>
    </w:p>
    <w:p w14:paraId="33B8A276" w14:textId="77777777" w:rsidR="00E202F5" w:rsidRDefault="00E202F5">
      <w:pPr>
        <w:rPr>
          <w:sz w:val="22"/>
          <w:szCs w:val="22"/>
        </w:rPr>
      </w:pPr>
    </w:p>
    <w:p w14:paraId="4D3D54EB" w14:textId="77777777" w:rsidR="00E202F5" w:rsidRDefault="00F67EEF">
      <w:pPr>
        <w:keepNext/>
        <w:keepLines/>
        <w:spacing w:after="14" w:line="259" w:lineRule="auto"/>
        <w:ind w:left="-5" w:hanging="10"/>
        <w:rPr>
          <w:b/>
          <w:color w:val="000000"/>
          <w:sz w:val="24"/>
          <w:szCs w:val="24"/>
        </w:rPr>
      </w:pPr>
      <w:bookmarkStart w:id="35" w:name="_heading=h.ihv636" w:colFirst="0" w:colLast="0"/>
      <w:bookmarkEnd w:id="35"/>
      <w:r>
        <w:rPr>
          <w:b/>
          <w:color w:val="000000"/>
          <w:sz w:val="24"/>
          <w:szCs w:val="24"/>
        </w:rPr>
        <w:t>26.</w:t>
      </w:r>
      <w:r>
        <w:rPr>
          <w:rFonts w:ascii="Arial" w:eastAsia="Arial" w:hAnsi="Arial" w:cs="Arial"/>
          <w:b/>
          <w:color w:val="000000"/>
          <w:sz w:val="24"/>
          <w:szCs w:val="24"/>
        </w:rPr>
        <w:t xml:space="preserve"> </w:t>
      </w:r>
      <w:r>
        <w:rPr>
          <w:b/>
          <w:color w:val="000000"/>
          <w:sz w:val="24"/>
          <w:szCs w:val="24"/>
        </w:rPr>
        <w:t xml:space="preserve">Comparison of Price Bids </w:t>
      </w:r>
    </w:p>
    <w:p w14:paraId="44EFA339" w14:textId="77777777" w:rsidR="00E202F5" w:rsidRDefault="00F67EEF">
      <w:pPr>
        <w:spacing w:line="259" w:lineRule="auto"/>
        <w:rPr>
          <w:color w:val="000000"/>
          <w:sz w:val="22"/>
          <w:szCs w:val="22"/>
        </w:rPr>
      </w:pPr>
      <w:r>
        <w:rPr>
          <w:color w:val="000000"/>
          <w:sz w:val="22"/>
          <w:szCs w:val="22"/>
        </w:rPr>
        <w:t xml:space="preserve"> </w:t>
      </w:r>
    </w:p>
    <w:p w14:paraId="3855921B" w14:textId="77777777" w:rsidR="00E202F5" w:rsidRDefault="00F67EEF">
      <w:pPr>
        <w:spacing w:after="3" w:line="246" w:lineRule="auto"/>
        <w:ind w:left="494" w:hanging="480"/>
        <w:jc w:val="both"/>
        <w:rPr>
          <w:color w:val="000000"/>
          <w:sz w:val="22"/>
          <w:szCs w:val="22"/>
        </w:rPr>
      </w:pPr>
      <w:r>
        <w:rPr>
          <w:color w:val="000000"/>
          <w:sz w:val="22"/>
          <w:szCs w:val="22"/>
        </w:rPr>
        <w:t>26.1.</w:t>
      </w:r>
      <w:r>
        <w:rPr>
          <w:rFonts w:ascii="Arial" w:eastAsia="Arial" w:hAnsi="Arial" w:cs="Arial"/>
          <w:color w:val="000000"/>
          <w:sz w:val="22"/>
          <w:szCs w:val="22"/>
        </w:rPr>
        <w:t xml:space="preserve"> </w:t>
      </w:r>
      <w:r>
        <w:rPr>
          <w:color w:val="000000"/>
          <w:sz w:val="22"/>
          <w:szCs w:val="22"/>
        </w:rPr>
        <w:t xml:space="preserve">UNFPA shall compare all substantially responsive bids to determine </w:t>
      </w:r>
      <w:r>
        <w:rPr>
          <w:color w:val="000000"/>
          <w:sz w:val="22"/>
          <w:szCs w:val="22"/>
        </w:rPr>
        <w:t xml:space="preserve">the lowest priced substantially responsive bid. </w:t>
      </w:r>
    </w:p>
    <w:p w14:paraId="45D2EBD4" w14:textId="77777777" w:rsidR="00E202F5" w:rsidRDefault="00F67EEF">
      <w:pPr>
        <w:spacing w:line="259" w:lineRule="auto"/>
        <w:ind w:left="480"/>
        <w:rPr>
          <w:color w:val="000000"/>
          <w:sz w:val="22"/>
          <w:szCs w:val="22"/>
        </w:rPr>
      </w:pPr>
      <w:r>
        <w:rPr>
          <w:color w:val="000000"/>
          <w:sz w:val="22"/>
          <w:szCs w:val="22"/>
        </w:rPr>
        <w:t xml:space="preserve"> </w:t>
      </w:r>
    </w:p>
    <w:p w14:paraId="47ADEB92" w14:textId="77777777" w:rsidR="00E202F5" w:rsidRDefault="00F67EEF">
      <w:pPr>
        <w:spacing w:after="3" w:line="246" w:lineRule="auto"/>
        <w:ind w:left="494" w:hanging="480"/>
        <w:jc w:val="both"/>
        <w:rPr>
          <w:color w:val="FF0000"/>
          <w:sz w:val="22"/>
          <w:szCs w:val="22"/>
        </w:rPr>
      </w:pPr>
      <w:r>
        <w:rPr>
          <w:color w:val="000000"/>
          <w:sz w:val="22"/>
          <w:szCs w:val="22"/>
        </w:rPr>
        <w:t>26.2.</w:t>
      </w:r>
      <w:r>
        <w:rPr>
          <w:rFonts w:ascii="Arial" w:eastAsia="Arial" w:hAnsi="Arial" w:cs="Arial"/>
          <w:color w:val="000000"/>
          <w:sz w:val="22"/>
          <w:szCs w:val="22"/>
        </w:rPr>
        <w:t xml:space="preserve"> </w:t>
      </w:r>
      <w:r>
        <w:rPr>
          <w:sz w:val="22"/>
          <w:szCs w:val="22"/>
        </w:rPr>
        <w:t>Bid comparison will be made on the total cost, delivered to the final destination. UNFPA reserves the right to compare freight prices of Bidders with rates of reputable freight forwarders and to cons</w:t>
      </w:r>
      <w:r>
        <w:rPr>
          <w:sz w:val="22"/>
          <w:szCs w:val="22"/>
        </w:rPr>
        <w:t>ider such rates for the purpose of bid evaluation. In the event that Bidder’s freight prices are found to be less competitive than the rates offered by freight forwarders, UNFPA may issue a contract on FCA basis to the Vendor instead of DAP, and issue a se</w:t>
      </w:r>
      <w:r>
        <w:rPr>
          <w:sz w:val="22"/>
          <w:szCs w:val="22"/>
        </w:rPr>
        <w:t>parate contract for freight to a freight forwarder if deemed in the best financial interest of UNFPA</w:t>
      </w:r>
      <w:r>
        <w:rPr>
          <w:color w:val="FF0000"/>
          <w:sz w:val="22"/>
          <w:szCs w:val="22"/>
        </w:rPr>
        <w:t xml:space="preserve">. </w:t>
      </w:r>
    </w:p>
    <w:p w14:paraId="76332BC8" w14:textId="77777777" w:rsidR="00E202F5" w:rsidRDefault="00E202F5">
      <w:pPr>
        <w:pBdr>
          <w:top w:val="nil"/>
          <w:left w:val="nil"/>
          <w:bottom w:val="nil"/>
          <w:right w:val="nil"/>
          <w:between w:val="nil"/>
        </w:pBdr>
        <w:ind w:left="720"/>
        <w:rPr>
          <w:color w:val="000000"/>
          <w:sz w:val="22"/>
          <w:szCs w:val="22"/>
        </w:rPr>
      </w:pPr>
    </w:p>
    <w:p w14:paraId="24239F81" w14:textId="77777777" w:rsidR="00E202F5" w:rsidRDefault="00E202F5">
      <w:pPr>
        <w:rPr>
          <w:sz w:val="22"/>
          <w:szCs w:val="22"/>
        </w:rPr>
      </w:pPr>
    </w:p>
    <w:p w14:paraId="05AAD77B" w14:textId="77777777" w:rsidR="00E202F5" w:rsidRDefault="00F67EEF">
      <w:pPr>
        <w:keepNext/>
        <w:keepLines/>
        <w:spacing w:after="14" w:line="259" w:lineRule="auto"/>
        <w:ind w:left="-5" w:hanging="10"/>
        <w:rPr>
          <w:b/>
          <w:color w:val="000000"/>
          <w:sz w:val="24"/>
          <w:szCs w:val="24"/>
        </w:rPr>
      </w:pPr>
      <w:bookmarkStart w:id="36" w:name="_heading=h.32hioqz" w:colFirst="0" w:colLast="0"/>
      <w:bookmarkEnd w:id="36"/>
      <w:r>
        <w:rPr>
          <w:b/>
          <w:color w:val="000000"/>
          <w:sz w:val="24"/>
          <w:szCs w:val="24"/>
        </w:rPr>
        <w:t>27.</w:t>
      </w:r>
      <w:r>
        <w:rPr>
          <w:rFonts w:ascii="Arial" w:eastAsia="Arial" w:hAnsi="Arial" w:cs="Arial"/>
          <w:b/>
          <w:color w:val="000000"/>
          <w:sz w:val="24"/>
          <w:szCs w:val="24"/>
        </w:rPr>
        <w:t xml:space="preserve"> </w:t>
      </w:r>
      <w:r>
        <w:rPr>
          <w:b/>
          <w:color w:val="000000"/>
          <w:sz w:val="24"/>
          <w:szCs w:val="24"/>
        </w:rPr>
        <w:t xml:space="preserve">Post-qualification of the Bidder </w:t>
      </w:r>
    </w:p>
    <w:p w14:paraId="06194555" w14:textId="77777777" w:rsidR="00E202F5" w:rsidRDefault="00F67EEF">
      <w:pPr>
        <w:spacing w:line="259" w:lineRule="auto"/>
        <w:rPr>
          <w:color w:val="000000"/>
          <w:sz w:val="22"/>
          <w:szCs w:val="22"/>
        </w:rPr>
      </w:pPr>
      <w:r>
        <w:rPr>
          <w:color w:val="000000"/>
          <w:sz w:val="22"/>
          <w:szCs w:val="22"/>
        </w:rPr>
        <w:t xml:space="preserve"> </w:t>
      </w:r>
    </w:p>
    <w:p w14:paraId="12857179" w14:textId="77777777" w:rsidR="00E202F5" w:rsidRDefault="00F67EEF">
      <w:pPr>
        <w:spacing w:after="3" w:line="246" w:lineRule="auto"/>
        <w:ind w:left="494" w:hanging="480"/>
        <w:jc w:val="both"/>
        <w:rPr>
          <w:color w:val="000000"/>
          <w:sz w:val="22"/>
          <w:szCs w:val="22"/>
        </w:rPr>
      </w:pPr>
      <w:r>
        <w:rPr>
          <w:color w:val="000000"/>
          <w:sz w:val="22"/>
          <w:szCs w:val="22"/>
        </w:rPr>
        <w:t>27.1.</w:t>
      </w:r>
      <w:r>
        <w:rPr>
          <w:rFonts w:ascii="Arial" w:eastAsia="Arial" w:hAnsi="Arial" w:cs="Arial"/>
          <w:color w:val="000000"/>
          <w:sz w:val="22"/>
          <w:szCs w:val="22"/>
        </w:rPr>
        <w:t xml:space="preserve"> </w:t>
      </w:r>
      <w:r>
        <w:rPr>
          <w:color w:val="000000"/>
          <w:sz w:val="22"/>
          <w:szCs w:val="22"/>
        </w:rPr>
        <w:t xml:space="preserve">UNFPA shall determine to its satisfaction whether the Bidder with the lowest priced, substantially responsive bid is qualified to perform the contract satisfactorily. </w:t>
      </w:r>
    </w:p>
    <w:p w14:paraId="245EED26" w14:textId="77777777" w:rsidR="00E202F5" w:rsidRDefault="00F67EEF">
      <w:pPr>
        <w:spacing w:line="259" w:lineRule="auto"/>
        <w:ind w:left="480"/>
        <w:rPr>
          <w:color w:val="000000"/>
          <w:sz w:val="22"/>
          <w:szCs w:val="22"/>
        </w:rPr>
      </w:pPr>
      <w:r>
        <w:rPr>
          <w:color w:val="000000"/>
          <w:sz w:val="22"/>
          <w:szCs w:val="22"/>
        </w:rPr>
        <w:t xml:space="preserve"> </w:t>
      </w:r>
    </w:p>
    <w:p w14:paraId="68BC9B80" w14:textId="77777777" w:rsidR="00E202F5" w:rsidRDefault="00F67EEF">
      <w:pPr>
        <w:spacing w:after="3" w:line="246" w:lineRule="auto"/>
        <w:ind w:left="494" w:hanging="480"/>
        <w:jc w:val="both"/>
        <w:rPr>
          <w:color w:val="000000"/>
          <w:sz w:val="22"/>
          <w:szCs w:val="22"/>
        </w:rPr>
      </w:pPr>
      <w:r>
        <w:rPr>
          <w:color w:val="000000"/>
          <w:sz w:val="22"/>
          <w:szCs w:val="22"/>
        </w:rPr>
        <w:t>27.2.</w:t>
      </w:r>
      <w:r>
        <w:rPr>
          <w:rFonts w:ascii="Arial" w:eastAsia="Arial" w:hAnsi="Arial" w:cs="Arial"/>
          <w:color w:val="000000"/>
          <w:sz w:val="22"/>
          <w:szCs w:val="22"/>
        </w:rPr>
        <w:t xml:space="preserve"> </w:t>
      </w:r>
      <w:r>
        <w:rPr>
          <w:color w:val="000000"/>
          <w:sz w:val="22"/>
          <w:szCs w:val="22"/>
        </w:rPr>
        <w:t>The determination shall be based upon an examination of the documentary evidence</w:t>
      </w:r>
      <w:r>
        <w:rPr>
          <w:color w:val="000000"/>
          <w:sz w:val="22"/>
          <w:szCs w:val="22"/>
        </w:rPr>
        <w:t xml:space="preserve"> of the Bidder’s qualifications submitted in the bid. </w:t>
      </w:r>
    </w:p>
    <w:p w14:paraId="26A66F65" w14:textId="77777777" w:rsidR="00E202F5" w:rsidRDefault="00F67EEF">
      <w:pPr>
        <w:spacing w:line="259" w:lineRule="auto"/>
        <w:ind w:left="720"/>
        <w:rPr>
          <w:color w:val="000000"/>
          <w:sz w:val="22"/>
          <w:szCs w:val="22"/>
        </w:rPr>
      </w:pPr>
      <w:r>
        <w:rPr>
          <w:color w:val="000000"/>
          <w:sz w:val="22"/>
          <w:szCs w:val="22"/>
        </w:rPr>
        <w:t xml:space="preserve"> </w:t>
      </w:r>
    </w:p>
    <w:p w14:paraId="5A0C2CC3" w14:textId="77777777" w:rsidR="00E202F5" w:rsidRDefault="00F67EEF">
      <w:pPr>
        <w:spacing w:after="3" w:line="246" w:lineRule="auto"/>
        <w:ind w:left="24" w:hanging="10"/>
        <w:jc w:val="both"/>
        <w:rPr>
          <w:sz w:val="22"/>
          <w:szCs w:val="22"/>
        </w:rPr>
      </w:pPr>
      <w:r>
        <w:rPr>
          <w:color w:val="000000"/>
          <w:sz w:val="22"/>
          <w:szCs w:val="22"/>
        </w:rPr>
        <w:t>27.3.</w:t>
      </w:r>
      <w:r>
        <w:rPr>
          <w:rFonts w:ascii="Arial" w:eastAsia="Arial" w:hAnsi="Arial" w:cs="Arial"/>
          <w:color w:val="000000"/>
          <w:sz w:val="22"/>
          <w:szCs w:val="22"/>
        </w:rPr>
        <w:t xml:space="preserve"> </w:t>
      </w:r>
      <w:r>
        <w:rPr>
          <w:sz w:val="22"/>
          <w:szCs w:val="22"/>
        </w:rPr>
        <w:t xml:space="preserve">To evaluate a Bid, UNFPA shall consider the following: </w:t>
      </w:r>
    </w:p>
    <w:p w14:paraId="201E2216" w14:textId="77777777" w:rsidR="00E202F5" w:rsidRDefault="00F67EEF">
      <w:pPr>
        <w:spacing w:line="259" w:lineRule="auto"/>
        <w:rPr>
          <w:sz w:val="22"/>
          <w:szCs w:val="22"/>
        </w:rPr>
      </w:pPr>
      <w:r>
        <w:rPr>
          <w:sz w:val="22"/>
          <w:szCs w:val="22"/>
        </w:rPr>
        <w:t xml:space="preserve"> </w:t>
      </w:r>
    </w:p>
    <w:p w14:paraId="3F0E7963" w14:textId="77777777" w:rsidR="00E202F5" w:rsidRDefault="00F67EEF">
      <w:pPr>
        <w:numPr>
          <w:ilvl w:val="0"/>
          <w:numId w:val="17"/>
        </w:numPr>
        <w:spacing w:after="3" w:line="246" w:lineRule="auto"/>
        <w:ind w:right="3" w:hanging="10"/>
        <w:jc w:val="both"/>
        <w:rPr>
          <w:sz w:val="22"/>
          <w:szCs w:val="22"/>
        </w:rPr>
      </w:pPr>
      <w:r>
        <w:rPr>
          <w:sz w:val="22"/>
          <w:szCs w:val="22"/>
        </w:rPr>
        <w:t xml:space="preserve">Copy of last year audited company Balance and Financial Statements </w:t>
      </w:r>
    </w:p>
    <w:p w14:paraId="2953AB2D" w14:textId="77777777" w:rsidR="00E202F5" w:rsidRDefault="00F67EEF">
      <w:pPr>
        <w:spacing w:line="259" w:lineRule="auto"/>
        <w:ind w:left="360"/>
        <w:rPr>
          <w:sz w:val="22"/>
          <w:szCs w:val="22"/>
        </w:rPr>
      </w:pPr>
      <w:r>
        <w:rPr>
          <w:sz w:val="22"/>
          <w:szCs w:val="22"/>
        </w:rPr>
        <w:t xml:space="preserve"> </w:t>
      </w:r>
    </w:p>
    <w:p w14:paraId="09DA9985" w14:textId="77777777" w:rsidR="00E202F5" w:rsidRDefault="00F67EEF">
      <w:pPr>
        <w:spacing w:line="259" w:lineRule="auto"/>
        <w:rPr>
          <w:sz w:val="22"/>
          <w:szCs w:val="22"/>
        </w:rPr>
      </w:pPr>
      <w:r>
        <w:rPr>
          <w:sz w:val="22"/>
          <w:szCs w:val="22"/>
        </w:rPr>
        <w:t xml:space="preserve"> </w:t>
      </w:r>
    </w:p>
    <w:p w14:paraId="22403153" w14:textId="77777777" w:rsidR="00E202F5" w:rsidRDefault="00F67EEF">
      <w:pPr>
        <w:numPr>
          <w:ilvl w:val="0"/>
          <w:numId w:val="17"/>
        </w:numPr>
        <w:spacing w:after="3" w:line="246" w:lineRule="auto"/>
        <w:ind w:right="3" w:hanging="10"/>
        <w:jc w:val="both"/>
        <w:rPr>
          <w:sz w:val="22"/>
          <w:szCs w:val="22"/>
        </w:rPr>
      </w:pPr>
      <w:r>
        <w:rPr>
          <w:sz w:val="22"/>
          <w:szCs w:val="22"/>
        </w:rPr>
        <w:t xml:space="preserve">Financial Capability: </w:t>
      </w:r>
    </w:p>
    <w:p w14:paraId="13B104DD" w14:textId="77777777" w:rsidR="00E202F5" w:rsidRDefault="00F67EEF">
      <w:pPr>
        <w:numPr>
          <w:ilvl w:val="1"/>
          <w:numId w:val="17"/>
        </w:numPr>
        <w:spacing w:after="3" w:line="246" w:lineRule="auto"/>
        <w:ind w:right="3" w:hanging="10"/>
        <w:jc w:val="both"/>
        <w:rPr>
          <w:sz w:val="22"/>
          <w:szCs w:val="22"/>
        </w:rPr>
      </w:pPr>
      <w:r>
        <w:rPr>
          <w:sz w:val="22"/>
          <w:szCs w:val="22"/>
        </w:rPr>
        <w:t xml:space="preserve">Liquidity ratio: Current ratio (CurrentAssets/ CurrentLiabilities) &gt; 1. </w:t>
      </w:r>
    </w:p>
    <w:p w14:paraId="09143F3F" w14:textId="77777777" w:rsidR="00E202F5" w:rsidRDefault="00E202F5">
      <w:pPr>
        <w:spacing w:after="3" w:line="246" w:lineRule="auto"/>
        <w:ind w:left="1440" w:right="3"/>
        <w:jc w:val="both"/>
        <w:rPr>
          <w:sz w:val="22"/>
          <w:szCs w:val="22"/>
        </w:rPr>
      </w:pPr>
    </w:p>
    <w:p w14:paraId="68CB06C3" w14:textId="77777777" w:rsidR="00E202F5" w:rsidRDefault="00F67EEF">
      <w:pPr>
        <w:numPr>
          <w:ilvl w:val="0"/>
          <w:numId w:val="17"/>
        </w:numPr>
        <w:spacing w:after="3" w:line="246" w:lineRule="auto"/>
        <w:ind w:right="3" w:hanging="10"/>
        <w:jc w:val="both"/>
        <w:rPr>
          <w:sz w:val="22"/>
          <w:szCs w:val="22"/>
        </w:rPr>
      </w:pPr>
      <w:r>
        <w:rPr>
          <w:sz w:val="22"/>
          <w:szCs w:val="22"/>
        </w:rPr>
        <w:t xml:space="preserve">Experience and Technical Capacity: </w:t>
      </w:r>
    </w:p>
    <w:p w14:paraId="4FCF4D7E" w14:textId="77777777" w:rsidR="00E202F5" w:rsidRDefault="00F67EEF">
      <w:pPr>
        <w:numPr>
          <w:ilvl w:val="1"/>
          <w:numId w:val="17"/>
        </w:numPr>
        <w:spacing w:after="3" w:line="246" w:lineRule="auto"/>
        <w:ind w:right="3" w:hanging="10"/>
        <w:jc w:val="both"/>
        <w:rPr>
          <w:sz w:val="22"/>
          <w:szCs w:val="22"/>
        </w:rPr>
      </w:pPr>
      <w:r>
        <w:rPr>
          <w:sz w:val="22"/>
          <w:szCs w:val="22"/>
        </w:rPr>
        <w:t xml:space="preserve">Details of experience and past performance of the Bidder on equipment offered and on those of similar nature within the past five years </w:t>
      </w:r>
    </w:p>
    <w:p w14:paraId="5EDCAEC4" w14:textId="77777777" w:rsidR="00E202F5" w:rsidRDefault="00F67EEF">
      <w:pPr>
        <w:numPr>
          <w:ilvl w:val="1"/>
          <w:numId w:val="17"/>
        </w:numPr>
        <w:spacing w:after="3" w:line="246" w:lineRule="auto"/>
        <w:ind w:right="3" w:hanging="10"/>
        <w:jc w:val="both"/>
        <w:rPr>
          <w:sz w:val="22"/>
          <w:szCs w:val="22"/>
        </w:rPr>
      </w:pPr>
      <w:r>
        <w:rPr>
          <w:sz w:val="22"/>
          <w:szCs w:val="22"/>
        </w:rPr>
        <w:t>The Bidde</w:t>
      </w:r>
      <w:r>
        <w:rPr>
          <w:sz w:val="22"/>
          <w:szCs w:val="22"/>
        </w:rPr>
        <w:t xml:space="preserve">r shall disclose instances of previous past performance that may have resulted in adverse actions taken against the Bidder and the manufacturers whose products are being offered by the Bidder, in the last five years. Such adverse actions may be treated as </w:t>
      </w:r>
      <w:r>
        <w:rPr>
          <w:sz w:val="22"/>
          <w:szCs w:val="22"/>
        </w:rPr>
        <w:t xml:space="preserve">unsatisfactory performance history while deciding the award of contract. If no instance of previous past performance has resulted into adverse actions, this must be clearly indicated in the Bidder’s bid. </w:t>
      </w:r>
    </w:p>
    <w:p w14:paraId="532986CB" w14:textId="77777777" w:rsidR="00E202F5" w:rsidRDefault="00F67EEF">
      <w:pPr>
        <w:spacing w:line="259" w:lineRule="auto"/>
        <w:rPr>
          <w:sz w:val="22"/>
          <w:szCs w:val="22"/>
        </w:rPr>
      </w:pPr>
      <w:r>
        <w:rPr>
          <w:sz w:val="22"/>
          <w:szCs w:val="22"/>
        </w:rPr>
        <w:t xml:space="preserve"> </w:t>
      </w:r>
    </w:p>
    <w:p w14:paraId="7B2501AB" w14:textId="77777777" w:rsidR="00E202F5" w:rsidRDefault="00F67EEF">
      <w:pPr>
        <w:spacing w:after="3" w:line="246" w:lineRule="auto"/>
        <w:ind w:left="24" w:hanging="10"/>
        <w:jc w:val="both"/>
        <w:rPr>
          <w:sz w:val="22"/>
          <w:szCs w:val="22"/>
        </w:rPr>
      </w:pPr>
      <w:r>
        <w:rPr>
          <w:sz w:val="22"/>
          <w:szCs w:val="22"/>
        </w:rPr>
        <w:t xml:space="preserve">For non manufacturer Bidders: </w:t>
      </w:r>
    </w:p>
    <w:p w14:paraId="55BDFADA" w14:textId="77777777" w:rsidR="00E202F5" w:rsidRDefault="00F67EEF">
      <w:pPr>
        <w:numPr>
          <w:ilvl w:val="0"/>
          <w:numId w:val="11"/>
        </w:numPr>
        <w:spacing w:after="3" w:line="246" w:lineRule="auto"/>
        <w:ind w:right="3" w:hanging="10"/>
        <w:jc w:val="both"/>
        <w:rPr>
          <w:sz w:val="22"/>
          <w:szCs w:val="22"/>
        </w:rPr>
      </w:pPr>
      <w:r>
        <w:rPr>
          <w:sz w:val="22"/>
          <w:szCs w:val="22"/>
        </w:rPr>
        <w:t>Legally enforceabl</w:t>
      </w:r>
      <w:r>
        <w:rPr>
          <w:sz w:val="22"/>
          <w:szCs w:val="22"/>
        </w:rPr>
        <w:t xml:space="preserve">e authorization from the manufacturer assuring full guarantee and warranty obligations as per the tender conditions for the goods offered; and </w:t>
      </w:r>
    </w:p>
    <w:p w14:paraId="744D4F3D" w14:textId="77777777" w:rsidR="00E202F5" w:rsidRDefault="00F67EEF">
      <w:pPr>
        <w:numPr>
          <w:ilvl w:val="0"/>
          <w:numId w:val="11"/>
        </w:numPr>
        <w:spacing w:after="3" w:line="246" w:lineRule="auto"/>
        <w:ind w:right="3" w:hanging="10"/>
        <w:jc w:val="both"/>
        <w:rPr>
          <w:sz w:val="22"/>
          <w:szCs w:val="22"/>
        </w:rPr>
      </w:pPr>
      <w:r>
        <w:rPr>
          <w:sz w:val="22"/>
          <w:szCs w:val="22"/>
        </w:rPr>
        <w:t xml:space="preserve">The Bidder, as authorized by the manufacturers, has supplied and provided after sales service for similar goods </w:t>
      </w:r>
      <w:r>
        <w:rPr>
          <w:sz w:val="22"/>
          <w:szCs w:val="22"/>
        </w:rPr>
        <w:t xml:space="preserve">to the extent of at least 20 percent of the quantities indicated in the tender requirements in any one of the last three years, and the goods must be in satisfactory operation. </w:t>
      </w:r>
    </w:p>
    <w:p w14:paraId="54E5D364" w14:textId="77777777" w:rsidR="00E202F5" w:rsidRDefault="00F67EEF">
      <w:pPr>
        <w:spacing w:after="39" w:line="259" w:lineRule="auto"/>
        <w:rPr>
          <w:color w:val="000000"/>
          <w:sz w:val="22"/>
          <w:szCs w:val="22"/>
        </w:rPr>
      </w:pPr>
      <w:r>
        <w:rPr>
          <w:b/>
          <w:color w:val="000000"/>
          <w:sz w:val="22"/>
          <w:szCs w:val="22"/>
        </w:rPr>
        <w:t xml:space="preserve"> </w:t>
      </w:r>
    </w:p>
    <w:p w14:paraId="0FEB8377" w14:textId="77777777" w:rsidR="00E202F5" w:rsidRDefault="00F67EEF">
      <w:pPr>
        <w:numPr>
          <w:ilvl w:val="1"/>
          <w:numId w:val="13"/>
        </w:numPr>
        <w:spacing w:after="3" w:line="246" w:lineRule="auto"/>
        <w:ind w:right="3" w:hanging="480"/>
        <w:jc w:val="both"/>
        <w:rPr>
          <w:color w:val="000000"/>
          <w:sz w:val="22"/>
          <w:szCs w:val="22"/>
        </w:rPr>
      </w:pPr>
      <w:r>
        <w:rPr>
          <w:color w:val="000000"/>
          <w:sz w:val="22"/>
          <w:szCs w:val="22"/>
        </w:rPr>
        <w:t xml:space="preserve">Notwithstanding anything stated above, UNFPA reserves the right to assess the Bidder’s capabilities and capacity to execute the contract satisfactorily before deciding on award. </w:t>
      </w:r>
    </w:p>
    <w:p w14:paraId="591F216E" w14:textId="77777777" w:rsidR="00E202F5" w:rsidRDefault="00F67EEF">
      <w:pPr>
        <w:spacing w:line="259" w:lineRule="auto"/>
        <w:ind w:left="480"/>
        <w:rPr>
          <w:color w:val="000000"/>
          <w:sz w:val="22"/>
          <w:szCs w:val="22"/>
        </w:rPr>
      </w:pPr>
      <w:r>
        <w:rPr>
          <w:color w:val="000000"/>
          <w:sz w:val="22"/>
          <w:szCs w:val="22"/>
        </w:rPr>
        <w:t xml:space="preserve"> </w:t>
      </w:r>
    </w:p>
    <w:p w14:paraId="1A525174" w14:textId="77777777" w:rsidR="00E202F5" w:rsidRDefault="00F67EEF">
      <w:pPr>
        <w:numPr>
          <w:ilvl w:val="1"/>
          <w:numId w:val="13"/>
        </w:numPr>
        <w:spacing w:after="3" w:line="246" w:lineRule="auto"/>
        <w:ind w:right="3" w:hanging="480"/>
        <w:jc w:val="both"/>
        <w:rPr>
          <w:color w:val="000000"/>
          <w:sz w:val="22"/>
          <w:szCs w:val="22"/>
        </w:rPr>
      </w:pPr>
      <w:r>
        <w:rPr>
          <w:color w:val="000000"/>
          <w:sz w:val="22"/>
          <w:szCs w:val="22"/>
        </w:rPr>
        <w:t>Even though the Bidders may meet the above qualifying criteria, they can be</w:t>
      </w:r>
      <w:r>
        <w:rPr>
          <w:color w:val="000000"/>
          <w:sz w:val="22"/>
          <w:szCs w:val="22"/>
        </w:rPr>
        <w:t xml:space="preserve"> subject to disqualification if they have made misleading or false representations in the forms, statements and attachments submitted in proof of the qualification requirements, and/or record of poor performance such as, not properly completing contracts, </w:t>
      </w:r>
      <w:r>
        <w:rPr>
          <w:color w:val="000000"/>
          <w:sz w:val="22"/>
          <w:szCs w:val="22"/>
        </w:rPr>
        <w:t xml:space="preserve">inordinate delays in completion, litigation history, financial failures, etc. </w:t>
      </w:r>
    </w:p>
    <w:p w14:paraId="630B9678" w14:textId="77777777" w:rsidR="00E202F5" w:rsidRDefault="00E202F5"/>
    <w:p w14:paraId="4E9876CC" w14:textId="77777777" w:rsidR="00E202F5" w:rsidRDefault="00F67EEF">
      <w:pPr>
        <w:keepNext/>
        <w:keepLines/>
        <w:spacing w:after="14" w:line="259" w:lineRule="auto"/>
        <w:ind w:left="-5" w:hanging="10"/>
        <w:rPr>
          <w:b/>
          <w:color w:val="000000"/>
          <w:sz w:val="24"/>
          <w:szCs w:val="24"/>
        </w:rPr>
      </w:pPr>
      <w:bookmarkStart w:id="37" w:name="_heading=h.1hmsyys" w:colFirst="0" w:colLast="0"/>
      <w:bookmarkEnd w:id="37"/>
      <w:r>
        <w:rPr>
          <w:b/>
          <w:color w:val="000000"/>
          <w:sz w:val="24"/>
          <w:szCs w:val="24"/>
        </w:rPr>
        <w:t>28.</w:t>
      </w:r>
      <w:r>
        <w:rPr>
          <w:rFonts w:ascii="Arial" w:eastAsia="Arial" w:hAnsi="Arial" w:cs="Arial"/>
          <w:b/>
          <w:color w:val="000000"/>
          <w:sz w:val="24"/>
          <w:szCs w:val="24"/>
        </w:rPr>
        <w:t xml:space="preserve"> </w:t>
      </w:r>
      <w:r>
        <w:rPr>
          <w:b/>
          <w:color w:val="000000"/>
          <w:sz w:val="24"/>
          <w:szCs w:val="24"/>
        </w:rPr>
        <w:t xml:space="preserve">UNFPA’s Right to Accept Any Bid and to Reject Any or All Bids </w:t>
      </w:r>
    </w:p>
    <w:p w14:paraId="4A125DF4" w14:textId="77777777" w:rsidR="00E202F5" w:rsidRDefault="00F67EEF">
      <w:pPr>
        <w:spacing w:after="1" w:line="259" w:lineRule="auto"/>
        <w:rPr>
          <w:color w:val="000000"/>
          <w:sz w:val="22"/>
          <w:szCs w:val="22"/>
        </w:rPr>
      </w:pPr>
      <w:r>
        <w:rPr>
          <w:color w:val="000000"/>
        </w:rPr>
        <w:t xml:space="preserve"> </w:t>
      </w:r>
    </w:p>
    <w:p w14:paraId="3DAB3E6B" w14:textId="77777777" w:rsidR="00E202F5" w:rsidRDefault="00F67EEF">
      <w:pPr>
        <w:spacing w:after="3" w:line="246" w:lineRule="auto"/>
        <w:ind w:left="494" w:hanging="480"/>
        <w:jc w:val="both"/>
        <w:rPr>
          <w:color w:val="000000"/>
          <w:sz w:val="22"/>
          <w:szCs w:val="22"/>
        </w:rPr>
      </w:pPr>
      <w:r>
        <w:rPr>
          <w:color w:val="000000"/>
          <w:sz w:val="22"/>
          <w:szCs w:val="22"/>
        </w:rPr>
        <w:t>28.1.</w:t>
      </w:r>
      <w:r>
        <w:rPr>
          <w:rFonts w:ascii="Arial" w:eastAsia="Arial" w:hAnsi="Arial" w:cs="Arial"/>
          <w:color w:val="000000"/>
          <w:sz w:val="22"/>
          <w:szCs w:val="22"/>
        </w:rPr>
        <w:t xml:space="preserve"> </w:t>
      </w:r>
      <w:r>
        <w:rPr>
          <w:color w:val="000000"/>
          <w:sz w:val="22"/>
          <w:szCs w:val="22"/>
        </w:rPr>
        <w:t>A bid that is rejected by UNFPA may not be made responsive by the Bidder by correction of the non-conformity. A responsive bid is defined as one which conforms to all the terms and conditions of the UNFPA’s bid solicitation documents without material devia</w:t>
      </w:r>
      <w:r>
        <w:rPr>
          <w:color w:val="000000"/>
          <w:sz w:val="22"/>
          <w:szCs w:val="22"/>
        </w:rPr>
        <w:t xml:space="preserve">tions. UNFPA shall determine the responsiveness of each bid against the UNFPA solicitation documents. </w:t>
      </w:r>
    </w:p>
    <w:p w14:paraId="6D867479" w14:textId="77777777" w:rsidR="00E202F5" w:rsidRDefault="00F67EEF">
      <w:pPr>
        <w:spacing w:line="259" w:lineRule="auto"/>
        <w:ind w:left="480"/>
        <w:rPr>
          <w:color w:val="000000"/>
          <w:sz w:val="22"/>
          <w:szCs w:val="22"/>
        </w:rPr>
      </w:pPr>
      <w:r>
        <w:rPr>
          <w:color w:val="000000"/>
          <w:sz w:val="22"/>
          <w:szCs w:val="22"/>
        </w:rPr>
        <w:t xml:space="preserve"> </w:t>
      </w:r>
    </w:p>
    <w:p w14:paraId="5A2F2B7C" w14:textId="77777777" w:rsidR="00E202F5" w:rsidRDefault="00F67EEF">
      <w:pPr>
        <w:spacing w:after="1" w:line="242" w:lineRule="auto"/>
        <w:ind w:left="475" w:hanging="490"/>
        <w:rPr>
          <w:color w:val="000000"/>
          <w:sz w:val="22"/>
          <w:szCs w:val="22"/>
        </w:rPr>
      </w:pPr>
      <w:r>
        <w:rPr>
          <w:color w:val="000000"/>
          <w:sz w:val="22"/>
          <w:szCs w:val="22"/>
        </w:rPr>
        <w:t>28.2.</w:t>
      </w:r>
      <w:r>
        <w:rPr>
          <w:rFonts w:ascii="Arial" w:eastAsia="Arial" w:hAnsi="Arial" w:cs="Arial"/>
          <w:color w:val="000000"/>
          <w:sz w:val="22"/>
          <w:szCs w:val="22"/>
        </w:rPr>
        <w:t xml:space="preserve"> </w:t>
      </w:r>
      <w:r>
        <w:rPr>
          <w:color w:val="000000"/>
          <w:sz w:val="22"/>
          <w:szCs w:val="22"/>
        </w:rPr>
        <w:t>UNFPA reserves the right to reject any bid if a Bidder has previously failed to perform properly or complete on time in accordance with contracts</w:t>
      </w:r>
      <w:r>
        <w:rPr>
          <w:color w:val="000000"/>
          <w:sz w:val="22"/>
          <w:szCs w:val="22"/>
        </w:rPr>
        <w:t xml:space="preserve"> or the Bidder who in UNFPA’s perspective is not in a position to perform the contract. </w:t>
      </w:r>
    </w:p>
    <w:p w14:paraId="5EA412AE" w14:textId="77777777" w:rsidR="00E202F5" w:rsidRDefault="00F67EEF">
      <w:pPr>
        <w:spacing w:line="259" w:lineRule="auto"/>
        <w:ind w:left="720"/>
        <w:rPr>
          <w:color w:val="000000"/>
          <w:sz w:val="22"/>
          <w:szCs w:val="22"/>
        </w:rPr>
      </w:pPr>
      <w:r>
        <w:rPr>
          <w:color w:val="000000"/>
          <w:sz w:val="22"/>
          <w:szCs w:val="22"/>
        </w:rPr>
        <w:t xml:space="preserve"> </w:t>
      </w:r>
    </w:p>
    <w:p w14:paraId="576D86DC" w14:textId="77777777" w:rsidR="00E202F5" w:rsidRDefault="00F67EEF">
      <w:pPr>
        <w:spacing w:after="3" w:line="246" w:lineRule="auto"/>
        <w:ind w:left="24" w:hanging="10"/>
        <w:jc w:val="both"/>
        <w:rPr>
          <w:color w:val="000000"/>
          <w:sz w:val="22"/>
          <w:szCs w:val="22"/>
        </w:rPr>
      </w:pPr>
      <w:r>
        <w:rPr>
          <w:color w:val="000000"/>
          <w:sz w:val="22"/>
          <w:szCs w:val="22"/>
        </w:rPr>
        <w:t>28.3.</w:t>
      </w:r>
      <w:r>
        <w:rPr>
          <w:rFonts w:ascii="Arial" w:eastAsia="Arial" w:hAnsi="Arial" w:cs="Arial"/>
          <w:color w:val="000000"/>
          <w:sz w:val="22"/>
          <w:szCs w:val="22"/>
        </w:rPr>
        <w:t xml:space="preserve"> </w:t>
      </w:r>
      <w:r>
        <w:rPr>
          <w:color w:val="000000"/>
          <w:sz w:val="22"/>
          <w:szCs w:val="22"/>
        </w:rPr>
        <w:t xml:space="preserve">The Bidders waive all rights to appeal against the decision made by UNFPA. </w:t>
      </w:r>
    </w:p>
    <w:p w14:paraId="1FDB841C" w14:textId="77777777" w:rsidR="00E202F5" w:rsidRDefault="00F67EEF">
      <w:pPr>
        <w:spacing w:after="42" w:line="259" w:lineRule="auto"/>
        <w:rPr>
          <w:color w:val="000000"/>
          <w:sz w:val="22"/>
          <w:szCs w:val="22"/>
        </w:rPr>
      </w:pPr>
      <w:r>
        <w:rPr>
          <w:color w:val="000000"/>
          <w:sz w:val="22"/>
          <w:szCs w:val="22"/>
        </w:rPr>
        <w:t xml:space="preserve"> </w:t>
      </w:r>
    </w:p>
    <w:p w14:paraId="4367E603" w14:textId="77777777" w:rsidR="00E202F5" w:rsidRDefault="00F67EEF">
      <w:pPr>
        <w:keepNext/>
        <w:keepLines/>
        <w:spacing w:after="14" w:line="259" w:lineRule="auto"/>
        <w:ind w:left="-5" w:hanging="10"/>
        <w:rPr>
          <w:b/>
          <w:color w:val="000000"/>
          <w:sz w:val="24"/>
          <w:szCs w:val="24"/>
        </w:rPr>
      </w:pPr>
      <w:bookmarkStart w:id="38" w:name="_heading=h.41mghml" w:colFirst="0" w:colLast="0"/>
      <w:bookmarkEnd w:id="38"/>
      <w:r>
        <w:rPr>
          <w:b/>
          <w:color w:val="000000"/>
          <w:sz w:val="24"/>
          <w:szCs w:val="24"/>
        </w:rPr>
        <w:t>29.</w:t>
      </w:r>
      <w:r>
        <w:rPr>
          <w:rFonts w:ascii="Arial" w:eastAsia="Arial" w:hAnsi="Arial" w:cs="Arial"/>
          <w:b/>
          <w:color w:val="000000"/>
          <w:sz w:val="24"/>
          <w:szCs w:val="24"/>
        </w:rPr>
        <w:t xml:space="preserve"> </w:t>
      </w:r>
      <w:r>
        <w:rPr>
          <w:b/>
          <w:color w:val="000000"/>
          <w:sz w:val="24"/>
          <w:szCs w:val="24"/>
        </w:rPr>
        <w:t xml:space="preserve">UNFPA’s Right to Annul a Bidding Process </w:t>
      </w:r>
    </w:p>
    <w:p w14:paraId="03EFD1A4" w14:textId="77777777" w:rsidR="00E202F5" w:rsidRDefault="00F67EEF">
      <w:pPr>
        <w:spacing w:line="259" w:lineRule="auto"/>
        <w:rPr>
          <w:color w:val="000000"/>
          <w:sz w:val="22"/>
          <w:szCs w:val="22"/>
        </w:rPr>
      </w:pPr>
      <w:r>
        <w:rPr>
          <w:color w:val="000000"/>
          <w:sz w:val="22"/>
          <w:szCs w:val="22"/>
        </w:rPr>
        <w:t xml:space="preserve"> </w:t>
      </w:r>
    </w:p>
    <w:p w14:paraId="224A3E2C" w14:textId="77777777" w:rsidR="00E202F5" w:rsidRDefault="00F67EEF">
      <w:pPr>
        <w:spacing w:after="1" w:line="242" w:lineRule="auto"/>
        <w:ind w:left="475" w:hanging="490"/>
        <w:rPr>
          <w:color w:val="000000"/>
          <w:sz w:val="22"/>
          <w:szCs w:val="22"/>
        </w:rPr>
      </w:pPr>
      <w:r>
        <w:rPr>
          <w:color w:val="000000"/>
          <w:sz w:val="22"/>
          <w:szCs w:val="22"/>
        </w:rPr>
        <w:t>29.1.</w:t>
      </w:r>
      <w:r>
        <w:rPr>
          <w:rFonts w:ascii="Arial" w:eastAsia="Arial" w:hAnsi="Arial" w:cs="Arial"/>
          <w:color w:val="000000"/>
          <w:sz w:val="22"/>
          <w:szCs w:val="22"/>
        </w:rPr>
        <w:t xml:space="preserve"> </w:t>
      </w:r>
      <w:r>
        <w:rPr>
          <w:color w:val="000000"/>
          <w:sz w:val="22"/>
          <w:szCs w:val="22"/>
        </w:rPr>
        <w:t>UNFPA reserves the right to annul the bidding process and reject all bids at any time prior to award of purchase order, without thereby incurring any liability to the affected Bidder(s) or any obligation to provide information on the grounds for UNFPA’s ac</w:t>
      </w:r>
      <w:r>
        <w:rPr>
          <w:color w:val="000000"/>
          <w:sz w:val="22"/>
          <w:szCs w:val="22"/>
        </w:rPr>
        <w:t xml:space="preserve">tion. </w:t>
      </w:r>
    </w:p>
    <w:p w14:paraId="153FDD4D" w14:textId="77777777" w:rsidR="00E202F5" w:rsidRDefault="00E202F5">
      <w:pPr>
        <w:rPr>
          <w:sz w:val="22"/>
          <w:szCs w:val="22"/>
        </w:rPr>
      </w:pPr>
    </w:p>
    <w:p w14:paraId="4E19991B" w14:textId="77777777" w:rsidR="00E202F5" w:rsidRDefault="00E202F5">
      <w:pPr>
        <w:ind w:left="540"/>
        <w:jc w:val="both"/>
        <w:rPr>
          <w:sz w:val="22"/>
          <w:szCs w:val="22"/>
        </w:rPr>
      </w:pPr>
    </w:p>
    <w:p w14:paraId="47137B3F" w14:textId="77777777" w:rsidR="00E202F5" w:rsidRDefault="00F67EEF">
      <w:pPr>
        <w:keepNext/>
        <w:keepLines/>
        <w:spacing w:line="259" w:lineRule="auto"/>
        <w:ind w:left="-5" w:hanging="10"/>
        <w:rPr>
          <w:b/>
          <w:color w:val="000000"/>
          <w:sz w:val="22"/>
          <w:szCs w:val="22"/>
        </w:rPr>
      </w:pPr>
      <w:bookmarkStart w:id="39" w:name="_heading=h.2grqrue" w:colFirst="0" w:colLast="0"/>
      <w:bookmarkEnd w:id="39"/>
      <w:r>
        <w:rPr>
          <w:b/>
          <w:color w:val="000000"/>
          <w:sz w:val="26"/>
          <w:szCs w:val="26"/>
        </w:rPr>
        <w:t>F.</w:t>
      </w:r>
      <w:r>
        <w:rPr>
          <w:rFonts w:ascii="Arial" w:eastAsia="Arial" w:hAnsi="Arial" w:cs="Arial"/>
          <w:b/>
          <w:color w:val="000000"/>
          <w:sz w:val="26"/>
          <w:szCs w:val="26"/>
        </w:rPr>
        <w:t xml:space="preserve"> </w:t>
      </w:r>
      <w:r>
        <w:rPr>
          <w:b/>
          <w:color w:val="000000"/>
          <w:sz w:val="26"/>
          <w:szCs w:val="26"/>
        </w:rPr>
        <w:t xml:space="preserve">Award of Contract </w:t>
      </w:r>
    </w:p>
    <w:p w14:paraId="516C02F1" w14:textId="77777777" w:rsidR="00E202F5" w:rsidRDefault="00F67EEF">
      <w:pPr>
        <w:spacing w:after="5" w:line="259" w:lineRule="auto"/>
        <w:rPr>
          <w:color w:val="000000"/>
          <w:sz w:val="22"/>
          <w:szCs w:val="22"/>
        </w:rPr>
      </w:pPr>
      <w:r>
        <w:rPr>
          <w:color w:val="000000"/>
          <w:sz w:val="22"/>
          <w:szCs w:val="22"/>
        </w:rPr>
        <w:t xml:space="preserve"> </w:t>
      </w:r>
    </w:p>
    <w:p w14:paraId="37B9B656" w14:textId="77777777" w:rsidR="00E202F5" w:rsidRDefault="00F67EEF">
      <w:pPr>
        <w:keepNext/>
        <w:keepLines/>
        <w:spacing w:after="14" w:line="259" w:lineRule="auto"/>
        <w:ind w:left="-5" w:hanging="10"/>
        <w:rPr>
          <w:b/>
          <w:color w:val="000000"/>
          <w:sz w:val="24"/>
          <w:szCs w:val="24"/>
        </w:rPr>
      </w:pPr>
      <w:bookmarkStart w:id="40" w:name="_heading=h.vx1227" w:colFirst="0" w:colLast="0"/>
      <w:bookmarkEnd w:id="40"/>
      <w:r>
        <w:rPr>
          <w:b/>
          <w:color w:val="000000"/>
          <w:sz w:val="24"/>
          <w:szCs w:val="24"/>
        </w:rPr>
        <w:t>30.</w:t>
      </w:r>
      <w:r>
        <w:rPr>
          <w:rFonts w:ascii="Arial" w:eastAsia="Arial" w:hAnsi="Arial" w:cs="Arial"/>
          <w:b/>
          <w:color w:val="000000"/>
          <w:sz w:val="24"/>
          <w:szCs w:val="24"/>
        </w:rPr>
        <w:t xml:space="preserve"> </w:t>
      </w:r>
      <w:r>
        <w:rPr>
          <w:b/>
          <w:color w:val="000000"/>
          <w:sz w:val="24"/>
          <w:szCs w:val="24"/>
        </w:rPr>
        <w:t xml:space="preserve">Award Criteria </w:t>
      </w:r>
    </w:p>
    <w:p w14:paraId="6A94D276" w14:textId="77777777" w:rsidR="00E202F5" w:rsidRDefault="00F67EEF">
      <w:pPr>
        <w:spacing w:line="259" w:lineRule="auto"/>
        <w:rPr>
          <w:color w:val="000000"/>
          <w:sz w:val="22"/>
          <w:szCs w:val="22"/>
        </w:rPr>
      </w:pPr>
      <w:r>
        <w:rPr>
          <w:b/>
          <w:color w:val="000000"/>
          <w:sz w:val="22"/>
          <w:szCs w:val="22"/>
        </w:rPr>
        <w:t xml:space="preserve"> </w:t>
      </w:r>
    </w:p>
    <w:p w14:paraId="6A5AF52C" w14:textId="77777777" w:rsidR="00E202F5" w:rsidRDefault="00F67EEF">
      <w:pPr>
        <w:spacing w:after="3" w:line="246" w:lineRule="auto"/>
        <w:ind w:left="494" w:hanging="480"/>
        <w:jc w:val="both"/>
        <w:rPr>
          <w:color w:val="000000"/>
          <w:sz w:val="22"/>
          <w:szCs w:val="22"/>
        </w:rPr>
      </w:pPr>
      <w:r>
        <w:rPr>
          <w:color w:val="000000"/>
          <w:sz w:val="22"/>
          <w:szCs w:val="22"/>
        </w:rPr>
        <w:t>30.1.</w:t>
      </w:r>
      <w:r>
        <w:rPr>
          <w:rFonts w:ascii="Arial" w:eastAsia="Arial" w:hAnsi="Arial" w:cs="Arial"/>
          <w:color w:val="000000"/>
          <w:sz w:val="22"/>
          <w:szCs w:val="22"/>
        </w:rPr>
        <w:t xml:space="preserve"> </w:t>
      </w:r>
      <w:r>
        <w:rPr>
          <w:color w:val="000000"/>
          <w:sz w:val="22"/>
          <w:szCs w:val="22"/>
        </w:rPr>
        <w:t xml:space="preserve">In the event of a contract award, UNFPA shall award the </w:t>
      </w:r>
      <w:r>
        <w:rPr>
          <w:i/>
          <w:color w:val="000000"/>
          <w:sz w:val="22"/>
          <w:szCs w:val="22"/>
        </w:rPr>
        <w:t>Contract to</w:t>
      </w:r>
      <w:r>
        <w:rPr>
          <w:color w:val="000000"/>
          <w:sz w:val="22"/>
          <w:szCs w:val="22"/>
        </w:rPr>
        <w:t xml:space="preserve"> the lowest priced Bidder(s) whose bid has been determined to be substantially responsive with the bidding documents. </w:t>
      </w:r>
    </w:p>
    <w:p w14:paraId="3E7C7FF0" w14:textId="77777777" w:rsidR="00E202F5" w:rsidRDefault="00F67EEF">
      <w:pPr>
        <w:spacing w:line="259" w:lineRule="auto"/>
        <w:ind w:left="480"/>
        <w:rPr>
          <w:color w:val="000000"/>
          <w:sz w:val="22"/>
          <w:szCs w:val="22"/>
        </w:rPr>
      </w:pPr>
      <w:r>
        <w:rPr>
          <w:color w:val="000000"/>
          <w:sz w:val="22"/>
          <w:szCs w:val="22"/>
        </w:rPr>
        <w:t xml:space="preserve"> </w:t>
      </w:r>
    </w:p>
    <w:p w14:paraId="4944E3B1" w14:textId="77777777" w:rsidR="00E202F5" w:rsidRDefault="00F67EEF">
      <w:pPr>
        <w:spacing w:line="259" w:lineRule="auto"/>
        <w:ind w:left="720"/>
        <w:rPr>
          <w:color w:val="000000"/>
          <w:sz w:val="22"/>
          <w:szCs w:val="22"/>
        </w:rPr>
      </w:pPr>
      <w:r>
        <w:rPr>
          <w:color w:val="000000"/>
          <w:sz w:val="22"/>
          <w:szCs w:val="22"/>
        </w:rPr>
        <w:t xml:space="preserve"> </w:t>
      </w:r>
    </w:p>
    <w:p w14:paraId="72DFDE68" w14:textId="77777777" w:rsidR="00E202F5" w:rsidRDefault="00F67EEF">
      <w:pPr>
        <w:spacing w:after="3" w:line="246" w:lineRule="auto"/>
        <w:ind w:left="494" w:hanging="480"/>
        <w:jc w:val="both"/>
        <w:rPr>
          <w:color w:val="000000"/>
          <w:sz w:val="22"/>
          <w:szCs w:val="22"/>
        </w:rPr>
      </w:pPr>
      <w:r>
        <w:rPr>
          <w:color w:val="000000"/>
          <w:sz w:val="22"/>
          <w:szCs w:val="22"/>
        </w:rPr>
        <w:t>30.2.</w:t>
      </w:r>
      <w:r>
        <w:rPr>
          <w:rFonts w:ascii="Arial" w:eastAsia="Arial" w:hAnsi="Arial" w:cs="Arial"/>
          <w:color w:val="000000"/>
          <w:sz w:val="22"/>
          <w:szCs w:val="22"/>
        </w:rPr>
        <w:t xml:space="preserve"> </w:t>
      </w:r>
      <w:r>
        <w:rPr>
          <w:color w:val="000000"/>
          <w:sz w:val="22"/>
          <w:szCs w:val="22"/>
        </w:rPr>
        <w:t>If required, the Bidder shall permit UNFPA representatives access to their facilities at any reasonable time to inspect the pre</w:t>
      </w:r>
      <w:r>
        <w:rPr>
          <w:color w:val="000000"/>
          <w:sz w:val="22"/>
          <w:szCs w:val="22"/>
        </w:rPr>
        <w:t>mises that shall be used for the production, testing and packaging of the products. The Bidder shall also provide reasonable assistance to the representatives for such inspection, including copies of any test results or quality control reports as may be ne</w:t>
      </w:r>
      <w:r>
        <w:rPr>
          <w:color w:val="000000"/>
          <w:sz w:val="22"/>
          <w:szCs w:val="22"/>
        </w:rPr>
        <w:t xml:space="preserve">cessary. UNFPA may inspect the manufacturing facilities of the lowest evaluated responsive Bidder to assess his capability to successfully perform the contract as per the terms and conditions specified in the ITB. </w:t>
      </w:r>
    </w:p>
    <w:p w14:paraId="11642535" w14:textId="77777777" w:rsidR="00E202F5" w:rsidRDefault="00F67EEF">
      <w:pPr>
        <w:spacing w:line="259" w:lineRule="auto"/>
        <w:ind w:left="720"/>
        <w:rPr>
          <w:color w:val="000000"/>
          <w:sz w:val="22"/>
          <w:szCs w:val="22"/>
        </w:rPr>
      </w:pPr>
      <w:r>
        <w:rPr>
          <w:color w:val="000000"/>
          <w:sz w:val="22"/>
          <w:szCs w:val="22"/>
        </w:rPr>
        <w:t xml:space="preserve"> </w:t>
      </w:r>
    </w:p>
    <w:p w14:paraId="49F42B9C" w14:textId="77777777" w:rsidR="00E202F5" w:rsidRDefault="00F67EEF">
      <w:pPr>
        <w:spacing w:after="3" w:line="246" w:lineRule="auto"/>
        <w:ind w:left="494" w:hanging="480"/>
        <w:jc w:val="both"/>
        <w:rPr>
          <w:color w:val="000000"/>
          <w:sz w:val="22"/>
          <w:szCs w:val="22"/>
        </w:rPr>
      </w:pPr>
      <w:r>
        <w:rPr>
          <w:color w:val="000000"/>
          <w:sz w:val="22"/>
          <w:szCs w:val="22"/>
        </w:rPr>
        <w:t>30.3.</w:t>
      </w:r>
      <w:r>
        <w:rPr>
          <w:rFonts w:ascii="Arial" w:eastAsia="Arial" w:hAnsi="Arial" w:cs="Arial"/>
          <w:color w:val="000000"/>
          <w:sz w:val="22"/>
          <w:szCs w:val="22"/>
        </w:rPr>
        <w:t xml:space="preserve"> </w:t>
      </w:r>
      <w:r>
        <w:rPr>
          <w:color w:val="000000"/>
          <w:sz w:val="22"/>
          <w:szCs w:val="22"/>
        </w:rPr>
        <w:t xml:space="preserve">UNFPA reserves the right to make </w:t>
      </w:r>
      <w:r>
        <w:rPr>
          <w:color w:val="000000"/>
          <w:sz w:val="22"/>
          <w:szCs w:val="22"/>
        </w:rPr>
        <w:t xml:space="preserve">multiple arrangements for any item(s) where, in the opinion of UNFPA, the lowest Bidder cannot fully meet the delivery requirements or if it is deemed to be in UNFPA’s best interest to do so. Any arrangement under this condition shall be made on the basis </w:t>
      </w:r>
      <w:r>
        <w:rPr>
          <w:color w:val="000000"/>
          <w:sz w:val="22"/>
          <w:szCs w:val="22"/>
        </w:rPr>
        <w:t xml:space="preserve">of the lowest, second lowest, third lowest, etc., bid which meets the requirements. </w:t>
      </w:r>
    </w:p>
    <w:p w14:paraId="3739D2D8" w14:textId="77777777" w:rsidR="00E202F5" w:rsidRDefault="00E202F5">
      <w:pPr>
        <w:jc w:val="both"/>
        <w:rPr>
          <w:sz w:val="22"/>
          <w:szCs w:val="22"/>
        </w:rPr>
      </w:pPr>
    </w:p>
    <w:p w14:paraId="405A73C6" w14:textId="77777777" w:rsidR="00E202F5" w:rsidRDefault="00F67EEF">
      <w:pPr>
        <w:keepNext/>
        <w:keepLines/>
        <w:spacing w:after="14" w:line="259" w:lineRule="auto"/>
        <w:ind w:left="-5" w:hanging="10"/>
        <w:rPr>
          <w:b/>
          <w:color w:val="000000"/>
          <w:sz w:val="24"/>
          <w:szCs w:val="24"/>
        </w:rPr>
      </w:pPr>
      <w:bookmarkStart w:id="41" w:name="_heading=h.3fwokq0" w:colFirst="0" w:colLast="0"/>
      <w:bookmarkEnd w:id="41"/>
      <w:r>
        <w:rPr>
          <w:b/>
          <w:color w:val="000000"/>
          <w:sz w:val="24"/>
          <w:szCs w:val="24"/>
        </w:rPr>
        <w:t>31.</w:t>
      </w:r>
      <w:r>
        <w:rPr>
          <w:rFonts w:ascii="Arial" w:eastAsia="Arial" w:hAnsi="Arial" w:cs="Arial"/>
          <w:b/>
          <w:color w:val="000000"/>
          <w:sz w:val="24"/>
          <w:szCs w:val="24"/>
        </w:rPr>
        <w:t xml:space="preserve"> </w:t>
      </w:r>
      <w:r>
        <w:rPr>
          <w:b/>
          <w:color w:val="000000"/>
          <w:sz w:val="24"/>
          <w:szCs w:val="24"/>
        </w:rPr>
        <w:t xml:space="preserve">Right to Vary Requirements at Time of Award </w:t>
      </w:r>
    </w:p>
    <w:p w14:paraId="69183B75" w14:textId="77777777" w:rsidR="00E202F5" w:rsidRDefault="00F67EEF">
      <w:pPr>
        <w:spacing w:line="259" w:lineRule="auto"/>
        <w:rPr>
          <w:color w:val="000000"/>
          <w:sz w:val="22"/>
          <w:szCs w:val="22"/>
        </w:rPr>
      </w:pPr>
      <w:r>
        <w:rPr>
          <w:color w:val="000000"/>
          <w:sz w:val="22"/>
          <w:szCs w:val="22"/>
        </w:rPr>
        <w:t xml:space="preserve"> </w:t>
      </w:r>
    </w:p>
    <w:p w14:paraId="61ADF11C" w14:textId="77777777" w:rsidR="00E202F5" w:rsidRDefault="00F67EEF">
      <w:pPr>
        <w:spacing w:after="3" w:line="246" w:lineRule="auto"/>
        <w:ind w:left="494" w:hanging="480"/>
        <w:jc w:val="both"/>
        <w:rPr>
          <w:color w:val="000000"/>
          <w:sz w:val="22"/>
          <w:szCs w:val="22"/>
        </w:rPr>
      </w:pPr>
      <w:r>
        <w:rPr>
          <w:color w:val="000000"/>
          <w:sz w:val="22"/>
          <w:szCs w:val="22"/>
        </w:rPr>
        <w:t>31.2.</w:t>
      </w:r>
      <w:r>
        <w:rPr>
          <w:rFonts w:ascii="Arial" w:eastAsia="Arial" w:hAnsi="Arial" w:cs="Arial"/>
          <w:color w:val="000000"/>
          <w:sz w:val="22"/>
          <w:szCs w:val="22"/>
        </w:rPr>
        <w:t xml:space="preserve"> </w:t>
      </w:r>
      <w:r>
        <w:rPr>
          <w:color w:val="000000"/>
          <w:sz w:val="22"/>
          <w:szCs w:val="22"/>
        </w:rPr>
        <w:t xml:space="preserve">UNFPA reserves the right at the time of award of contract to increase or decrease by up to 20% the quantity of goods specified in this bid without any change in unit price or other terms and conditions. </w:t>
      </w:r>
    </w:p>
    <w:p w14:paraId="6907B7CE" w14:textId="77777777" w:rsidR="00E202F5" w:rsidRDefault="00E202F5">
      <w:pPr>
        <w:spacing w:after="3" w:line="246" w:lineRule="auto"/>
        <w:ind w:left="494" w:hanging="480"/>
        <w:jc w:val="both"/>
        <w:rPr>
          <w:color w:val="000000"/>
          <w:sz w:val="22"/>
          <w:szCs w:val="22"/>
        </w:rPr>
      </w:pPr>
    </w:p>
    <w:p w14:paraId="6823449B" w14:textId="77777777" w:rsidR="00E202F5" w:rsidRDefault="00E202F5">
      <w:pPr>
        <w:spacing w:after="3" w:line="246" w:lineRule="auto"/>
        <w:ind w:left="494" w:hanging="480"/>
        <w:jc w:val="both"/>
        <w:rPr>
          <w:color w:val="000000"/>
          <w:sz w:val="22"/>
          <w:szCs w:val="22"/>
        </w:rPr>
      </w:pPr>
    </w:p>
    <w:p w14:paraId="2C0BE84B" w14:textId="77777777" w:rsidR="00E202F5" w:rsidRDefault="00F67EEF">
      <w:pPr>
        <w:keepNext/>
        <w:keepLines/>
        <w:spacing w:after="36" w:line="259" w:lineRule="auto"/>
        <w:ind w:left="-5" w:hanging="10"/>
        <w:rPr>
          <w:b/>
          <w:color w:val="000000"/>
          <w:sz w:val="24"/>
          <w:szCs w:val="24"/>
        </w:rPr>
      </w:pPr>
      <w:bookmarkStart w:id="42" w:name="_heading=h.1v1yuxt" w:colFirst="0" w:colLast="0"/>
      <w:bookmarkEnd w:id="42"/>
      <w:r>
        <w:rPr>
          <w:b/>
          <w:color w:val="000000"/>
          <w:sz w:val="24"/>
          <w:szCs w:val="24"/>
        </w:rPr>
        <w:t>32.</w:t>
      </w:r>
      <w:r>
        <w:rPr>
          <w:rFonts w:ascii="Arial" w:eastAsia="Arial" w:hAnsi="Arial" w:cs="Arial"/>
          <w:b/>
          <w:color w:val="000000"/>
          <w:sz w:val="24"/>
          <w:szCs w:val="24"/>
        </w:rPr>
        <w:t xml:space="preserve"> </w:t>
      </w:r>
      <w:r>
        <w:rPr>
          <w:b/>
          <w:color w:val="000000"/>
          <w:sz w:val="24"/>
          <w:szCs w:val="24"/>
        </w:rPr>
        <w:t xml:space="preserve">Signing of the contract </w:t>
      </w:r>
    </w:p>
    <w:p w14:paraId="5FDB53FE" w14:textId="77777777" w:rsidR="00E202F5" w:rsidRDefault="00F67EEF">
      <w:pPr>
        <w:spacing w:after="15" w:line="259" w:lineRule="auto"/>
        <w:ind w:left="451"/>
        <w:rPr>
          <w:color w:val="000000"/>
          <w:sz w:val="22"/>
          <w:szCs w:val="22"/>
        </w:rPr>
      </w:pPr>
      <w:r>
        <w:rPr>
          <w:b/>
          <w:color w:val="000000"/>
          <w:sz w:val="24"/>
          <w:szCs w:val="24"/>
        </w:rPr>
        <w:t xml:space="preserve"> </w:t>
      </w:r>
    </w:p>
    <w:p w14:paraId="7C3233CD" w14:textId="77777777" w:rsidR="00E202F5" w:rsidRDefault="00F67EEF">
      <w:pPr>
        <w:pBdr>
          <w:top w:val="nil"/>
          <w:left w:val="nil"/>
          <w:bottom w:val="nil"/>
          <w:right w:val="nil"/>
          <w:between w:val="nil"/>
        </w:pBdr>
        <w:ind w:left="420"/>
        <w:jc w:val="both"/>
        <w:rPr>
          <w:color w:val="000000"/>
          <w:sz w:val="22"/>
          <w:szCs w:val="22"/>
        </w:rPr>
      </w:pPr>
      <w:r>
        <w:rPr>
          <w:color w:val="000000"/>
          <w:sz w:val="22"/>
          <w:szCs w:val="22"/>
        </w:rPr>
        <w:t>32.1.</w:t>
      </w:r>
      <w:r>
        <w:rPr>
          <w:rFonts w:ascii="Arial" w:eastAsia="Arial" w:hAnsi="Arial" w:cs="Arial"/>
          <w:color w:val="000000"/>
          <w:sz w:val="22"/>
          <w:szCs w:val="22"/>
        </w:rPr>
        <w:t xml:space="preserve"> </w:t>
      </w:r>
      <w:r>
        <w:rPr>
          <w:color w:val="000000"/>
          <w:sz w:val="22"/>
          <w:szCs w:val="22"/>
        </w:rPr>
        <w:t xml:space="preserve">Prior to the </w:t>
      </w:r>
      <w:r>
        <w:rPr>
          <w:color w:val="000000"/>
          <w:sz w:val="22"/>
          <w:szCs w:val="22"/>
        </w:rPr>
        <w:t xml:space="preserve">expiration of the period of bid validity, UNFPA shall send the successful Bidder the Contract which </w:t>
      </w:r>
      <w:r>
        <w:rPr>
          <w:sz w:val="22"/>
          <w:szCs w:val="22"/>
        </w:rPr>
        <w:t>constitutes</w:t>
      </w:r>
      <w:r>
        <w:rPr>
          <w:color w:val="000000"/>
          <w:sz w:val="22"/>
          <w:szCs w:val="22"/>
        </w:rPr>
        <w:t xml:space="preserve"> the notification of award.  The successful Bidder shall sign, date the Contract and return it to UNFPA within 5 days of receipt of the Contract. After receipt of the contract, the successful Bidder shall deliver the commodities in accordance with the quan</w:t>
      </w:r>
      <w:r>
        <w:rPr>
          <w:color w:val="000000"/>
          <w:sz w:val="22"/>
          <w:szCs w:val="22"/>
        </w:rPr>
        <w:t>tity, quality and delivery schedule outlined in its bid in conjunction with UNFPA terms and conditions</w:t>
      </w:r>
    </w:p>
    <w:p w14:paraId="2CFA3B55" w14:textId="77777777" w:rsidR="00E202F5" w:rsidRDefault="00E202F5">
      <w:pPr>
        <w:pBdr>
          <w:top w:val="nil"/>
          <w:left w:val="nil"/>
          <w:bottom w:val="nil"/>
          <w:right w:val="nil"/>
          <w:between w:val="nil"/>
        </w:pBdr>
        <w:ind w:left="420"/>
        <w:jc w:val="both"/>
        <w:rPr>
          <w:color w:val="000000"/>
          <w:sz w:val="22"/>
          <w:szCs w:val="22"/>
        </w:rPr>
      </w:pPr>
    </w:p>
    <w:p w14:paraId="16C2E919" w14:textId="77777777" w:rsidR="00E202F5" w:rsidRDefault="00F67EEF">
      <w:pPr>
        <w:keepNext/>
        <w:keepLines/>
        <w:spacing w:after="14" w:line="259" w:lineRule="auto"/>
        <w:ind w:left="-5" w:hanging="10"/>
        <w:rPr>
          <w:b/>
          <w:color w:val="000000"/>
          <w:sz w:val="24"/>
          <w:szCs w:val="24"/>
        </w:rPr>
      </w:pPr>
      <w:bookmarkStart w:id="43" w:name="_heading=h.4f1mdlm" w:colFirst="0" w:colLast="0"/>
      <w:bookmarkEnd w:id="43"/>
      <w:r>
        <w:rPr>
          <w:b/>
          <w:color w:val="000000"/>
          <w:sz w:val="24"/>
          <w:szCs w:val="24"/>
        </w:rPr>
        <w:t>33.</w:t>
      </w:r>
      <w:r>
        <w:rPr>
          <w:rFonts w:ascii="Arial" w:eastAsia="Arial" w:hAnsi="Arial" w:cs="Arial"/>
          <w:b/>
          <w:color w:val="000000"/>
          <w:sz w:val="24"/>
          <w:szCs w:val="24"/>
        </w:rPr>
        <w:t xml:space="preserve"> </w:t>
      </w:r>
      <w:r>
        <w:rPr>
          <w:b/>
          <w:color w:val="000000"/>
          <w:sz w:val="24"/>
          <w:szCs w:val="24"/>
        </w:rPr>
        <w:t xml:space="preserve">Publication of Contract Award </w:t>
      </w:r>
    </w:p>
    <w:p w14:paraId="4E7526EB" w14:textId="77777777" w:rsidR="00E202F5" w:rsidRDefault="00F67EEF">
      <w:pPr>
        <w:spacing w:after="1" w:line="259" w:lineRule="auto"/>
        <w:rPr>
          <w:color w:val="000000"/>
          <w:sz w:val="22"/>
          <w:szCs w:val="22"/>
        </w:rPr>
      </w:pPr>
      <w:r>
        <w:rPr>
          <w:color w:val="000000"/>
        </w:rPr>
        <w:t xml:space="preserve"> </w:t>
      </w:r>
    </w:p>
    <w:p w14:paraId="7F62E01B" w14:textId="77777777" w:rsidR="00E202F5" w:rsidRDefault="00F67EEF">
      <w:pPr>
        <w:spacing w:after="3" w:line="246" w:lineRule="auto"/>
        <w:ind w:left="494" w:hanging="480"/>
        <w:jc w:val="both"/>
        <w:rPr>
          <w:color w:val="000000"/>
          <w:sz w:val="22"/>
          <w:szCs w:val="22"/>
        </w:rPr>
      </w:pPr>
      <w:r>
        <w:rPr>
          <w:color w:val="000000"/>
          <w:sz w:val="22"/>
          <w:szCs w:val="22"/>
        </w:rPr>
        <w:t>33.1.</w:t>
      </w:r>
      <w:r>
        <w:rPr>
          <w:rFonts w:ascii="Arial" w:eastAsia="Arial" w:hAnsi="Arial" w:cs="Arial"/>
          <w:color w:val="000000"/>
          <w:sz w:val="22"/>
          <w:szCs w:val="22"/>
        </w:rPr>
        <w:t xml:space="preserve"> </w:t>
      </w:r>
      <w:r>
        <w:rPr>
          <w:color w:val="000000"/>
          <w:sz w:val="22"/>
          <w:szCs w:val="22"/>
        </w:rPr>
        <w:t xml:space="preserve">UNFPA shall publish the contract award on United Nations Global Marketplace </w:t>
      </w:r>
      <w:hyperlink r:id="rId26">
        <w:r>
          <w:rPr>
            <w:color w:val="0000FF"/>
            <w:sz w:val="22"/>
            <w:szCs w:val="22"/>
            <w:u w:val="single"/>
          </w:rPr>
          <w:t>http://www.ungm.org</w:t>
        </w:r>
      </w:hyperlink>
      <w:hyperlink r:id="rId27">
        <w:r>
          <w:rPr>
            <w:color w:val="000000"/>
            <w:sz w:val="22"/>
            <w:szCs w:val="22"/>
          </w:rPr>
          <w:t>,</w:t>
        </w:r>
      </w:hyperlink>
      <w:r>
        <w:rPr>
          <w:color w:val="000000"/>
          <w:sz w:val="22"/>
          <w:szCs w:val="22"/>
        </w:rPr>
        <w:t xml:space="preserve"> with the information of the awarded Bidder company name, contract amount or LTA and the date of the contract.  </w:t>
      </w:r>
    </w:p>
    <w:p w14:paraId="0F3C6ABE" w14:textId="77777777" w:rsidR="00E202F5" w:rsidRDefault="00E202F5">
      <w:pPr>
        <w:spacing w:after="3" w:line="246" w:lineRule="auto"/>
        <w:ind w:left="494" w:hanging="480"/>
        <w:jc w:val="both"/>
        <w:rPr>
          <w:color w:val="000000"/>
          <w:sz w:val="22"/>
          <w:szCs w:val="22"/>
        </w:rPr>
      </w:pPr>
    </w:p>
    <w:p w14:paraId="1BD7A31D" w14:textId="77777777" w:rsidR="00E202F5" w:rsidRDefault="00F67EEF">
      <w:pPr>
        <w:spacing w:after="3" w:line="246" w:lineRule="auto"/>
        <w:ind w:left="24" w:hanging="10"/>
        <w:jc w:val="both"/>
        <w:rPr>
          <w:color w:val="000000"/>
          <w:sz w:val="22"/>
          <w:szCs w:val="22"/>
        </w:rPr>
      </w:pPr>
      <w:r>
        <w:rPr>
          <w:color w:val="000000"/>
          <w:sz w:val="22"/>
          <w:szCs w:val="22"/>
        </w:rPr>
        <w:t>33.2 Suppliers perceiving that they have been unjustly treated in connectio</w:t>
      </w:r>
      <w:r>
        <w:rPr>
          <w:color w:val="000000"/>
          <w:sz w:val="22"/>
          <w:szCs w:val="22"/>
        </w:rPr>
        <w:t xml:space="preserve">n with the solicitation or         award of a contract may lodge a complaint directly with the UNFPA Head of Office at </w:t>
      </w:r>
      <w:r>
        <w:rPr>
          <w:i/>
          <w:color w:val="263238"/>
          <w:sz w:val="22"/>
          <w:szCs w:val="22"/>
          <w:u w:val="single"/>
        </w:rPr>
        <w:t>ukraine.office@unfpa.org</w:t>
      </w:r>
      <w:r>
        <w:rPr>
          <w:i/>
          <w:color w:val="000000"/>
          <w:sz w:val="22"/>
          <w:szCs w:val="22"/>
        </w:rPr>
        <w:t>.</w:t>
      </w:r>
      <w:r>
        <w:rPr>
          <w:color w:val="000000"/>
          <w:sz w:val="22"/>
          <w:szCs w:val="22"/>
        </w:rPr>
        <w:t xml:space="preserve"> The UNFPA Head of Office will then make an assessment of the complaint and provide a reply to the supplier with</w:t>
      </w:r>
      <w:r>
        <w:rPr>
          <w:color w:val="000000"/>
          <w:sz w:val="22"/>
          <w:szCs w:val="22"/>
        </w:rPr>
        <w:t xml:space="preserve">in a week. If the supplier is not satisfied with the reply provided by the UNFPA Head of Office, the supplier may escalate the complaint to the Chief, Procurement Services Branch at </w:t>
      </w:r>
      <w:r>
        <w:rPr>
          <w:color w:val="0000FF"/>
          <w:sz w:val="22"/>
          <w:szCs w:val="22"/>
          <w:u w:val="single"/>
        </w:rPr>
        <w:t>procurement@unfpa.org</w:t>
      </w:r>
      <w:r>
        <w:rPr>
          <w:color w:val="000000"/>
          <w:sz w:val="22"/>
          <w:szCs w:val="22"/>
        </w:rPr>
        <w:t>, who will reply to the supplier within a week and ad</w:t>
      </w:r>
      <w:r>
        <w:rPr>
          <w:color w:val="000000"/>
          <w:sz w:val="22"/>
          <w:szCs w:val="22"/>
        </w:rPr>
        <w:t>vise the Supplier on further recourse if required.</w:t>
      </w:r>
      <w:r>
        <w:rPr>
          <w:color w:val="000000"/>
          <w:sz w:val="28"/>
          <w:szCs w:val="28"/>
        </w:rPr>
        <w:t xml:space="preserve"> </w:t>
      </w:r>
    </w:p>
    <w:p w14:paraId="3A9949D4" w14:textId="77777777" w:rsidR="00E202F5" w:rsidRDefault="00E202F5">
      <w:pPr>
        <w:pBdr>
          <w:top w:val="nil"/>
          <w:left w:val="nil"/>
          <w:bottom w:val="nil"/>
          <w:right w:val="nil"/>
          <w:between w:val="nil"/>
        </w:pBdr>
        <w:ind w:left="720"/>
        <w:rPr>
          <w:color w:val="000000"/>
          <w:sz w:val="28"/>
          <w:szCs w:val="28"/>
        </w:rPr>
      </w:pPr>
    </w:p>
    <w:p w14:paraId="25B22FFF" w14:textId="77777777" w:rsidR="00E202F5" w:rsidRDefault="00F67EEF">
      <w:pPr>
        <w:pStyle w:val="Heading1"/>
        <w:jc w:val="center"/>
        <w:rPr>
          <w:rFonts w:ascii="Times New Roman" w:hAnsi="Times New Roman" w:cs="Times New Roman"/>
          <w:b w:val="0"/>
          <w:sz w:val="22"/>
          <w:szCs w:val="22"/>
        </w:rPr>
      </w:pPr>
      <w:bookmarkStart w:id="44" w:name="_heading=h.2u6wntf" w:colFirst="0" w:colLast="0"/>
      <w:bookmarkEnd w:id="44"/>
      <w:r>
        <w:rPr>
          <w:rFonts w:ascii="Times New Roman" w:hAnsi="Times New Roman" w:cs="Times New Roman"/>
          <w:b w:val="0"/>
        </w:rPr>
        <w:t>SECTION II: Technical Specifications and Schedule of Requirements</w:t>
      </w:r>
    </w:p>
    <w:p w14:paraId="3FE80548" w14:textId="77777777" w:rsidR="00E202F5" w:rsidRDefault="00E202F5">
      <w:pPr>
        <w:jc w:val="both"/>
        <w:rPr>
          <w:b/>
          <w:i/>
        </w:rPr>
      </w:pPr>
    </w:p>
    <w:p w14:paraId="431F651C" w14:textId="77777777" w:rsidR="00E202F5" w:rsidRDefault="00F67EEF">
      <w:pPr>
        <w:numPr>
          <w:ilvl w:val="0"/>
          <w:numId w:val="1"/>
        </w:numPr>
        <w:pBdr>
          <w:top w:val="nil"/>
          <w:left w:val="nil"/>
          <w:bottom w:val="nil"/>
          <w:right w:val="nil"/>
          <w:between w:val="nil"/>
        </w:pBdr>
        <w:ind w:left="360"/>
        <w:jc w:val="both"/>
        <w:rPr>
          <w:b/>
          <w:color w:val="000000"/>
          <w:sz w:val="24"/>
          <w:szCs w:val="24"/>
        </w:rPr>
      </w:pPr>
      <w:r>
        <w:rPr>
          <w:b/>
          <w:color w:val="000000"/>
          <w:sz w:val="24"/>
          <w:szCs w:val="24"/>
        </w:rPr>
        <w:t>Technical Specifications</w:t>
      </w:r>
    </w:p>
    <w:tbl>
      <w:tblPr>
        <w:tblStyle w:val="affc"/>
        <w:tblW w:w="87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559"/>
        <w:gridCol w:w="3402"/>
        <w:gridCol w:w="1985"/>
        <w:gridCol w:w="1134"/>
      </w:tblGrid>
      <w:tr w:rsidR="00E202F5" w14:paraId="58408467" w14:textId="77777777">
        <w:trPr>
          <w:trHeight w:val="1193"/>
        </w:trPr>
        <w:tc>
          <w:tcPr>
            <w:tcW w:w="704" w:type="dxa"/>
            <w:shd w:val="clear" w:color="auto" w:fill="auto"/>
            <w:vAlign w:val="center"/>
          </w:tcPr>
          <w:p w14:paraId="2676C7BA" w14:textId="77777777" w:rsidR="00E202F5" w:rsidRDefault="00F67EEF">
            <w:pPr>
              <w:jc w:val="center"/>
              <w:rPr>
                <w:b/>
                <w:color w:val="000000"/>
              </w:rPr>
            </w:pPr>
            <w:r>
              <w:rPr>
                <w:b/>
                <w:color w:val="000000"/>
              </w:rPr>
              <w:t>No</w:t>
            </w:r>
          </w:p>
        </w:tc>
        <w:tc>
          <w:tcPr>
            <w:tcW w:w="1559" w:type="dxa"/>
            <w:shd w:val="clear" w:color="auto" w:fill="auto"/>
            <w:vAlign w:val="center"/>
          </w:tcPr>
          <w:p w14:paraId="35D8FB45" w14:textId="77777777" w:rsidR="00E202F5" w:rsidRDefault="00F67EEF">
            <w:pPr>
              <w:jc w:val="center"/>
              <w:rPr>
                <w:b/>
                <w:color w:val="000000"/>
              </w:rPr>
            </w:pPr>
            <w:r>
              <w:rPr>
                <w:b/>
                <w:color w:val="000000"/>
              </w:rPr>
              <w:t>Name</w:t>
            </w:r>
          </w:p>
        </w:tc>
        <w:tc>
          <w:tcPr>
            <w:tcW w:w="3402" w:type="dxa"/>
            <w:shd w:val="clear" w:color="auto" w:fill="auto"/>
            <w:vAlign w:val="center"/>
          </w:tcPr>
          <w:p w14:paraId="602C5198" w14:textId="77777777" w:rsidR="00E202F5" w:rsidRDefault="00F67EEF">
            <w:pPr>
              <w:jc w:val="center"/>
              <w:rPr>
                <w:b/>
                <w:color w:val="000000"/>
              </w:rPr>
            </w:pPr>
            <w:r>
              <w:rPr>
                <w:b/>
                <w:color w:val="000000"/>
              </w:rPr>
              <w:t>Technical specification</w:t>
            </w:r>
          </w:p>
        </w:tc>
        <w:tc>
          <w:tcPr>
            <w:tcW w:w="1985" w:type="dxa"/>
            <w:shd w:val="clear" w:color="auto" w:fill="auto"/>
            <w:vAlign w:val="center"/>
          </w:tcPr>
          <w:p w14:paraId="1F4311A8" w14:textId="77777777" w:rsidR="00E202F5" w:rsidRDefault="00F67EEF">
            <w:pPr>
              <w:jc w:val="center"/>
              <w:rPr>
                <w:b/>
                <w:color w:val="000000"/>
              </w:rPr>
            </w:pPr>
            <w:r>
              <w:rPr>
                <w:b/>
                <w:color w:val="000000"/>
              </w:rPr>
              <w:t>Photo for reference</w:t>
            </w:r>
          </w:p>
        </w:tc>
        <w:tc>
          <w:tcPr>
            <w:tcW w:w="1134" w:type="dxa"/>
            <w:shd w:val="clear" w:color="auto" w:fill="auto"/>
            <w:vAlign w:val="center"/>
          </w:tcPr>
          <w:p w14:paraId="6B0920E9" w14:textId="77777777" w:rsidR="00E202F5" w:rsidRDefault="00F67EEF">
            <w:pPr>
              <w:jc w:val="center"/>
              <w:rPr>
                <w:b/>
                <w:color w:val="000000"/>
              </w:rPr>
            </w:pPr>
            <w:r>
              <w:rPr>
                <w:b/>
                <w:color w:val="000000"/>
              </w:rPr>
              <w:t>Quantity</w:t>
            </w:r>
          </w:p>
        </w:tc>
      </w:tr>
      <w:tr w:rsidR="00E202F5" w14:paraId="39215CCD" w14:textId="77777777">
        <w:trPr>
          <w:trHeight w:val="1440"/>
        </w:trPr>
        <w:tc>
          <w:tcPr>
            <w:tcW w:w="704" w:type="dxa"/>
            <w:shd w:val="clear" w:color="auto" w:fill="auto"/>
            <w:vAlign w:val="center"/>
          </w:tcPr>
          <w:p w14:paraId="3E2443B4" w14:textId="77777777" w:rsidR="00E202F5" w:rsidRDefault="00F67EEF">
            <w:pPr>
              <w:rPr>
                <w:color w:val="000000"/>
              </w:rPr>
            </w:pPr>
            <w:r>
              <w:rPr>
                <w:color w:val="000000"/>
              </w:rPr>
              <w:t>001</w:t>
            </w:r>
          </w:p>
        </w:tc>
        <w:tc>
          <w:tcPr>
            <w:tcW w:w="1559" w:type="dxa"/>
            <w:shd w:val="clear" w:color="auto" w:fill="auto"/>
            <w:vAlign w:val="center"/>
          </w:tcPr>
          <w:p w14:paraId="10461388" w14:textId="77777777" w:rsidR="00E202F5" w:rsidRDefault="00F67EEF">
            <w:pPr>
              <w:rPr>
                <w:color w:val="000000"/>
              </w:rPr>
            </w:pPr>
            <w:r>
              <w:rPr>
                <w:color w:val="000000"/>
              </w:rPr>
              <w:t>Mobile phone</w:t>
            </w:r>
          </w:p>
        </w:tc>
        <w:tc>
          <w:tcPr>
            <w:tcW w:w="3402" w:type="dxa"/>
            <w:shd w:val="clear" w:color="auto" w:fill="auto"/>
            <w:vAlign w:val="center"/>
          </w:tcPr>
          <w:p w14:paraId="6B67F24A" w14:textId="77777777" w:rsidR="00E202F5" w:rsidRDefault="00F67EEF">
            <w:pPr>
              <w:rPr>
                <w:color w:val="000000"/>
              </w:rPr>
            </w:pPr>
            <w:r>
              <w:rPr>
                <w:color w:val="000000"/>
              </w:rPr>
              <w:t>Communication standard / internet</w:t>
            </w:r>
            <w:r>
              <w:rPr>
                <w:color w:val="000000"/>
              </w:rPr>
              <w:br/>
              <w:t>Communication standard</w:t>
            </w:r>
            <w:r>
              <w:rPr>
                <w:color w:val="000000"/>
              </w:rPr>
              <w:br/>
              <w:t>• 2G (GPRS / EDGE)</w:t>
            </w:r>
            <w:r>
              <w:rPr>
                <w:color w:val="000000"/>
              </w:rPr>
              <w:br/>
              <w:t>• 3G (WCDMA / UMTS / HSPA)</w:t>
            </w:r>
            <w:r>
              <w:rPr>
                <w:color w:val="000000"/>
              </w:rPr>
              <w:br/>
              <w:t>• 4G (LTE)</w:t>
            </w:r>
            <w:r>
              <w:rPr>
                <w:color w:val="000000"/>
              </w:rPr>
              <w:br/>
            </w:r>
            <w:r>
              <w:rPr>
                <w:color w:val="000000"/>
              </w:rPr>
              <w:br/>
              <w:t>Display</w:t>
            </w:r>
            <w:r>
              <w:rPr>
                <w:color w:val="000000"/>
              </w:rPr>
              <w:br/>
              <w:t>Screen diagonal 6.5</w:t>
            </w:r>
            <w:r>
              <w:rPr>
                <w:color w:val="000000"/>
              </w:rPr>
              <w:br/>
              <w:t>Display resolution 1600 x 720</w:t>
            </w:r>
            <w:r>
              <w:rPr>
                <w:color w:val="000000"/>
              </w:rPr>
              <w:br/>
              <w:t>PLS Matrix Type</w:t>
            </w:r>
            <w:r>
              <w:rPr>
                <w:color w:val="000000"/>
              </w:rPr>
              <w:br/>
              <w:t>Refresh rate 60 Hz</w:t>
            </w:r>
            <w:r>
              <w:rPr>
                <w:color w:val="000000"/>
              </w:rPr>
              <w:br/>
            </w:r>
            <w:r>
              <w:rPr>
                <w:color w:val="000000"/>
              </w:rPr>
              <w:br/>
              <w:t>SIM cards</w:t>
            </w:r>
            <w:r>
              <w:rPr>
                <w:color w:val="000000"/>
              </w:rPr>
              <w:br/>
              <w:t>Number of SIM cards 2</w:t>
            </w:r>
            <w:r>
              <w:rPr>
                <w:color w:val="000000"/>
              </w:rPr>
              <w:br/>
              <w:t>Dimensions of S</w:t>
            </w:r>
            <w:r>
              <w:rPr>
                <w:color w:val="000000"/>
              </w:rPr>
              <w:t>IM-card Nano-SIM</w:t>
            </w:r>
            <w:r>
              <w:rPr>
                <w:color w:val="000000"/>
              </w:rPr>
              <w:br/>
            </w:r>
            <w:r>
              <w:rPr>
                <w:color w:val="000000"/>
              </w:rPr>
              <w:br/>
              <w:t>Memory functions</w:t>
            </w:r>
            <w:r>
              <w:rPr>
                <w:color w:val="000000"/>
              </w:rPr>
              <w:br/>
              <w:t>RAM 3 GB</w:t>
            </w:r>
            <w:r>
              <w:rPr>
                <w:color w:val="000000"/>
              </w:rPr>
              <w:br/>
              <w:t>Built-in memory 32 GB</w:t>
            </w:r>
            <w:r>
              <w:rPr>
                <w:color w:val="000000"/>
              </w:rPr>
              <w:br/>
              <w:t>Supported microSD card format</w:t>
            </w:r>
            <w:r>
              <w:rPr>
                <w:color w:val="000000"/>
              </w:rPr>
              <w:br/>
              <w:t>Maximum supported memory card 1 TB</w:t>
            </w:r>
            <w:r>
              <w:rPr>
                <w:color w:val="000000"/>
              </w:rPr>
              <w:br/>
              <w:t>Combo Slot No</w:t>
            </w:r>
            <w:r>
              <w:rPr>
                <w:color w:val="000000"/>
              </w:rPr>
              <w:br/>
            </w:r>
            <w:r>
              <w:rPr>
                <w:color w:val="000000"/>
              </w:rPr>
              <w:br/>
              <w:t>Android operating system</w:t>
            </w:r>
            <w:r>
              <w:rPr>
                <w:color w:val="000000"/>
              </w:rPr>
              <w:br/>
            </w:r>
            <w:r>
              <w:rPr>
                <w:color w:val="000000"/>
              </w:rPr>
              <w:br/>
              <w:t>CPU</w:t>
            </w:r>
            <w:r>
              <w:rPr>
                <w:color w:val="000000"/>
              </w:rPr>
              <w:br/>
            </w:r>
            <w:r>
              <w:t>Similar to Exynos 850</w:t>
            </w:r>
            <w:r>
              <w:br/>
              <w:t>Core type Cortex-A55 (64bit)</w:t>
            </w:r>
            <w:r>
              <w:br/>
              <w:t>ARM Mali-G52 video core</w:t>
            </w:r>
            <w:r>
              <w:br/>
              <w:t>Numbe</w:t>
            </w:r>
            <w:r>
              <w:t>r of cores 8</w:t>
            </w:r>
            <w:r>
              <w:br/>
              <w:t>Exynos processor</w:t>
            </w:r>
            <w:r>
              <w:br/>
              <w:t>Model Exynos 9 Series</w:t>
            </w:r>
            <w:r>
              <w:br/>
              <w:t>Frequency 2.0 GHz</w:t>
            </w:r>
            <w:r>
              <w:rPr>
                <w:color w:val="FF0000"/>
              </w:rPr>
              <w:br/>
            </w:r>
            <w:r>
              <w:rPr>
                <w:color w:val="000000"/>
              </w:rPr>
              <w:br/>
              <w:t>Main camera</w:t>
            </w:r>
            <w:r>
              <w:rPr>
                <w:color w:val="000000"/>
              </w:rPr>
              <w:br/>
              <w:t>Main camera features</w:t>
            </w:r>
            <w:r>
              <w:rPr>
                <w:color w:val="000000"/>
              </w:rPr>
              <w:br/>
              <w:t>• Autofocus</w:t>
            </w:r>
            <w:r>
              <w:rPr>
                <w:color w:val="000000"/>
              </w:rPr>
              <w:br/>
              <w:t>• Flash</w:t>
            </w:r>
            <w:r>
              <w:rPr>
                <w:color w:val="000000"/>
              </w:rPr>
              <w:br/>
              <w:t>The number of megapixels of the main camera</w:t>
            </w:r>
            <w:r>
              <w:rPr>
                <w:color w:val="000000"/>
              </w:rPr>
              <w:br/>
              <w:t>• 48 Mp + 5 Mp + 2 Mp + 2 Mp</w:t>
            </w:r>
            <w:r>
              <w:rPr>
                <w:color w:val="000000"/>
              </w:rPr>
              <w:br/>
              <w:t>Number of main chambers 4</w:t>
            </w:r>
            <w:r>
              <w:rPr>
                <w:color w:val="000000"/>
              </w:rPr>
              <w:br/>
              <w:t>Main camera video recording</w:t>
            </w:r>
            <w:r>
              <w:rPr>
                <w:color w:val="000000"/>
              </w:rPr>
              <w:br/>
              <w:t>• Ful</w:t>
            </w:r>
            <w:r>
              <w:rPr>
                <w:color w:val="000000"/>
              </w:rPr>
              <w:t>l HD / 1920x1080 / stereo sound</w:t>
            </w:r>
            <w:r>
              <w:rPr>
                <w:color w:val="000000"/>
              </w:rPr>
              <w:br/>
              <w:t>Additionally</w:t>
            </w:r>
            <w:r>
              <w:rPr>
                <w:color w:val="000000"/>
              </w:rPr>
              <w:br/>
              <w:t>• 48 MP (f / 2.0) + 5 MP (f / 2.2) + 2 MP (f / 2.4) + 2 MP (f / 2.4)</w:t>
            </w:r>
            <w:r>
              <w:rPr>
                <w:color w:val="000000"/>
              </w:rPr>
              <w:br/>
              <w:t>Digital Zoom: Up to 10x</w:t>
            </w:r>
            <w:r>
              <w:rPr>
                <w:color w:val="000000"/>
              </w:rPr>
              <w:br/>
            </w:r>
            <w:r>
              <w:rPr>
                <w:color w:val="000000"/>
              </w:rPr>
              <w:br/>
              <w:t>Battery capacity 5000 mAh</w:t>
            </w:r>
            <w:r>
              <w:rPr>
                <w:color w:val="000000"/>
              </w:rPr>
              <w:br/>
            </w:r>
            <w:r>
              <w:rPr>
                <w:color w:val="000000"/>
              </w:rPr>
              <w:br/>
              <w:t>Connectors</w:t>
            </w:r>
            <w:r>
              <w:rPr>
                <w:color w:val="000000"/>
              </w:rPr>
              <w:br/>
              <w:t>Charger connector Type-C</w:t>
            </w:r>
            <w:r>
              <w:rPr>
                <w:color w:val="000000"/>
              </w:rPr>
              <w:br/>
              <w:t>PC connector Type-C</w:t>
            </w:r>
            <w:r>
              <w:rPr>
                <w:color w:val="000000"/>
              </w:rPr>
              <w:br/>
              <w:t>3.5mm headphone jack</w:t>
            </w:r>
            <w:r>
              <w:rPr>
                <w:color w:val="000000"/>
              </w:rPr>
              <w:br/>
            </w:r>
            <w:r>
              <w:rPr>
                <w:color w:val="000000"/>
              </w:rPr>
              <w:br/>
              <w:t>General char</w:t>
            </w:r>
            <w:r>
              <w:rPr>
                <w:color w:val="000000"/>
              </w:rPr>
              <w:t>acteristics</w:t>
            </w:r>
            <w:r>
              <w:rPr>
                <w:color w:val="000000"/>
              </w:rPr>
              <w:br/>
              <w:t>Color Black</w:t>
            </w:r>
            <w:r>
              <w:rPr>
                <w:color w:val="000000"/>
              </w:rPr>
              <w:br/>
              <w:t>Contents of delivery</w:t>
            </w:r>
            <w:r>
              <w:rPr>
                <w:color w:val="000000"/>
              </w:rPr>
              <w:br/>
              <w:t>• Warranty card</w:t>
            </w:r>
            <w:r>
              <w:rPr>
                <w:color w:val="000000"/>
              </w:rPr>
              <w:br/>
              <w:t>• Documentation</w:t>
            </w:r>
            <w:r>
              <w:rPr>
                <w:color w:val="000000"/>
              </w:rPr>
              <w:br/>
              <w:t>• Charger</w:t>
            </w:r>
            <w:r>
              <w:rPr>
                <w:color w:val="000000"/>
              </w:rPr>
              <w:br/>
              <w:t>• Sync cable</w:t>
            </w:r>
            <w:r>
              <w:rPr>
                <w:color w:val="000000"/>
              </w:rPr>
              <w:br/>
              <w:t>• Telephone</w:t>
            </w:r>
            <w:r>
              <w:rPr>
                <w:color w:val="000000"/>
              </w:rPr>
              <w:br/>
              <w:t>Communications</w:t>
            </w:r>
            <w:r>
              <w:rPr>
                <w:color w:val="000000"/>
              </w:rPr>
              <w:br/>
              <w:t>• 3.5 mm Mini-Jack</w:t>
            </w:r>
            <w:r>
              <w:rPr>
                <w:color w:val="000000"/>
              </w:rPr>
              <w:br/>
              <w:t>• Bluetooth 5.0</w:t>
            </w:r>
            <w:r>
              <w:rPr>
                <w:color w:val="000000"/>
              </w:rPr>
              <w:br/>
              <w:t>• NFC</w:t>
            </w:r>
            <w:r>
              <w:rPr>
                <w:color w:val="000000"/>
              </w:rPr>
              <w:br/>
              <w:t>• USB Type-C</w:t>
            </w:r>
            <w:r>
              <w:rPr>
                <w:color w:val="000000"/>
              </w:rPr>
              <w:br/>
              <w:t>• Wi-Fi</w:t>
            </w:r>
          </w:p>
        </w:tc>
        <w:tc>
          <w:tcPr>
            <w:tcW w:w="1985" w:type="dxa"/>
            <w:shd w:val="clear" w:color="auto" w:fill="auto"/>
            <w:vAlign w:val="center"/>
          </w:tcPr>
          <w:p w14:paraId="0DC6EF55" w14:textId="77777777" w:rsidR="00E202F5" w:rsidRDefault="00F67EEF">
            <w:pPr>
              <w:rPr>
                <w:color w:val="000000"/>
              </w:rPr>
            </w:pPr>
            <w:r>
              <w:rPr>
                <w:noProof/>
              </w:rPr>
              <w:drawing>
                <wp:anchor distT="0" distB="0" distL="114300" distR="114300" simplePos="0" relativeHeight="251662336" behindDoc="0" locked="0" layoutInCell="1" hidden="0" allowOverlap="1" wp14:anchorId="7804011F" wp14:editId="4CABF461">
                  <wp:simplePos x="0" y="0"/>
                  <wp:positionH relativeFrom="column">
                    <wp:posOffset>190500</wp:posOffset>
                  </wp:positionH>
                  <wp:positionV relativeFrom="paragraph">
                    <wp:posOffset>-131442</wp:posOffset>
                  </wp:positionV>
                  <wp:extent cx="450850" cy="901700"/>
                  <wp:effectExtent l="0" t="0" r="0" b="0"/>
                  <wp:wrapNone/>
                  <wp:docPr id="16392" name="image174.jpg" descr="Мобильный телефон Samsung Galaxy A12 Nacho 3/32GB Black (SM-A127FZKUSEK) - изображение 1"/>
                  <wp:cNvGraphicFramePr/>
                  <a:graphic xmlns:a="http://schemas.openxmlformats.org/drawingml/2006/main">
                    <a:graphicData uri="http://schemas.openxmlformats.org/drawingml/2006/picture">
                      <pic:pic xmlns:pic="http://schemas.openxmlformats.org/drawingml/2006/picture">
                        <pic:nvPicPr>
                          <pic:cNvPr id="0" name="image174.jpg" descr="Мобильный телефон Samsung Galaxy A12 Nacho 3/32GB Black (SM-A127FZKUSEK) - изображение 1"/>
                          <pic:cNvPicPr preferRelativeResize="0"/>
                        </pic:nvPicPr>
                        <pic:blipFill>
                          <a:blip r:embed="rId28"/>
                          <a:srcRect/>
                          <a:stretch>
                            <a:fillRect/>
                          </a:stretch>
                        </pic:blipFill>
                        <pic:spPr>
                          <a:xfrm>
                            <a:off x="0" y="0"/>
                            <a:ext cx="450850" cy="901700"/>
                          </a:xfrm>
                          <a:prstGeom prst="rect">
                            <a:avLst/>
                          </a:prstGeom>
                          <a:ln/>
                        </pic:spPr>
                      </pic:pic>
                    </a:graphicData>
                  </a:graphic>
                </wp:anchor>
              </w:drawing>
            </w:r>
          </w:p>
        </w:tc>
        <w:tc>
          <w:tcPr>
            <w:tcW w:w="1134" w:type="dxa"/>
            <w:shd w:val="clear" w:color="auto" w:fill="auto"/>
            <w:vAlign w:val="center"/>
          </w:tcPr>
          <w:p w14:paraId="23D83977" w14:textId="77777777" w:rsidR="00E202F5" w:rsidRDefault="00F67EEF">
            <w:pPr>
              <w:jc w:val="right"/>
              <w:rPr>
                <w:color w:val="000000"/>
              </w:rPr>
            </w:pPr>
            <w:r>
              <w:rPr>
                <w:color w:val="000000"/>
              </w:rPr>
              <w:t>13</w:t>
            </w:r>
          </w:p>
        </w:tc>
      </w:tr>
      <w:tr w:rsidR="00E202F5" w14:paraId="5E484092" w14:textId="77777777">
        <w:trPr>
          <w:trHeight w:val="1440"/>
        </w:trPr>
        <w:tc>
          <w:tcPr>
            <w:tcW w:w="704" w:type="dxa"/>
            <w:shd w:val="clear" w:color="auto" w:fill="auto"/>
            <w:vAlign w:val="center"/>
          </w:tcPr>
          <w:p w14:paraId="4FF204C1" w14:textId="77777777" w:rsidR="00E202F5" w:rsidRDefault="00F67EEF">
            <w:pPr>
              <w:rPr>
                <w:color w:val="000000"/>
              </w:rPr>
            </w:pPr>
            <w:r>
              <w:rPr>
                <w:color w:val="000000"/>
              </w:rPr>
              <w:t>002</w:t>
            </w:r>
          </w:p>
        </w:tc>
        <w:tc>
          <w:tcPr>
            <w:tcW w:w="1559" w:type="dxa"/>
            <w:shd w:val="clear" w:color="auto" w:fill="auto"/>
            <w:vAlign w:val="center"/>
          </w:tcPr>
          <w:p w14:paraId="12AD499E" w14:textId="77777777" w:rsidR="00E202F5" w:rsidRDefault="00F67EEF">
            <w:pPr>
              <w:rPr>
                <w:color w:val="000000"/>
              </w:rPr>
            </w:pPr>
            <w:r>
              <w:rPr>
                <w:color w:val="000000"/>
              </w:rPr>
              <w:t>Laptop</w:t>
            </w:r>
          </w:p>
        </w:tc>
        <w:tc>
          <w:tcPr>
            <w:tcW w:w="3402" w:type="dxa"/>
            <w:shd w:val="clear" w:color="auto" w:fill="auto"/>
            <w:vAlign w:val="center"/>
          </w:tcPr>
          <w:p w14:paraId="1CEDDC49" w14:textId="77777777" w:rsidR="00E202F5" w:rsidRDefault="00F67EEF">
            <w:pPr>
              <w:rPr>
                <w:color w:val="000000"/>
              </w:rPr>
            </w:pPr>
            <w:r>
              <w:rPr>
                <w:color w:val="000000"/>
              </w:rPr>
              <w:t>15.6 "(1920x1080) Full HD</w:t>
            </w:r>
          </w:p>
          <w:p w14:paraId="6C28A499" w14:textId="77777777" w:rsidR="00E202F5" w:rsidRDefault="00F67EEF">
            <w:pPr>
              <w:rPr>
                <w:color w:val="000000"/>
              </w:rPr>
            </w:pPr>
            <w:r>
              <w:rPr>
                <w:color w:val="000000"/>
              </w:rPr>
              <w:t>Screen type IPS</w:t>
            </w:r>
          </w:p>
          <w:p w14:paraId="6E3F77BE" w14:textId="77777777" w:rsidR="00E202F5" w:rsidRDefault="00F67EEF">
            <w:pPr>
              <w:rPr>
                <w:color w:val="000000"/>
              </w:rPr>
            </w:pPr>
            <w:r>
              <w:rPr>
                <w:color w:val="000000"/>
              </w:rPr>
              <w:t>Screen refresh rate 60 Hz</w:t>
            </w:r>
          </w:p>
          <w:p w14:paraId="13E19F19" w14:textId="77777777" w:rsidR="00E202F5" w:rsidRDefault="00F67EEF">
            <w:pPr>
              <w:rPr>
                <w:color w:val="000000"/>
              </w:rPr>
            </w:pPr>
            <w:r>
              <w:rPr>
                <w:color w:val="000000"/>
              </w:rPr>
              <w:t>Built-in camera</w:t>
            </w:r>
          </w:p>
          <w:p w14:paraId="51A14B49" w14:textId="77777777" w:rsidR="00E202F5" w:rsidRDefault="00F67EEF">
            <w:pPr>
              <w:rPr>
                <w:color w:val="000000"/>
              </w:rPr>
            </w:pPr>
            <w:r>
              <w:rPr>
                <w:color w:val="000000"/>
              </w:rPr>
              <w:t>720p HD hidden camera CPU</w:t>
            </w:r>
          </w:p>
          <w:p w14:paraId="33D21B1E" w14:textId="77777777" w:rsidR="00E202F5" w:rsidRDefault="00F67EEF">
            <w:pPr>
              <w:rPr>
                <w:color w:val="000000"/>
              </w:rPr>
            </w:pPr>
            <w:r>
              <w:rPr>
                <w:color w:val="000000"/>
              </w:rPr>
              <w:t xml:space="preserve"> i3, min 10Gen; min 2,1 GHz</w:t>
            </w:r>
          </w:p>
          <w:p w14:paraId="1E672172" w14:textId="77777777" w:rsidR="00E202F5" w:rsidRDefault="00F67EEF">
            <w:pPr>
              <w:rPr>
                <w:color w:val="000000"/>
              </w:rPr>
            </w:pPr>
            <w:r>
              <w:rPr>
                <w:color w:val="000000"/>
              </w:rPr>
              <w:t>Operating system Windows 10 Home 64bit</w:t>
            </w:r>
          </w:p>
          <w:p w14:paraId="757ADA31" w14:textId="77777777" w:rsidR="00E202F5" w:rsidRDefault="00F67EEF">
            <w:pPr>
              <w:rPr>
                <w:color w:val="000000"/>
              </w:rPr>
            </w:pPr>
            <w:r>
              <w:rPr>
                <w:color w:val="000000"/>
              </w:rPr>
              <w:t>Generation of Intel processor</w:t>
            </w:r>
          </w:p>
          <w:p w14:paraId="05118A75" w14:textId="77777777" w:rsidR="00E202F5" w:rsidRDefault="00F67EEF">
            <w:pPr>
              <w:rPr>
                <w:color w:val="000000"/>
              </w:rPr>
            </w:pPr>
            <w:r>
              <w:rPr>
                <w:color w:val="000000"/>
              </w:rPr>
              <w:t>10th Comet Lake</w:t>
            </w:r>
          </w:p>
          <w:p w14:paraId="0CF95956" w14:textId="77777777" w:rsidR="00E202F5" w:rsidRDefault="00F67EEF">
            <w:pPr>
              <w:rPr>
                <w:color w:val="000000"/>
              </w:rPr>
            </w:pPr>
            <w:r>
              <w:rPr>
                <w:color w:val="000000"/>
              </w:rPr>
              <w:t>RAM size 8 GB</w:t>
            </w:r>
          </w:p>
          <w:p w14:paraId="54E4FFDF" w14:textId="77777777" w:rsidR="00E202F5" w:rsidRDefault="00F67EEF">
            <w:pPr>
              <w:rPr>
                <w:color w:val="000000"/>
              </w:rPr>
            </w:pPr>
            <w:r>
              <w:rPr>
                <w:color w:val="000000"/>
              </w:rPr>
              <w:t>min 2 x USB Port</w:t>
            </w:r>
          </w:p>
          <w:p w14:paraId="703900B9" w14:textId="77777777" w:rsidR="00E202F5" w:rsidRDefault="00F67EEF">
            <w:pPr>
              <w:rPr>
                <w:color w:val="000000"/>
              </w:rPr>
            </w:pPr>
            <w:r>
              <w:rPr>
                <w:color w:val="000000"/>
              </w:rPr>
              <w:t>1 x USB -C</w:t>
            </w:r>
          </w:p>
          <w:p w14:paraId="55DDBCEE" w14:textId="77777777" w:rsidR="00E202F5" w:rsidRDefault="00F67EEF">
            <w:pPr>
              <w:rPr>
                <w:color w:val="000000"/>
              </w:rPr>
            </w:pPr>
            <w:r>
              <w:rPr>
                <w:color w:val="000000"/>
              </w:rPr>
              <w:t>1 x HDMI port</w:t>
            </w:r>
          </w:p>
          <w:p w14:paraId="36A5DCE4" w14:textId="77777777" w:rsidR="00E202F5" w:rsidRDefault="00F67EEF">
            <w:pPr>
              <w:rPr>
                <w:color w:val="000000"/>
              </w:rPr>
            </w:pPr>
            <w:r>
              <w:rPr>
                <w:color w:val="000000"/>
              </w:rPr>
              <w:t>Wireless 802.11 a/b/g/n/ac</w:t>
            </w:r>
          </w:p>
          <w:p w14:paraId="1417D5EC" w14:textId="77777777" w:rsidR="00E202F5" w:rsidRDefault="00F67EEF">
            <w:pPr>
              <w:rPr>
                <w:color w:val="000000"/>
              </w:rPr>
            </w:pPr>
            <w:r>
              <w:rPr>
                <w:color w:val="000000"/>
              </w:rPr>
              <w:t>Bluetooth min 5</w:t>
            </w:r>
          </w:p>
          <w:p w14:paraId="71766FF6" w14:textId="77777777" w:rsidR="00E202F5" w:rsidRDefault="00F67EEF">
            <w:pPr>
              <w:rPr>
                <w:color w:val="000000"/>
              </w:rPr>
            </w:pPr>
            <w:r>
              <w:rPr>
                <w:color w:val="000000"/>
              </w:rPr>
              <w:t>Warranty: min 1 Yr Onsite/NBD/ Accidental protection</w:t>
            </w:r>
          </w:p>
        </w:tc>
        <w:tc>
          <w:tcPr>
            <w:tcW w:w="1985" w:type="dxa"/>
            <w:shd w:val="clear" w:color="auto" w:fill="auto"/>
            <w:vAlign w:val="center"/>
          </w:tcPr>
          <w:p w14:paraId="67B2172B" w14:textId="77777777" w:rsidR="00E202F5" w:rsidRDefault="00F67EEF">
            <w:pPr>
              <w:rPr>
                <w:color w:val="000000"/>
              </w:rPr>
            </w:pPr>
            <w:r>
              <w:rPr>
                <w:noProof/>
              </w:rPr>
              <w:drawing>
                <wp:anchor distT="0" distB="0" distL="114300" distR="114300" simplePos="0" relativeHeight="251663360" behindDoc="0" locked="0" layoutInCell="1" hidden="0" allowOverlap="1" wp14:anchorId="7BCAF94A" wp14:editId="34CA73BC">
                  <wp:simplePos x="0" y="0"/>
                  <wp:positionH relativeFrom="column">
                    <wp:posOffset>-41272</wp:posOffset>
                  </wp:positionH>
                  <wp:positionV relativeFrom="paragraph">
                    <wp:posOffset>181610</wp:posOffset>
                  </wp:positionV>
                  <wp:extent cx="800100" cy="723900"/>
                  <wp:effectExtent l="0" t="0" r="0" b="0"/>
                  <wp:wrapNone/>
                  <wp:docPr id="16241" name="image12.jpg" descr="Ноутбук Honor MagicBook X 15 (BBR-WAI9A) Space Grey - изображение 1"/>
                  <wp:cNvGraphicFramePr/>
                  <a:graphic xmlns:a="http://schemas.openxmlformats.org/drawingml/2006/main">
                    <a:graphicData uri="http://schemas.openxmlformats.org/drawingml/2006/picture">
                      <pic:pic xmlns:pic="http://schemas.openxmlformats.org/drawingml/2006/picture">
                        <pic:nvPicPr>
                          <pic:cNvPr id="0" name="image12.jpg" descr="Ноутбук Honor MagicBook X 15 (BBR-WAI9A) Space Grey - изображение 1"/>
                          <pic:cNvPicPr preferRelativeResize="0"/>
                        </pic:nvPicPr>
                        <pic:blipFill>
                          <a:blip r:embed="rId29"/>
                          <a:srcRect/>
                          <a:stretch>
                            <a:fillRect/>
                          </a:stretch>
                        </pic:blipFill>
                        <pic:spPr>
                          <a:xfrm>
                            <a:off x="0" y="0"/>
                            <a:ext cx="800100" cy="723900"/>
                          </a:xfrm>
                          <a:prstGeom prst="rect">
                            <a:avLst/>
                          </a:prstGeom>
                          <a:ln/>
                        </pic:spPr>
                      </pic:pic>
                    </a:graphicData>
                  </a:graphic>
                </wp:anchor>
              </w:drawing>
            </w:r>
          </w:p>
        </w:tc>
        <w:tc>
          <w:tcPr>
            <w:tcW w:w="1134" w:type="dxa"/>
            <w:shd w:val="clear" w:color="auto" w:fill="auto"/>
            <w:vAlign w:val="center"/>
          </w:tcPr>
          <w:p w14:paraId="362FAE8E" w14:textId="77777777" w:rsidR="00E202F5" w:rsidRDefault="00F67EEF">
            <w:pPr>
              <w:jc w:val="right"/>
              <w:rPr>
                <w:color w:val="000000"/>
              </w:rPr>
            </w:pPr>
            <w:r>
              <w:rPr>
                <w:color w:val="000000"/>
              </w:rPr>
              <w:t>14</w:t>
            </w:r>
          </w:p>
        </w:tc>
      </w:tr>
      <w:tr w:rsidR="00E202F5" w14:paraId="4BD9F286" w14:textId="77777777">
        <w:trPr>
          <w:trHeight w:val="1440"/>
        </w:trPr>
        <w:tc>
          <w:tcPr>
            <w:tcW w:w="704" w:type="dxa"/>
            <w:shd w:val="clear" w:color="auto" w:fill="auto"/>
            <w:vAlign w:val="center"/>
          </w:tcPr>
          <w:p w14:paraId="14E209B8" w14:textId="77777777" w:rsidR="00E202F5" w:rsidRDefault="00F67EEF">
            <w:pPr>
              <w:rPr>
                <w:color w:val="000000"/>
              </w:rPr>
            </w:pPr>
            <w:r>
              <w:rPr>
                <w:color w:val="000000"/>
              </w:rPr>
              <w:t>003</w:t>
            </w:r>
          </w:p>
        </w:tc>
        <w:tc>
          <w:tcPr>
            <w:tcW w:w="1559" w:type="dxa"/>
            <w:shd w:val="clear" w:color="auto" w:fill="auto"/>
            <w:vAlign w:val="center"/>
          </w:tcPr>
          <w:p w14:paraId="3E9B81CE" w14:textId="77777777" w:rsidR="00E202F5" w:rsidRDefault="00F67EEF">
            <w:pPr>
              <w:rPr>
                <w:color w:val="000000"/>
              </w:rPr>
            </w:pPr>
            <w:r>
              <w:rPr>
                <w:color w:val="000000"/>
              </w:rPr>
              <w:t>All-In-One desktop PC</w:t>
            </w:r>
          </w:p>
        </w:tc>
        <w:tc>
          <w:tcPr>
            <w:tcW w:w="3402" w:type="dxa"/>
            <w:shd w:val="clear" w:color="auto" w:fill="auto"/>
            <w:vAlign w:val="center"/>
          </w:tcPr>
          <w:p w14:paraId="6ECF8AE2" w14:textId="77777777" w:rsidR="00E202F5" w:rsidRDefault="00F67EEF">
            <w:pPr>
              <w:rPr>
                <w:color w:val="000000"/>
              </w:rPr>
            </w:pPr>
            <w:r>
              <w:rPr>
                <w:color w:val="000000"/>
              </w:rPr>
              <w:t>Screen 21.5 "" IPS (1920x1080) Full HD / AMD Athlon Silver 3050U (2.3 - 3.2 GHz) / RAM 8 GB / SSD 256 GB / AMD Radeon Graphics / DVD +/- RW / LAN / Wi-Fi / Bluetooth / webcam / card reader / Windows 10 Home 64bit / 5.7 kg / white / mouse + keyboard</w:t>
            </w:r>
            <w:r>
              <w:rPr>
                <w:color w:val="000000"/>
              </w:rPr>
              <w:br/>
              <w:t>CPU</w:t>
            </w:r>
            <w:r>
              <w:rPr>
                <w:color w:val="000000"/>
              </w:rPr>
              <w:br/>
              <w:t>AMD</w:t>
            </w:r>
            <w:r>
              <w:rPr>
                <w:color w:val="000000"/>
              </w:rPr>
              <w:t xml:space="preserve"> Athlon Silver 3050U Dual Core (2.3 - 3.2 GHz)</w:t>
            </w:r>
            <w:r>
              <w:rPr>
                <w:color w:val="000000"/>
              </w:rPr>
              <w:br/>
              <w:t>RAM 8 GB</w:t>
            </w:r>
            <w:r>
              <w:rPr>
                <w:color w:val="000000"/>
              </w:rPr>
              <w:br/>
              <w:t>Ports</w:t>
            </w:r>
            <w:r>
              <w:rPr>
                <w:color w:val="000000"/>
              </w:rPr>
              <w:br/>
              <w:t>Behind:</w:t>
            </w:r>
            <w:r>
              <w:rPr>
                <w:color w:val="000000"/>
              </w:rPr>
              <w:br/>
              <w:t>2 x USB 3.2 Gen 1</w:t>
            </w:r>
            <w:r>
              <w:rPr>
                <w:color w:val="000000"/>
              </w:rPr>
              <w:br/>
              <w:t>2 x USB 2.0</w:t>
            </w:r>
            <w:r>
              <w:rPr>
                <w:color w:val="000000"/>
              </w:rPr>
              <w:br/>
              <w:t>1 x HDMI</w:t>
            </w:r>
            <w:r>
              <w:rPr>
                <w:color w:val="000000"/>
              </w:rPr>
              <w:br/>
              <w:t>1 x LAN (RJ-45)</w:t>
            </w:r>
            <w:r>
              <w:rPr>
                <w:color w:val="000000"/>
              </w:rPr>
              <w:br/>
              <w:t>Headphone / microphone combo audio jack</w:t>
            </w:r>
            <w:r>
              <w:rPr>
                <w:color w:val="000000"/>
              </w:rPr>
              <w:br/>
            </w:r>
            <w:r>
              <w:rPr>
                <w:color w:val="000000"/>
              </w:rPr>
              <w:br/>
              <w:t>Bottom:</w:t>
            </w:r>
            <w:r>
              <w:rPr>
                <w:color w:val="000000"/>
              </w:rPr>
              <w:br/>
              <w:t>Card reader</w:t>
            </w:r>
            <w:r>
              <w:rPr>
                <w:color w:val="000000"/>
              </w:rPr>
              <w:br/>
              <w:t>Power supply unit 65 W (external power supply unit)</w:t>
            </w:r>
            <w:r>
              <w:rPr>
                <w:color w:val="000000"/>
              </w:rPr>
              <w:br/>
              <w:t>AMD Radeon Graphic</w:t>
            </w:r>
            <w:r>
              <w:rPr>
                <w:color w:val="000000"/>
              </w:rPr>
              <w:t>s</w:t>
            </w:r>
            <w:r>
              <w:rPr>
                <w:color w:val="000000"/>
              </w:rPr>
              <w:br/>
              <w:t>Pre-installed software Windows 10 Home 64bit</w:t>
            </w:r>
            <w:r>
              <w:rPr>
                <w:color w:val="000000"/>
              </w:rPr>
              <w:br/>
              <w:t>Dimensions 490.3 x 380.74 x 204.51 mm</w:t>
            </w:r>
            <w:r>
              <w:rPr>
                <w:color w:val="000000"/>
              </w:rPr>
              <w:br/>
              <w:t>Weight 5.7 kg</w:t>
            </w:r>
            <w:r>
              <w:rPr>
                <w:color w:val="000000"/>
              </w:rPr>
              <w:br/>
              <w:t>Contents of delivery</w:t>
            </w:r>
            <w:r>
              <w:rPr>
                <w:color w:val="000000"/>
              </w:rPr>
              <w:br/>
              <w:t>All-In-One desktop PC</w:t>
            </w:r>
            <w:r>
              <w:rPr>
                <w:color w:val="000000"/>
              </w:rPr>
              <w:br/>
              <w:t>Wired keyboard</w:t>
            </w:r>
            <w:r>
              <w:rPr>
                <w:color w:val="000000"/>
              </w:rPr>
              <w:br/>
              <w:t>Wired mouse</w:t>
            </w:r>
            <w:r>
              <w:rPr>
                <w:color w:val="000000"/>
              </w:rPr>
              <w:br/>
              <w:t>Power Supply</w:t>
            </w:r>
            <w:r>
              <w:rPr>
                <w:color w:val="000000"/>
              </w:rPr>
              <w:br/>
              <w:t>Documentation</w:t>
            </w:r>
            <w:r>
              <w:rPr>
                <w:color w:val="000000"/>
              </w:rPr>
              <w:br/>
              <w:t>Additional features</w:t>
            </w:r>
            <w:r>
              <w:rPr>
                <w:color w:val="000000"/>
              </w:rPr>
              <w:br/>
              <w:t>5MP pop-up camera with built-in dual arr</w:t>
            </w:r>
            <w:r>
              <w:rPr>
                <w:color w:val="000000"/>
              </w:rPr>
              <w:t>ay digital microphones</w:t>
            </w:r>
            <w:r>
              <w:rPr>
                <w:color w:val="000000"/>
              </w:rPr>
              <w:br/>
              <w:t>SSD 256 GB</w:t>
            </w:r>
            <w:r>
              <w:rPr>
                <w:color w:val="000000"/>
              </w:rPr>
              <w:br/>
              <w:t>Display 21.5 "" Full HD (1920x1080)</w:t>
            </w:r>
            <w:r>
              <w:rPr>
                <w:color w:val="000000"/>
              </w:rPr>
              <w:br/>
              <w:t>Graphics card type Integrated</w:t>
            </w:r>
            <w:r>
              <w:rPr>
                <w:color w:val="000000"/>
              </w:rPr>
              <w:br/>
              <w:t>Pre-installed WiFi module Yes</w:t>
            </w:r>
            <w:r>
              <w:rPr>
                <w:color w:val="000000"/>
              </w:rPr>
              <w:br/>
              <w:t>Optical drive DVD +/- RW</w:t>
            </w:r>
            <w:r>
              <w:rPr>
                <w:color w:val="000000"/>
              </w:rPr>
              <w:br/>
              <w:t>GPU manufacturer AMD</w:t>
            </w:r>
            <w:r>
              <w:rPr>
                <w:color w:val="000000"/>
              </w:rPr>
              <w:br/>
              <w:t>White color</w:t>
            </w:r>
            <w:r>
              <w:rPr>
                <w:color w:val="000000"/>
              </w:rPr>
              <w:br/>
              <w:t>Core frequency 2.3</w:t>
            </w:r>
            <w:r>
              <w:rPr>
                <w:color w:val="000000"/>
              </w:rPr>
              <w:br/>
              <w:t>Matrix type IPS</w:t>
            </w:r>
            <w:r>
              <w:rPr>
                <w:color w:val="000000"/>
              </w:rPr>
              <w:br/>
              <w:t>VESA mountable - No VESA mountabl</w:t>
            </w:r>
            <w:r>
              <w:rPr>
                <w:color w:val="000000"/>
              </w:rPr>
              <w:t>e</w:t>
            </w:r>
            <w:r>
              <w:rPr>
                <w:color w:val="000000"/>
              </w:rPr>
              <w:br/>
              <w:t>Additionally</w:t>
            </w:r>
            <w:r>
              <w:rPr>
                <w:color w:val="000000"/>
              </w:rPr>
              <w:br/>
              <w:t>Built-in web-camera</w:t>
            </w:r>
            <w:r>
              <w:rPr>
                <w:color w:val="000000"/>
              </w:rPr>
              <w:br/>
              <w:t>Built-in speakers</w:t>
            </w:r>
            <w:r>
              <w:rPr>
                <w:color w:val="000000"/>
              </w:rPr>
              <w:br/>
              <w:t>Built-in microphone</w:t>
            </w:r>
            <w:r>
              <w:rPr>
                <w:color w:val="000000"/>
              </w:rPr>
              <w:br/>
              <w:t>Card reader</w:t>
            </w:r>
            <w:r>
              <w:rPr>
                <w:color w:val="000000"/>
              </w:rPr>
              <w:br/>
              <w:t>12 months warranty</w:t>
            </w:r>
            <w:r>
              <w:rPr>
                <w:color w:val="000000"/>
              </w:rPr>
              <w:br/>
              <w:t>Resolution 1920 x 1080</w:t>
            </w:r>
            <w:r>
              <w:rPr>
                <w:color w:val="000000"/>
              </w:rPr>
              <w:br/>
              <w:t>Network interface 1 Gbps</w:t>
            </w:r>
          </w:p>
        </w:tc>
        <w:tc>
          <w:tcPr>
            <w:tcW w:w="1985" w:type="dxa"/>
            <w:shd w:val="clear" w:color="auto" w:fill="auto"/>
            <w:vAlign w:val="center"/>
          </w:tcPr>
          <w:p w14:paraId="2B0FF225" w14:textId="77777777" w:rsidR="00E202F5" w:rsidRDefault="00F67EEF">
            <w:pPr>
              <w:rPr>
                <w:color w:val="000000"/>
              </w:rPr>
            </w:pPr>
            <w:r>
              <w:rPr>
                <w:noProof/>
              </w:rPr>
              <w:drawing>
                <wp:anchor distT="0" distB="0" distL="114300" distR="114300" simplePos="0" relativeHeight="251664384" behindDoc="0" locked="0" layoutInCell="1" hidden="0" allowOverlap="1" wp14:anchorId="55C6C3D8" wp14:editId="4554196C">
                  <wp:simplePos x="0" y="0"/>
                  <wp:positionH relativeFrom="column">
                    <wp:posOffset>-47622</wp:posOffset>
                  </wp:positionH>
                  <wp:positionV relativeFrom="paragraph">
                    <wp:posOffset>-442590</wp:posOffset>
                  </wp:positionV>
                  <wp:extent cx="781050" cy="628650"/>
                  <wp:effectExtent l="0" t="0" r="0" b="0"/>
                  <wp:wrapNone/>
                  <wp:docPr id="16268" name="image34.jpg" descr="Моноблок HP AiO 205 G4 22 Windows 10 Home (9US07EA) White - изображение 1"/>
                  <wp:cNvGraphicFramePr/>
                  <a:graphic xmlns:a="http://schemas.openxmlformats.org/drawingml/2006/main">
                    <a:graphicData uri="http://schemas.openxmlformats.org/drawingml/2006/picture">
                      <pic:pic xmlns:pic="http://schemas.openxmlformats.org/drawingml/2006/picture">
                        <pic:nvPicPr>
                          <pic:cNvPr id="0" name="image34.jpg" descr="Моноблок HP AiO 205 G4 22 Windows 10 Home (9US07EA) White - изображение 1"/>
                          <pic:cNvPicPr preferRelativeResize="0"/>
                        </pic:nvPicPr>
                        <pic:blipFill>
                          <a:blip r:embed="rId30"/>
                          <a:srcRect/>
                          <a:stretch>
                            <a:fillRect/>
                          </a:stretch>
                        </pic:blipFill>
                        <pic:spPr>
                          <a:xfrm>
                            <a:off x="0" y="0"/>
                            <a:ext cx="781050" cy="628650"/>
                          </a:xfrm>
                          <a:prstGeom prst="rect">
                            <a:avLst/>
                          </a:prstGeom>
                          <a:ln/>
                        </pic:spPr>
                      </pic:pic>
                    </a:graphicData>
                  </a:graphic>
                </wp:anchor>
              </w:drawing>
            </w:r>
          </w:p>
        </w:tc>
        <w:tc>
          <w:tcPr>
            <w:tcW w:w="1134" w:type="dxa"/>
            <w:shd w:val="clear" w:color="auto" w:fill="auto"/>
            <w:vAlign w:val="center"/>
          </w:tcPr>
          <w:p w14:paraId="1DC93A9A" w14:textId="77777777" w:rsidR="00E202F5" w:rsidRDefault="00F67EEF">
            <w:pPr>
              <w:jc w:val="right"/>
              <w:rPr>
                <w:color w:val="000000"/>
              </w:rPr>
            </w:pPr>
            <w:r>
              <w:rPr>
                <w:color w:val="000000"/>
              </w:rPr>
              <w:t>9</w:t>
            </w:r>
          </w:p>
        </w:tc>
      </w:tr>
      <w:tr w:rsidR="00E202F5" w14:paraId="687573F8" w14:textId="77777777">
        <w:trPr>
          <w:trHeight w:val="1440"/>
        </w:trPr>
        <w:tc>
          <w:tcPr>
            <w:tcW w:w="704" w:type="dxa"/>
            <w:shd w:val="clear" w:color="auto" w:fill="auto"/>
            <w:vAlign w:val="center"/>
          </w:tcPr>
          <w:p w14:paraId="0339CA96" w14:textId="77777777" w:rsidR="00E202F5" w:rsidRDefault="00F67EEF">
            <w:pPr>
              <w:rPr>
                <w:color w:val="000000"/>
              </w:rPr>
            </w:pPr>
            <w:r>
              <w:rPr>
                <w:color w:val="000000"/>
              </w:rPr>
              <w:t>004</w:t>
            </w:r>
          </w:p>
        </w:tc>
        <w:tc>
          <w:tcPr>
            <w:tcW w:w="1559" w:type="dxa"/>
            <w:shd w:val="clear" w:color="auto" w:fill="auto"/>
            <w:vAlign w:val="center"/>
          </w:tcPr>
          <w:p w14:paraId="5B1D900B" w14:textId="77777777" w:rsidR="00E202F5" w:rsidRDefault="00F67EEF">
            <w:pPr>
              <w:rPr>
                <w:color w:val="000000"/>
              </w:rPr>
            </w:pPr>
            <w:r>
              <w:rPr>
                <w:color w:val="000000"/>
              </w:rPr>
              <w:t>TVset</w:t>
            </w:r>
          </w:p>
        </w:tc>
        <w:tc>
          <w:tcPr>
            <w:tcW w:w="3402" w:type="dxa"/>
            <w:shd w:val="clear" w:color="auto" w:fill="auto"/>
            <w:vAlign w:val="center"/>
          </w:tcPr>
          <w:p w14:paraId="182BCEA4" w14:textId="77777777" w:rsidR="00E202F5" w:rsidRDefault="00F67EEF">
            <w:pPr>
              <w:rPr>
                <w:color w:val="000000"/>
              </w:rPr>
            </w:pPr>
            <w:r>
              <w:rPr>
                <w:color w:val="000000"/>
              </w:rPr>
              <w:t>Screen diagonal 32 ""</w:t>
            </w:r>
            <w:r>
              <w:rPr>
                <w:color w:val="000000"/>
              </w:rPr>
              <w:br/>
              <w:t>Smart TV support - with Smart TV</w:t>
            </w:r>
            <w:r>
              <w:rPr>
                <w:color w:val="000000"/>
              </w:rPr>
              <w:br/>
              <w:t>Resolution 1366x768</w:t>
            </w:r>
            <w:r>
              <w:rPr>
                <w:color w:val="000000"/>
              </w:rPr>
              <w:br/>
              <w:t xml:space="preserve">Year of issue </w:t>
            </w:r>
            <w:r>
              <w:rPr>
                <w:color w:val="000000"/>
              </w:rPr>
              <w:t>2020</w:t>
            </w:r>
            <w:r>
              <w:rPr>
                <w:color w:val="000000"/>
              </w:rPr>
              <w:br/>
              <w:t>Screen shape Flat</w:t>
            </w:r>
            <w:r>
              <w:rPr>
                <w:color w:val="000000"/>
              </w:rPr>
              <w:br/>
              <w:t>Frame color Basalt</w:t>
            </w:r>
            <w:r>
              <w:rPr>
                <w:color w:val="000000"/>
              </w:rPr>
              <w:br/>
              <w:t>Purpose In the bedroom</w:t>
            </w:r>
            <w:r>
              <w:rPr>
                <w:color w:val="000000"/>
              </w:rPr>
              <w:br/>
              <w:t>Sound output power, W 2 x 8</w:t>
            </w:r>
            <w:r>
              <w:rPr>
                <w:color w:val="000000"/>
              </w:rPr>
              <w:br/>
              <w:t>Android operating system</w:t>
            </w:r>
            <w:r>
              <w:rPr>
                <w:color w:val="000000"/>
              </w:rPr>
              <w:br/>
              <w:t>Technologies</w:t>
            </w:r>
            <w:r>
              <w:rPr>
                <w:color w:val="000000"/>
              </w:rPr>
              <w:br/>
              <w:t>Bluetooth</w:t>
            </w:r>
            <w:r>
              <w:rPr>
                <w:color w:val="000000"/>
              </w:rPr>
              <w:br/>
              <w:t>HDR</w:t>
            </w:r>
            <w:r>
              <w:rPr>
                <w:color w:val="000000"/>
              </w:rPr>
              <w:br/>
              <w:t>WI-Fi</w:t>
            </w:r>
            <w:r>
              <w:rPr>
                <w:color w:val="000000"/>
              </w:rPr>
              <w:br/>
              <w:t>Response time 10 ms</w:t>
            </w:r>
            <w:r>
              <w:rPr>
                <w:color w:val="000000"/>
              </w:rPr>
              <w:br/>
              <w:t>Digital tuner bands</w:t>
            </w:r>
            <w:r>
              <w:rPr>
                <w:color w:val="000000"/>
              </w:rPr>
              <w:br/>
              <w:t>DVB-C</w:t>
            </w:r>
            <w:r>
              <w:rPr>
                <w:color w:val="000000"/>
              </w:rPr>
              <w:br/>
              <w:t>DVB-T2</w:t>
            </w:r>
            <w:r>
              <w:rPr>
                <w:color w:val="000000"/>
              </w:rPr>
              <w:br/>
              <w:t>Screen coverage</w:t>
            </w:r>
            <w:r>
              <w:rPr>
                <w:color w:val="000000"/>
              </w:rPr>
              <w:br/>
              <w:t>Matt</w:t>
            </w:r>
            <w:r>
              <w:rPr>
                <w:color w:val="000000"/>
              </w:rPr>
              <w:br/>
              <w:t>VESA</w:t>
            </w:r>
            <w:r>
              <w:rPr>
                <w:color w:val="000000"/>
              </w:rPr>
              <w:br/>
              <w:t>200x100 mm</w:t>
            </w:r>
            <w:r>
              <w:rPr>
                <w:color w:val="000000"/>
              </w:rPr>
              <w:br/>
              <w:t>additional char</w:t>
            </w:r>
            <w:r>
              <w:rPr>
                <w:color w:val="000000"/>
              </w:rPr>
              <w:t>acteristics</w:t>
            </w:r>
            <w:r>
              <w:rPr>
                <w:color w:val="000000"/>
              </w:rPr>
              <w:br/>
              <w:t>Uniformity +</w:t>
            </w:r>
            <w:r>
              <w:rPr>
                <w:color w:val="000000"/>
              </w:rPr>
              <w:br/>
              <w:t>HDMI ARC</w:t>
            </w:r>
            <w:r>
              <w:rPr>
                <w:color w:val="000000"/>
              </w:rPr>
              <w:br/>
              <w:t>HDMI CEC</w:t>
            </w:r>
            <w:r>
              <w:rPr>
                <w:color w:val="000000"/>
              </w:rPr>
              <w:br/>
              <w:t>Contrast Super Contrast Control</w:t>
            </w:r>
            <w:r>
              <w:rPr>
                <w:color w:val="000000"/>
              </w:rPr>
              <w:br/>
              <w:t>Supported formats</w:t>
            </w:r>
            <w:r>
              <w:rPr>
                <w:color w:val="000000"/>
              </w:rPr>
              <w:br/>
              <w:t>AVI, MKV, MP4, MOV, VOB, DAT, FLV, MPG, ASF, WMV, TS, TP, TRP, M2T, M2V, M2TS, M4V, MPEG, OGM, 3GP, MJPEG and others</w:t>
            </w:r>
            <w:r>
              <w:rPr>
                <w:color w:val="000000"/>
              </w:rPr>
              <w:br/>
              <w:t>Image Processor A.C.E Pro Engine</w:t>
            </w:r>
            <w:r>
              <w:rPr>
                <w:color w:val="000000"/>
              </w:rPr>
              <w:br/>
              <w:t>Additional co</w:t>
            </w:r>
            <w:r>
              <w:rPr>
                <w:color w:val="000000"/>
              </w:rPr>
              <w:t>nnectors (ports)</w:t>
            </w:r>
            <w:r>
              <w:rPr>
                <w:color w:val="000000"/>
              </w:rPr>
              <w:br/>
              <w:t>2 x USB</w:t>
            </w:r>
            <w:r>
              <w:rPr>
                <w:color w:val="000000"/>
              </w:rPr>
              <w:br/>
              <w:t>3 x HDMI</w:t>
            </w:r>
            <w:r>
              <w:rPr>
                <w:color w:val="000000"/>
              </w:rPr>
              <w:br/>
              <w:t>CI (PCMCIA) slot</w:t>
            </w:r>
            <w:r>
              <w:rPr>
                <w:color w:val="000000"/>
              </w:rPr>
              <w:br/>
              <w:t>1 x 3.5 audio input</w:t>
            </w:r>
            <w:r>
              <w:rPr>
                <w:color w:val="000000"/>
              </w:rPr>
              <w:br/>
              <w:t>1 x RCA</w:t>
            </w:r>
            <w:r>
              <w:rPr>
                <w:color w:val="000000"/>
              </w:rPr>
              <w:br/>
              <w:t>1 x optical audio output</w:t>
            </w:r>
            <w:r>
              <w:rPr>
                <w:color w:val="000000"/>
              </w:rPr>
              <w:br/>
              <w:t>Color system (standards supported)</w:t>
            </w:r>
            <w:r>
              <w:rPr>
                <w:color w:val="000000"/>
              </w:rPr>
              <w:br/>
              <w:t>PAL B \ G, PAL I, PAL D \ K, SECAM B \ G, SECAM D \ K, NTSC</w:t>
            </w:r>
            <w:r>
              <w:rPr>
                <w:color w:val="000000"/>
              </w:rPr>
              <w:br/>
              <w:t>Viewing angle 178 ° / 178 °</w:t>
            </w:r>
            <w:r>
              <w:rPr>
                <w:color w:val="000000"/>
              </w:rPr>
              <w:br/>
              <w:t>Energy consumption Class A</w:t>
            </w:r>
            <w:r>
              <w:rPr>
                <w:color w:val="000000"/>
              </w:rPr>
              <w:br/>
              <w:t>12</w:t>
            </w:r>
            <w:r>
              <w:rPr>
                <w:color w:val="000000"/>
              </w:rPr>
              <w:t xml:space="preserve"> months warranty</w:t>
            </w:r>
            <w:r>
              <w:rPr>
                <w:color w:val="000000"/>
              </w:rPr>
              <w:br/>
              <w:t>Dimensions with stand 730 x 467 x 180 mm</w:t>
            </w:r>
            <w:r>
              <w:rPr>
                <w:color w:val="000000"/>
              </w:rPr>
              <w:br/>
              <w:t>Dimensions without stand 730 x 427 x 68 mm</w:t>
            </w:r>
            <w:r>
              <w:rPr>
                <w:color w:val="000000"/>
              </w:rPr>
              <w:br/>
              <w:t>Set Weight with Stand 4.3 kg</w:t>
            </w:r>
            <w:r>
              <w:rPr>
                <w:color w:val="000000"/>
              </w:rPr>
              <w:br/>
              <w:t>Set Weight without Stand 4.2 kg</w:t>
            </w:r>
            <w:r>
              <w:rPr>
                <w:color w:val="000000"/>
              </w:rPr>
              <w:br/>
              <w:t>Contents of delivery</w:t>
            </w:r>
            <w:r>
              <w:rPr>
                <w:color w:val="000000"/>
              </w:rPr>
              <w:br/>
              <w:t>Television</w:t>
            </w:r>
            <w:r>
              <w:rPr>
                <w:color w:val="000000"/>
              </w:rPr>
              <w:br/>
              <w:t>Stand</w:t>
            </w:r>
            <w:r>
              <w:rPr>
                <w:color w:val="000000"/>
              </w:rPr>
              <w:br/>
              <w:t>Remote control (with batteries)</w:t>
            </w:r>
            <w:r>
              <w:rPr>
                <w:color w:val="000000"/>
              </w:rPr>
              <w:br/>
              <w:t>Instructions</w:t>
            </w:r>
            <w:r>
              <w:rPr>
                <w:color w:val="000000"/>
              </w:rPr>
              <w:br/>
              <w:t>Warranty ca</w:t>
            </w:r>
            <w:r>
              <w:rPr>
                <w:color w:val="000000"/>
              </w:rPr>
              <w:t>rd</w:t>
            </w:r>
          </w:p>
        </w:tc>
        <w:tc>
          <w:tcPr>
            <w:tcW w:w="1985" w:type="dxa"/>
            <w:tcBorders>
              <w:bottom w:val="single" w:sz="4" w:space="0" w:color="000000"/>
            </w:tcBorders>
            <w:shd w:val="clear" w:color="auto" w:fill="auto"/>
            <w:vAlign w:val="center"/>
          </w:tcPr>
          <w:p w14:paraId="63A32F7C" w14:textId="77777777" w:rsidR="00E202F5" w:rsidRDefault="00F67EEF">
            <w:pPr>
              <w:rPr>
                <w:color w:val="000000"/>
              </w:rPr>
            </w:pPr>
            <w:r>
              <w:rPr>
                <w:noProof/>
                <w:color w:val="000000"/>
              </w:rPr>
              <w:drawing>
                <wp:inline distT="0" distB="0" distL="0" distR="0" wp14:anchorId="466029E9" wp14:editId="7234BC23">
                  <wp:extent cx="912354" cy="710399"/>
                  <wp:effectExtent l="0" t="0" r="0" b="0"/>
                  <wp:docPr id="16414" name="image209.png"/>
                  <wp:cNvGraphicFramePr/>
                  <a:graphic xmlns:a="http://schemas.openxmlformats.org/drawingml/2006/main">
                    <a:graphicData uri="http://schemas.openxmlformats.org/drawingml/2006/picture">
                      <pic:pic xmlns:pic="http://schemas.openxmlformats.org/drawingml/2006/picture">
                        <pic:nvPicPr>
                          <pic:cNvPr id="0" name="image209.png"/>
                          <pic:cNvPicPr preferRelativeResize="0"/>
                        </pic:nvPicPr>
                        <pic:blipFill>
                          <a:blip r:embed="rId31"/>
                          <a:srcRect/>
                          <a:stretch>
                            <a:fillRect/>
                          </a:stretch>
                        </pic:blipFill>
                        <pic:spPr>
                          <a:xfrm>
                            <a:off x="0" y="0"/>
                            <a:ext cx="912354" cy="710399"/>
                          </a:xfrm>
                          <a:prstGeom prst="rect">
                            <a:avLst/>
                          </a:prstGeom>
                          <a:ln/>
                        </pic:spPr>
                      </pic:pic>
                    </a:graphicData>
                  </a:graphic>
                </wp:inline>
              </w:drawing>
            </w:r>
          </w:p>
        </w:tc>
        <w:tc>
          <w:tcPr>
            <w:tcW w:w="1134" w:type="dxa"/>
            <w:shd w:val="clear" w:color="auto" w:fill="auto"/>
            <w:vAlign w:val="center"/>
          </w:tcPr>
          <w:p w14:paraId="066193F3" w14:textId="77777777" w:rsidR="00E202F5" w:rsidRDefault="00F67EEF">
            <w:pPr>
              <w:jc w:val="right"/>
              <w:rPr>
                <w:color w:val="000000"/>
              </w:rPr>
            </w:pPr>
            <w:r>
              <w:rPr>
                <w:color w:val="000000"/>
              </w:rPr>
              <w:t>4</w:t>
            </w:r>
          </w:p>
        </w:tc>
      </w:tr>
      <w:tr w:rsidR="00E202F5" w14:paraId="5ED96696" w14:textId="77777777">
        <w:trPr>
          <w:trHeight w:val="1440"/>
        </w:trPr>
        <w:tc>
          <w:tcPr>
            <w:tcW w:w="704" w:type="dxa"/>
            <w:shd w:val="clear" w:color="auto" w:fill="auto"/>
            <w:vAlign w:val="center"/>
          </w:tcPr>
          <w:p w14:paraId="7CEECEC0" w14:textId="77777777" w:rsidR="00E202F5" w:rsidRDefault="00F67EEF">
            <w:pPr>
              <w:rPr>
                <w:color w:val="000000"/>
              </w:rPr>
            </w:pPr>
            <w:r>
              <w:rPr>
                <w:color w:val="000000"/>
              </w:rPr>
              <w:t>005</w:t>
            </w:r>
          </w:p>
        </w:tc>
        <w:tc>
          <w:tcPr>
            <w:tcW w:w="1559" w:type="dxa"/>
            <w:shd w:val="clear" w:color="auto" w:fill="auto"/>
            <w:vAlign w:val="center"/>
          </w:tcPr>
          <w:p w14:paraId="707E9DE6" w14:textId="77777777" w:rsidR="00E202F5" w:rsidRDefault="00F67EEF">
            <w:pPr>
              <w:rPr>
                <w:color w:val="000000"/>
              </w:rPr>
            </w:pPr>
            <w:r>
              <w:rPr>
                <w:color w:val="000000"/>
              </w:rPr>
              <w:t>Tablet</w:t>
            </w:r>
          </w:p>
        </w:tc>
        <w:tc>
          <w:tcPr>
            <w:tcW w:w="3402" w:type="dxa"/>
            <w:tcBorders>
              <w:right w:val="single" w:sz="4" w:space="0" w:color="000000"/>
            </w:tcBorders>
            <w:shd w:val="clear" w:color="auto" w:fill="auto"/>
            <w:vAlign w:val="center"/>
          </w:tcPr>
          <w:p w14:paraId="447C6E06" w14:textId="77777777" w:rsidR="00E202F5" w:rsidRDefault="00F67EEF">
            <w:pPr>
              <w:rPr>
                <w:color w:val="000000"/>
              </w:rPr>
            </w:pPr>
            <w:r>
              <w:rPr>
                <w:color w:val="000000"/>
              </w:rPr>
              <w:t>Screen diagonal 10.3 ""</w:t>
            </w:r>
            <w:r>
              <w:rPr>
                <w:color w:val="000000"/>
              </w:rPr>
              <w:br/>
              <w:t>RAM 4 GB</w:t>
            </w:r>
            <w:r>
              <w:rPr>
                <w:color w:val="000000"/>
              </w:rPr>
              <w:br/>
              <w:t>Wireless capabilities</w:t>
            </w:r>
            <w:r>
              <w:rPr>
                <w:color w:val="000000"/>
              </w:rPr>
              <w:br/>
              <w:t>Bluetooth</w:t>
            </w:r>
            <w:r>
              <w:rPr>
                <w:color w:val="000000"/>
              </w:rPr>
              <w:br/>
              <w:t>Wi-Fi</w:t>
            </w:r>
            <w:r>
              <w:rPr>
                <w:color w:val="000000"/>
              </w:rPr>
              <w:br/>
              <w:t>Built-in memory 64 GB</w:t>
            </w:r>
            <w:r>
              <w:rPr>
                <w:color w:val="000000"/>
              </w:rPr>
              <w:br/>
              <w:t>Operating system Android 10.0</w:t>
            </w:r>
            <w:r>
              <w:rPr>
                <w:color w:val="000000"/>
              </w:rPr>
              <w:br/>
              <w:t>Screen resolution 1920x1200</w:t>
            </w:r>
            <w:r>
              <w:rPr>
                <w:color w:val="000000"/>
              </w:rPr>
              <w:br/>
              <w:t>Number of cores 8</w:t>
            </w:r>
            <w:r>
              <w:rPr>
                <w:color w:val="000000"/>
              </w:rPr>
              <w:br/>
              <w:t xml:space="preserve">MediaTek Helio P22T processor </w:t>
            </w:r>
            <w:r>
              <w:t>or equivalent</w:t>
            </w:r>
            <w:r>
              <w:rPr>
                <w:color w:val="000000"/>
              </w:rPr>
              <w:t xml:space="preserve"> (2.3 GHz)</w:t>
            </w:r>
            <w:r>
              <w:rPr>
                <w:color w:val="000000"/>
              </w:rPr>
              <w:br/>
            </w:r>
            <w:r>
              <w:rPr>
                <w:color w:val="000000"/>
              </w:rPr>
              <w:t>Navigation System No</w:t>
            </w:r>
            <w:r>
              <w:rPr>
                <w:color w:val="000000"/>
              </w:rPr>
              <w:br/>
              <w:t>Matrix type IPS</w:t>
            </w:r>
            <w:r>
              <w:rPr>
                <w:color w:val="000000"/>
              </w:rPr>
              <w:br/>
              <w:t>Color Platinum</w:t>
            </w:r>
            <w:r>
              <w:rPr>
                <w:color w:val="000000"/>
              </w:rPr>
              <w:br/>
              <w:t>Front camera 5 MP</w:t>
            </w:r>
            <w:r>
              <w:rPr>
                <w:color w:val="000000"/>
              </w:rPr>
              <w:br/>
              <w:t>MicroSD card support</w:t>
            </w:r>
            <w:r>
              <w:rPr>
                <w:color w:val="000000"/>
              </w:rPr>
              <w:br/>
              <w:t>Main camera 8 MP</w:t>
            </w:r>
            <w:r>
              <w:rPr>
                <w:color w:val="000000"/>
              </w:rPr>
              <w:br/>
              <w:t>Maximum capacity of memory cards 256 GB</w:t>
            </w:r>
            <w:r>
              <w:rPr>
                <w:color w:val="000000"/>
              </w:rPr>
              <w:br/>
              <w:t>Built-in 3G module No</w:t>
            </w:r>
            <w:r>
              <w:rPr>
                <w:color w:val="000000"/>
              </w:rPr>
              <w:br/>
              <w:t>Calling capability No</w:t>
            </w:r>
            <w:r>
              <w:rPr>
                <w:color w:val="000000"/>
              </w:rPr>
              <w:br/>
              <w:t>Number of SIM cards None</w:t>
            </w:r>
            <w:r>
              <w:rPr>
                <w:color w:val="000000"/>
              </w:rPr>
              <w:br/>
              <w:t>Refresh rate 60 Hz</w:t>
            </w:r>
            <w:r>
              <w:rPr>
                <w:color w:val="000000"/>
              </w:rPr>
              <w:br/>
              <w:t>Connectors</w:t>
            </w:r>
            <w:r>
              <w:rPr>
                <w:color w:val="000000"/>
              </w:rPr>
              <w:br/>
              <w:t>USB Type-</w:t>
            </w:r>
            <w:r>
              <w:rPr>
                <w:color w:val="000000"/>
              </w:rPr>
              <w:t>C</w:t>
            </w:r>
            <w:r>
              <w:rPr>
                <w:color w:val="000000"/>
              </w:rPr>
              <w:br/>
              <w:t>3.5mm jack</w:t>
            </w:r>
            <w:r>
              <w:rPr>
                <w:color w:val="000000"/>
              </w:rPr>
              <w:br/>
              <w:t>Body material Metal</w:t>
            </w:r>
            <w:r>
              <w:rPr>
                <w:color w:val="000000"/>
              </w:rPr>
              <w:br/>
              <w:t>Additional functions OTG support</w:t>
            </w:r>
            <w:r>
              <w:rPr>
                <w:color w:val="000000"/>
              </w:rPr>
              <w:br/>
              <w:t>additional characteristics</w:t>
            </w:r>
            <w:r>
              <w:rPr>
                <w:color w:val="000000"/>
              </w:rPr>
              <w:br/>
              <w:t>Two front stereo speakers</w:t>
            </w:r>
            <w:r>
              <w:rPr>
                <w:color w:val="000000"/>
              </w:rPr>
              <w:br/>
              <w:t>Dolby Atmos support</w:t>
            </w:r>
            <w:r>
              <w:rPr>
                <w:color w:val="000000"/>
              </w:rPr>
              <w:br/>
              <w:t>Accelerometer</w:t>
            </w:r>
            <w:r>
              <w:rPr>
                <w:color w:val="000000"/>
              </w:rPr>
              <w:br/>
              <w:t>FM radio</w:t>
            </w:r>
            <w:r>
              <w:rPr>
                <w:color w:val="000000"/>
              </w:rPr>
              <w:br/>
              <w:t>Battery Li-polymer, 5000 mAh</w:t>
            </w:r>
            <w:r>
              <w:rPr>
                <w:color w:val="000000"/>
              </w:rPr>
              <w:br/>
              <w:t>Web surfing time: 9 hours</w:t>
            </w:r>
            <w:r>
              <w:rPr>
                <w:color w:val="000000"/>
              </w:rPr>
              <w:br/>
              <w:t>Video playback time: 8.5 hours</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95C48D" w14:textId="77777777" w:rsidR="00E202F5" w:rsidRDefault="00F67EEF">
            <w:pPr>
              <w:rPr>
                <w:color w:val="000000"/>
              </w:rPr>
            </w:pPr>
            <w:r>
              <w:rPr>
                <w:noProof/>
              </w:rPr>
              <w:drawing>
                <wp:anchor distT="0" distB="0" distL="114300" distR="114300" simplePos="0" relativeHeight="251665408" behindDoc="0" locked="0" layoutInCell="1" hidden="0" allowOverlap="1" wp14:anchorId="6C228B84" wp14:editId="044F2A16">
                  <wp:simplePos x="0" y="0"/>
                  <wp:positionH relativeFrom="column">
                    <wp:posOffset>57153</wp:posOffset>
                  </wp:positionH>
                  <wp:positionV relativeFrom="paragraph">
                    <wp:posOffset>0</wp:posOffset>
                  </wp:positionV>
                  <wp:extent cx="571500" cy="901700"/>
                  <wp:effectExtent l="0" t="0" r="0" b="0"/>
                  <wp:wrapNone/>
                  <wp:docPr id="16372" name="image156.jpg" descr="Планшет Lenovo Tab M10 Plus FHD 4/64GB WiFi Platinum Grey (ZA5T0029UA) - изображение 1"/>
                  <wp:cNvGraphicFramePr/>
                  <a:graphic xmlns:a="http://schemas.openxmlformats.org/drawingml/2006/main">
                    <a:graphicData uri="http://schemas.openxmlformats.org/drawingml/2006/picture">
                      <pic:pic xmlns:pic="http://schemas.openxmlformats.org/drawingml/2006/picture">
                        <pic:nvPicPr>
                          <pic:cNvPr id="0" name="image156.jpg" descr="Планшет Lenovo Tab M10 Plus FHD 4/64GB WiFi Platinum Grey (ZA5T0029UA) - изображение 1"/>
                          <pic:cNvPicPr preferRelativeResize="0"/>
                        </pic:nvPicPr>
                        <pic:blipFill>
                          <a:blip r:embed="rId32"/>
                          <a:srcRect/>
                          <a:stretch>
                            <a:fillRect/>
                          </a:stretch>
                        </pic:blipFill>
                        <pic:spPr>
                          <a:xfrm>
                            <a:off x="0" y="0"/>
                            <a:ext cx="571500" cy="901700"/>
                          </a:xfrm>
                          <a:prstGeom prst="rect">
                            <a:avLst/>
                          </a:prstGeom>
                          <a:ln/>
                        </pic:spPr>
                      </pic:pic>
                    </a:graphicData>
                  </a:graphic>
                </wp:anchor>
              </w:drawing>
            </w:r>
          </w:p>
        </w:tc>
        <w:tc>
          <w:tcPr>
            <w:tcW w:w="1134" w:type="dxa"/>
            <w:shd w:val="clear" w:color="auto" w:fill="auto"/>
            <w:vAlign w:val="center"/>
          </w:tcPr>
          <w:p w14:paraId="30A25666" w14:textId="77777777" w:rsidR="00E202F5" w:rsidRDefault="00F67EEF">
            <w:pPr>
              <w:jc w:val="right"/>
              <w:rPr>
                <w:color w:val="000000"/>
              </w:rPr>
            </w:pPr>
            <w:r>
              <w:rPr>
                <w:color w:val="000000"/>
              </w:rPr>
              <w:t>2</w:t>
            </w:r>
          </w:p>
        </w:tc>
      </w:tr>
      <w:tr w:rsidR="00E202F5" w14:paraId="6AE99A58" w14:textId="77777777">
        <w:trPr>
          <w:trHeight w:val="1440"/>
        </w:trPr>
        <w:tc>
          <w:tcPr>
            <w:tcW w:w="704" w:type="dxa"/>
            <w:shd w:val="clear" w:color="auto" w:fill="auto"/>
            <w:vAlign w:val="center"/>
          </w:tcPr>
          <w:p w14:paraId="55417909" w14:textId="77777777" w:rsidR="00E202F5" w:rsidRDefault="00F67EEF">
            <w:pPr>
              <w:rPr>
                <w:color w:val="000000"/>
              </w:rPr>
            </w:pPr>
            <w:r>
              <w:rPr>
                <w:color w:val="000000"/>
              </w:rPr>
              <w:t>006</w:t>
            </w:r>
          </w:p>
        </w:tc>
        <w:tc>
          <w:tcPr>
            <w:tcW w:w="1559" w:type="dxa"/>
            <w:shd w:val="clear" w:color="auto" w:fill="auto"/>
            <w:vAlign w:val="center"/>
          </w:tcPr>
          <w:p w14:paraId="4BCD215D" w14:textId="77777777" w:rsidR="00E202F5" w:rsidRDefault="00F67EEF">
            <w:pPr>
              <w:rPr>
                <w:color w:val="000000"/>
              </w:rPr>
            </w:pPr>
            <w:r>
              <w:rPr>
                <w:color w:val="000000"/>
              </w:rPr>
              <w:t>Multi-Function Printer laser</w:t>
            </w:r>
          </w:p>
        </w:tc>
        <w:tc>
          <w:tcPr>
            <w:tcW w:w="3402" w:type="dxa"/>
            <w:tcBorders>
              <w:right w:val="single" w:sz="4" w:space="0" w:color="000000"/>
            </w:tcBorders>
            <w:shd w:val="clear" w:color="auto" w:fill="auto"/>
            <w:vAlign w:val="center"/>
          </w:tcPr>
          <w:p w14:paraId="1785D77C" w14:textId="77777777" w:rsidR="00E202F5" w:rsidRDefault="00F67EEF">
            <w:pPr>
              <w:rPr>
                <w:color w:val="000000"/>
              </w:rPr>
            </w:pPr>
            <w:r>
              <w:rPr>
                <w:color w:val="000000"/>
              </w:rPr>
              <w:t>Maximum print resolution 1200x1200 dpi</w:t>
            </w:r>
            <w:r>
              <w:rPr>
                <w:color w:val="000000"/>
              </w:rPr>
              <w:br/>
              <w:t>Printing technology Laser printing</w:t>
            </w:r>
            <w:r>
              <w:rPr>
                <w:color w:val="000000"/>
              </w:rPr>
              <w:br/>
              <w:t>MFP device type</w:t>
            </w:r>
            <w:r>
              <w:rPr>
                <w:color w:val="000000"/>
              </w:rPr>
              <w:br/>
              <w:t>Printer / MFP Image Resolution</w:t>
            </w:r>
            <w:r>
              <w:rPr>
                <w:color w:val="000000"/>
              </w:rPr>
              <w:br/>
              <w:t>Printing: up to 600 x 600 dpi</w:t>
            </w:r>
            <w:r>
              <w:rPr>
                <w:color w:val="000000"/>
              </w:rPr>
              <w:br/>
              <w:t>Copying: up to 600 x 600 dpi</w:t>
            </w:r>
            <w:r>
              <w:rPr>
                <w:color w:val="000000"/>
              </w:rPr>
              <w:br/>
              <w:t>Scan: Optical: Up to 600 x 600 dpi, Enhance</w:t>
            </w:r>
            <w:r>
              <w:rPr>
                <w:color w:val="000000"/>
              </w:rPr>
              <w:t>d mode: 9600 x 9600 dpi</w:t>
            </w:r>
            <w:r>
              <w:rPr>
                <w:color w:val="000000"/>
              </w:rPr>
              <w:br/>
              <w:t>Network interfaces</w:t>
            </w:r>
            <w:r>
              <w:rPr>
                <w:color w:val="000000"/>
              </w:rPr>
              <w:br/>
              <w:t>Ethernet</w:t>
            </w:r>
            <w:r>
              <w:rPr>
                <w:color w:val="000000"/>
              </w:rPr>
              <w:br/>
              <w:t>Wi-Fi</w:t>
            </w:r>
            <w:r>
              <w:rPr>
                <w:color w:val="000000"/>
              </w:rPr>
              <w:br/>
              <w:t>Number of colors 1 (black)</w:t>
            </w:r>
            <w:r>
              <w:rPr>
                <w:color w:val="000000"/>
              </w:rPr>
              <w:br/>
              <w:t>Peculiarities</w:t>
            </w:r>
            <w:r>
              <w:rPr>
                <w:color w:val="000000"/>
              </w:rPr>
              <w:br/>
              <w:t>Duplex</w:t>
            </w:r>
            <w:r>
              <w:rPr>
                <w:color w:val="000000"/>
              </w:rPr>
              <w:br/>
              <w:t>Phone Printing</w:t>
            </w:r>
            <w:r>
              <w:rPr>
                <w:color w:val="000000"/>
              </w:rPr>
              <w:br/>
              <w:t>Seal</w:t>
            </w:r>
            <w:r>
              <w:rPr>
                <w:color w:val="000000"/>
              </w:rPr>
              <w:br/>
              <w:t>Black and white</w:t>
            </w:r>
            <w:r>
              <w:rPr>
                <w:color w:val="000000"/>
              </w:rPr>
              <w:br/>
              <w:t>Paper size and weight</w:t>
            </w:r>
            <w:r>
              <w:rPr>
                <w:color w:val="000000"/>
              </w:rPr>
              <w:br/>
              <w:t>Cassette: A4, A5, A5 (Landscape), B5, A6, Legal, Letter, Executive, Statement, OFFICIO, B-OF</w:t>
            </w:r>
            <w:r>
              <w:rPr>
                <w:color w:val="000000"/>
              </w:rPr>
              <w:t>FICIO, M-OFFICIO, GLTR, GLGL, Foolscap, 16K, Envelope (COM10, DL, C5) , custom format: min. 76.2 x 127 mm, max. 215.9 x 355.6 mm</w:t>
            </w:r>
            <w:r>
              <w:rPr>
                <w:color w:val="000000"/>
              </w:rPr>
              <w:br/>
            </w:r>
            <w:r>
              <w:rPr>
                <w:color w:val="000000"/>
              </w:rPr>
              <w:br/>
              <w:t>MP Tray: A4, A5, A5 (Landscape), B5, A6, Legal, Letter, Executive, Statement, OFFICIO, B-OFFICIO, M-OFFICIO, GLTR, GLGL, Fools</w:t>
            </w:r>
            <w:r>
              <w:rPr>
                <w:color w:val="000000"/>
              </w:rPr>
              <w:t>cap, 16K, Index Card, Envelope (COM10, Monarch, DL, C5), custom format: min. 76.2 x 127 mm, max. 215.9 x 355.6 mm</w:t>
            </w:r>
            <w:r>
              <w:rPr>
                <w:color w:val="000000"/>
              </w:rPr>
              <w:br/>
            </w:r>
            <w:r>
              <w:rPr>
                <w:color w:val="000000"/>
              </w:rPr>
              <w:br/>
              <w:t>Auto Document Feeder: A4, A5, B5, B6, Legal, Letter, Custom Size (W x L): Min. 105 x 148 mm, max. 216 x 356 mm</w:t>
            </w:r>
            <w:r>
              <w:rPr>
                <w:color w:val="000000"/>
              </w:rPr>
              <w:br/>
            </w:r>
            <w:r>
              <w:rPr>
                <w:color w:val="000000"/>
              </w:rPr>
              <w:br/>
              <w:t>Density:</w:t>
            </w:r>
            <w:r>
              <w:rPr>
                <w:color w:val="000000"/>
              </w:rPr>
              <w:br/>
              <w:t>Cassette: 60-163 gsm</w:t>
            </w:r>
            <w:r>
              <w:rPr>
                <w:color w:val="000000"/>
              </w:rPr>
              <w:br/>
              <w:t>Multi-purpose tray: 60-163 gsm</w:t>
            </w:r>
            <w:r>
              <w:rPr>
                <w:color w:val="000000"/>
              </w:rPr>
              <w:br/>
              <w:t>Automatic document feeder: 50-105 g / m²</w:t>
            </w:r>
            <w:r>
              <w:rPr>
                <w:color w:val="000000"/>
              </w:rPr>
              <w:br/>
            </w:r>
            <w:r>
              <w:rPr>
                <w:color w:val="000000"/>
              </w:rPr>
              <w:br/>
              <w:t>Two-side print:</w:t>
            </w:r>
            <w:r>
              <w:rPr>
                <w:color w:val="000000"/>
              </w:rPr>
              <w:br/>
              <w:t>Automatic</w:t>
            </w:r>
            <w:r>
              <w:rPr>
                <w:color w:val="000000"/>
              </w:rPr>
              <w:br/>
              <w:t>A4, Legal, Letter, OFFICIO, B-OFFICIO, M-OFFICIO, Foolscap</w:t>
            </w:r>
            <w:r>
              <w:rPr>
                <w:color w:val="000000"/>
              </w:rPr>
              <w:br/>
              <w:t>60-105 g / m2</w:t>
            </w:r>
            <w:r>
              <w:rPr>
                <w:color w:val="000000"/>
              </w:rPr>
              <w:br/>
              <w:t>OS support</w:t>
            </w:r>
            <w:r>
              <w:rPr>
                <w:color w:val="000000"/>
              </w:rPr>
              <w:br/>
              <w:t>Linux</w:t>
            </w:r>
            <w:r>
              <w:rPr>
                <w:color w:val="000000"/>
              </w:rPr>
              <w:br/>
              <w:t>Mac OS</w:t>
            </w:r>
            <w:r>
              <w:rPr>
                <w:color w:val="000000"/>
              </w:rPr>
              <w:br/>
              <w:t>Windows</w:t>
            </w:r>
            <w:r>
              <w:rPr>
                <w:color w:val="000000"/>
              </w:rPr>
              <w:br/>
              <w:t>Black and white print speed, ppm 28</w:t>
            </w:r>
            <w:r>
              <w:rPr>
                <w:color w:val="000000"/>
              </w:rPr>
              <w:br/>
              <w:t xml:space="preserve">Borders of the </w:t>
            </w:r>
            <w:r>
              <w:rPr>
                <w:color w:val="000000"/>
              </w:rPr>
              <w:t>printable area</w:t>
            </w:r>
            <w:r>
              <w:rPr>
                <w:color w:val="000000"/>
              </w:rPr>
              <w:br/>
              <w:t>Print margins:</w:t>
            </w:r>
            <w:r>
              <w:rPr>
                <w:color w:val="000000"/>
              </w:rPr>
              <w:br/>
              <w:t>5 mm each top, bottom, left and right</w:t>
            </w:r>
            <w:r>
              <w:rPr>
                <w:color w:val="000000"/>
              </w:rPr>
              <w:br/>
              <w:t>10 mm each top, bottom, left and right (envelope)</w:t>
            </w:r>
            <w:r>
              <w:rPr>
                <w:color w:val="000000"/>
              </w:rPr>
              <w:br/>
              <w:t>USB 2.0 interfaces</w:t>
            </w:r>
            <w:r>
              <w:rPr>
                <w:color w:val="000000"/>
              </w:rPr>
              <w:br/>
              <w:t>Printing without a computer Supports Google Cloud Print</w:t>
            </w:r>
            <w:r>
              <w:rPr>
                <w:color w:val="000000"/>
              </w:rPr>
              <w:br/>
              <w:t>iOS: AirPrint, Canon PRINT Business app</w:t>
            </w:r>
            <w:r>
              <w:rPr>
                <w:color w:val="000000"/>
              </w:rPr>
              <w:br/>
              <w:t>Android: Mopria certifi</w:t>
            </w:r>
            <w:r>
              <w:rPr>
                <w:color w:val="000000"/>
              </w:rPr>
              <w:t>ed, Canon Print Service Plug-in, Canon PRINT Business app</w:t>
            </w:r>
            <w:r>
              <w:rPr>
                <w:color w:val="000000"/>
              </w:rPr>
              <w:br/>
              <w:t>Compatible cartridges</w:t>
            </w:r>
            <w:r>
              <w:rPr>
                <w:color w:val="000000"/>
              </w:rPr>
              <w:br/>
              <w:t>Cartridge 051 (1,700 pages)</w:t>
            </w:r>
            <w:r>
              <w:rPr>
                <w:color w:val="000000"/>
              </w:rPr>
              <w:br/>
              <w:t>Cartridge 051H (4,100 pages)</w:t>
            </w:r>
            <w:r>
              <w:rPr>
                <w:color w:val="000000"/>
              </w:rPr>
              <w:br/>
              <w:t>Drum Cartridge 051 (23,000 pages)</w:t>
            </w:r>
            <w:r>
              <w:rPr>
                <w:color w:val="000000"/>
              </w:rPr>
              <w:br/>
              <w:t>Power consumption</w:t>
            </w:r>
            <w:r>
              <w:rPr>
                <w:color w:val="000000"/>
              </w:rPr>
              <w:br/>
              <w:t>Max: Approx. 1180 Wt</w:t>
            </w:r>
            <w:r>
              <w:rPr>
                <w:color w:val="000000"/>
              </w:rPr>
              <w:br/>
              <w:t>Standby: Approx. 5.7 Watt</w:t>
            </w:r>
            <w:r>
              <w:rPr>
                <w:color w:val="000000"/>
              </w:rPr>
              <w:br/>
              <w:t xml:space="preserve">Sleep Mode: Approx. </w:t>
            </w:r>
            <w:r>
              <w:rPr>
                <w:color w:val="000000"/>
              </w:rPr>
              <w:t>0.8 watts</w:t>
            </w:r>
            <w:r>
              <w:rPr>
                <w:color w:val="000000"/>
              </w:rPr>
              <w:br/>
              <w:t>Power off: no more than 0.5 W</w:t>
            </w:r>
            <w:r>
              <w:rPr>
                <w:color w:val="000000"/>
              </w:rPr>
              <w:br/>
              <w:t>Typical energy consumption: 0.8 kWh per week</w:t>
            </w:r>
            <w:r>
              <w:rPr>
                <w:color w:val="000000"/>
              </w:rPr>
              <w:br/>
              <w:t>Idle time before entering sleep mode: 1-30 min (default: 1 min)</w:t>
            </w:r>
            <w:r>
              <w:rPr>
                <w:color w:val="000000"/>
              </w:rPr>
              <w:br/>
              <w:t>Idle time before entering auto shutdown mode: 4 hours (default)</w:t>
            </w:r>
            <w:r>
              <w:rPr>
                <w:color w:val="000000"/>
              </w:rPr>
              <w:br/>
              <w:t>Weight (kg) 12.9</w:t>
            </w:r>
            <w:r>
              <w:rPr>
                <w:color w:val="000000"/>
              </w:rPr>
              <w:br/>
              <w:t>additional characteristics</w:t>
            </w:r>
            <w:r>
              <w:rPr>
                <w:color w:val="000000"/>
              </w:rPr>
              <w:br/>
              <w:t>Copy machine</w:t>
            </w:r>
            <w:r>
              <w:rPr>
                <w:color w:val="000000"/>
              </w:rPr>
              <w:br/>
              <w:t>First Copy Out Time: Approx. no more than 8.2 sec</w:t>
            </w:r>
            <w:r>
              <w:rPr>
                <w:color w:val="000000"/>
              </w:rPr>
              <w:br/>
              <w:t>Copy modes: Text / Photo, Text / Photo (high speed), Photo, Text</w:t>
            </w:r>
            <w:r>
              <w:rPr>
                <w:color w:val="000000"/>
              </w:rPr>
              <w:br/>
              <w:t>Duplex copying: 1 side to 2 sides (automatic)</w:t>
            </w:r>
            <w:r>
              <w:rPr>
                <w:color w:val="000000"/>
              </w:rPr>
              <w:br/>
              <w:t>Number of copies per cycle: up to 999 copies</w:t>
            </w:r>
            <w:r>
              <w:rPr>
                <w:color w:val="000000"/>
              </w:rPr>
              <w:br/>
              <w:t>Reduce / Enlarge: 25-400% in 1% step</w:t>
            </w:r>
            <w:r>
              <w:rPr>
                <w:color w:val="000000"/>
              </w:rPr>
              <w:t>s</w:t>
            </w:r>
            <w:r>
              <w:rPr>
                <w:color w:val="000000"/>
              </w:rPr>
              <w:br/>
              <w:t>Other functions: Collate, 2in1, 4in1 copy, ID copy</w:t>
            </w:r>
            <w:r>
              <w:rPr>
                <w:color w:val="000000"/>
              </w:rPr>
              <w:br/>
            </w:r>
            <w:r>
              <w:rPr>
                <w:color w:val="000000"/>
              </w:rPr>
              <w:br/>
              <w:t>Scanner</w:t>
            </w:r>
            <w:r>
              <w:rPr>
                <w:color w:val="000000"/>
              </w:rPr>
              <w:br/>
              <w:t>Type: Colored</w:t>
            </w:r>
            <w:r>
              <w:rPr>
                <w:color w:val="000000"/>
              </w:rPr>
              <w:br/>
            </w:r>
            <w:r>
              <w:rPr>
                <w:color w:val="000000"/>
              </w:rPr>
              <w:br/>
              <w:t>Scanning speed:</w:t>
            </w:r>
            <w:r>
              <w:rPr>
                <w:color w:val="000000"/>
              </w:rPr>
              <w:br/>
              <w:t>Monochrome single-sided: 20 ipm (300x600 dpi)</w:t>
            </w:r>
            <w:r>
              <w:rPr>
                <w:color w:val="000000"/>
              </w:rPr>
              <w:br/>
              <w:t>Color single-sided: 15 ipm (300 x 600 dpi)</w:t>
            </w:r>
            <w:r>
              <w:rPr>
                <w:color w:val="000000"/>
              </w:rPr>
              <w:br/>
            </w:r>
            <w:r>
              <w:rPr>
                <w:color w:val="000000"/>
              </w:rPr>
              <w:br/>
              <w:t>Color scan depth: 24 bit / 24 bit (input / output)</w:t>
            </w:r>
            <w:r>
              <w:rPr>
                <w:color w:val="000000"/>
              </w:rPr>
              <w:br/>
              <w:t>Grayscale: 256 levels</w:t>
            </w:r>
            <w:r>
              <w:rPr>
                <w:color w:val="000000"/>
              </w:rPr>
              <w:br/>
            </w:r>
            <w:r>
              <w:rPr>
                <w:color w:val="000000"/>
              </w:rPr>
              <w:t>Compatibility: TWAIN, WIA, ICA</w:t>
            </w:r>
            <w:r>
              <w:rPr>
                <w:color w:val="000000"/>
              </w:rPr>
              <w:br/>
              <w:t>Max. scanning area width: 215.9 mm</w:t>
            </w:r>
            <w:r>
              <w:rPr>
                <w:color w:val="000000"/>
              </w:rPr>
              <w:br/>
              <w:t>Scan to PC: TIFF / JPEG / PDF / Compact PDF / Searchable PDF</w:t>
            </w:r>
            <w:r>
              <w:rPr>
                <w:color w:val="000000"/>
              </w:rPr>
              <w:br/>
              <w:t>Scan to Cloud: TIFF / JPEG / PDF / PNG</w:t>
            </w:r>
            <w:r>
              <w:rPr>
                <w:color w:val="000000"/>
              </w:rPr>
              <w:br/>
            </w:r>
            <w:r>
              <w:rPr>
                <w:color w:val="000000"/>
              </w:rPr>
              <w:br/>
              <w:t>Specifications</w:t>
            </w:r>
            <w:r>
              <w:rPr>
                <w:color w:val="000000"/>
              </w:rPr>
              <w:br/>
              <w:t>Recommended monthly page volume: 250-2500 pages per month</w:t>
            </w:r>
            <w:r>
              <w:rPr>
                <w:color w:val="000000"/>
              </w:rPr>
              <w:br/>
              <w:t>Productivity: ma</w:t>
            </w:r>
            <w:r>
              <w:rPr>
                <w:color w:val="000000"/>
              </w:rPr>
              <w:t>x. 30,000 pages per month</w:t>
            </w:r>
            <w:r>
              <w:rPr>
                <w:color w:val="000000"/>
              </w:rPr>
              <w:br/>
              <w:t>Processor frequency: 400 MHz</w:t>
            </w:r>
            <w:r>
              <w:rPr>
                <w:color w:val="000000"/>
              </w:rPr>
              <w:br/>
              <w:t>Memory: 256MB</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A87CB4" w14:textId="77777777" w:rsidR="00E202F5" w:rsidRDefault="00F67EEF">
            <w:pPr>
              <w:rPr>
                <w:color w:val="000000"/>
              </w:rPr>
            </w:pPr>
            <w:r>
              <w:rPr>
                <w:noProof/>
                <w:color w:val="000000"/>
              </w:rPr>
              <w:drawing>
                <wp:inline distT="0" distB="0" distL="0" distR="0" wp14:anchorId="6C0E4D74" wp14:editId="7BBE5592">
                  <wp:extent cx="1058545" cy="845820"/>
                  <wp:effectExtent l="0" t="0" r="0" b="0"/>
                  <wp:docPr id="16417" name="image207.png"/>
                  <wp:cNvGraphicFramePr/>
                  <a:graphic xmlns:a="http://schemas.openxmlformats.org/drawingml/2006/main">
                    <a:graphicData uri="http://schemas.openxmlformats.org/drawingml/2006/picture">
                      <pic:pic xmlns:pic="http://schemas.openxmlformats.org/drawingml/2006/picture">
                        <pic:nvPicPr>
                          <pic:cNvPr id="0" name="image207.png"/>
                          <pic:cNvPicPr preferRelativeResize="0"/>
                        </pic:nvPicPr>
                        <pic:blipFill>
                          <a:blip r:embed="rId33"/>
                          <a:srcRect/>
                          <a:stretch>
                            <a:fillRect/>
                          </a:stretch>
                        </pic:blipFill>
                        <pic:spPr>
                          <a:xfrm>
                            <a:off x="0" y="0"/>
                            <a:ext cx="1058545" cy="845820"/>
                          </a:xfrm>
                          <a:prstGeom prst="rect">
                            <a:avLst/>
                          </a:prstGeom>
                          <a:ln/>
                        </pic:spPr>
                      </pic:pic>
                    </a:graphicData>
                  </a:graphic>
                </wp:inline>
              </w:drawing>
            </w:r>
          </w:p>
        </w:tc>
        <w:tc>
          <w:tcPr>
            <w:tcW w:w="1134" w:type="dxa"/>
            <w:shd w:val="clear" w:color="auto" w:fill="auto"/>
            <w:vAlign w:val="center"/>
          </w:tcPr>
          <w:p w14:paraId="4EC4B1E6" w14:textId="77777777" w:rsidR="00E202F5" w:rsidRDefault="00F67EEF">
            <w:pPr>
              <w:jc w:val="right"/>
              <w:rPr>
                <w:color w:val="000000"/>
              </w:rPr>
            </w:pPr>
            <w:r>
              <w:rPr>
                <w:color w:val="000000"/>
              </w:rPr>
              <w:t>12</w:t>
            </w:r>
          </w:p>
        </w:tc>
      </w:tr>
      <w:tr w:rsidR="00E202F5" w14:paraId="3D6E07C5" w14:textId="77777777">
        <w:trPr>
          <w:trHeight w:val="1440"/>
        </w:trPr>
        <w:tc>
          <w:tcPr>
            <w:tcW w:w="704" w:type="dxa"/>
            <w:shd w:val="clear" w:color="auto" w:fill="auto"/>
            <w:vAlign w:val="center"/>
          </w:tcPr>
          <w:p w14:paraId="1ED32159" w14:textId="77777777" w:rsidR="00E202F5" w:rsidRDefault="00F67EEF">
            <w:pPr>
              <w:rPr>
                <w:color w:val="000000"/>
              </w:rPr>
            </w:pPr>
            <w:r>
              <w:rPr>
                <w:color w:val="000000"/>
              </w:rPr>
              <w:t>007</w:t>
            </w:r>
          </w:p>
        </w:tc>
        <w:tc>
          <w:tcPr>
            <w:tcW w:w="1559" w:type="dxa"/>
            <w:shd w:val="clear" w:color="auto" w:fill="auto"/>
            <w:vAlign w:val="center"/>
          </w:tcPr>
          <w:p w14:paraId="24B32515" w14:textId="77777777" w:rsidR="00E202F5" w:rsidRDefault="00F67EEF">
            <w:pPr>
              <w:rPr>
                <w:color w:val="000000"/>
              </w:rPr>
            </w:pPr>
            <w:r>
              <w:rPr>
                <w:color w:val="000000"/>
              </w:rPr>
              <w:t>Laser printer</w:t>
            </w:r>
          </w:p>
        </w:tc>
        <w:tc>
          <w:tcPr>
            <w:tcW w:w="3402" w:type="dxa"/>
            <w:shd w:val="clear" w:color="auto" w:fill="auto"/>
            <w:vAlign w:val="center"/>
          </w:tcPr>
          <w:p w14:paraId="07A250A1" w14:textId="77777777" w:rsidR="00E202F5" w:rsidRDefault="00F67EEF">
            <w:pPr>
              <w:rPr>
                <w:color w:val="000000"/>
              </w:rPr>
            </w:pPr>
            <w:r>
              <w:rPr>
                <w:color w:val="000000"/>
              </w:rPr>
              <w:t>Maximum print resolution 1200x4800 dpi</w:t>
            </w:r>
            <w:r>
              <w:rPr>
                <w:color w:val="000000"/>
              </w:rPr>
              <w:br/>
              <w:t>Printing technology Inkjet printing</w:t>
            </w:r>
            <w:r>
              <w:rPr>
                <w:color w:val="000000"/>
              </w:rPr>
              <w:br/>
              <w:t>MFP device type</w:t>
            </w:r>
            <w:r>
              <w:rPr>
                <w:color w:val="000000"/>
              </w:rPr>
              <w:br/>
              <w:t>Printer / MFP Image Resolution</w:t>
            </w:r>
            <w:r>
              <w:rPr>
                <w:color w:val="000000"/>
              </w:rPr>
              <w:br/>
              <w:t>Print resolution: up to 4800 x 1200 dpi</w:t>
            </w:r>
            <w:r>
              <w:rPr>
                <w:color w:val="000000"/>
              </w:rPr>
              <w:br/>
              <w:t>S</w:t>
            </w:r>
            <w:r>
              <w:rPr>
                <w:color w:val="000000"/>
              </w:rPr>
              <w:t>can resolution: 600 x 1200 dpi</w:t>
            </w:r>
            <w:r>
              <w:rPr>
                <w:color w:val="000000"/>
              </w:rPr>
              <w:br/>
              <w:t>Wi-Fi network interfaces</w:t>
            </w:r>
            <w:r>
              <w:rPr>
                <w:color w:val="000000"/>
              </w:rPr>
              <w:br/>
              <w:t>Number of colors 4</w:t>
            </w:r>
            <w:r>
              <w:rPr>
                <w:color w:val="000000"/>
              </w:rPr>
              <w:br/>
              <w:t>Peculiarities</w:t>
            </w:r>
            <w:r>
              <w:rPr>
                <w:color w:val="000000"/>
              </w:rPr>
              <w:br/>
              <w:t>Built-in CISS</w:t>
            </w:r>
            <w:r>
              <w:rPr>
                <w:color w:val="000000"/>
              </w:rPr>
              <w:br/>
              <w:t>High quality photo printing</w:t>
            </w:r>
            <w:r>
              <w:rPr>
                <w:color w:val="000000"/>
              </w:rPr>
              <w:br/>
              <w:t>Minimum droplet size (pl) 2</w:t>
            </w:r>
            <w:r>
              <w:rPr>
                <w:color w:val="000000"/>
              </w:rPr>
              <w:br/>
              <w:t>Paper size and weight</w:t>
            </w:r>
            <w:r>
              <w:rPr>
                <w:color w:val="000000"/>
              </w:rPr>
              <w:br/>
              <w:t>A4, A5, B5, 10 x 15 cm, 13 x 18 cm, 20 x 25 cm, Envelopes (DL or Commercial</w:t>
            </w:r>
            <w:r>
              <w:rPr>
                <w:color w:val="000000"/>
              </w:rPr>
              <w:t xml:space="preserve"> 10), Letter, Legal</w:t>
            </w:r>
            <w:r>
              <w:rPr>
                <w:color w:val="000000"/>
              </w:rPr>
              <w:br/>
            </w:r>
            <w:r>
              <w:rPr>
                <w:color w:val="000000"/>
              </w:rPr>
              <w:br/>
              <w:t>Plain paper weight: 64 - 105 g / m²</w:t>
            </w:r>
            <w:r>
              <w:rPr>
                <w:color w:val="000000"/>
              </w:rPr>
              <w:br/>
              <w:t>Canon photo paper weight: up to 275 g / m²</w:t>
            </w:r>
            <w:r>
              <w:rPr>
                <w:color w:val="000000"/>
              </w:rPr>
              <w:br/>
              <w:t>OS support</w:t>
            </w:r>
            <w:r>
              <w:rPr>
                <w:color w:val="000000"/>
              </w:rPr>
              <w:br/>
              <w:t>Android</w:t>
            </w:r>
            <w:r>
              <w:rPr>
                <w:color w:val="000000"/>
              </w:rPr>
              <w:br/>
              <w:t>Windows</w:t>
            </w:r>
            <w:r>
              <w:rPr>
                <w:color w:val="000000"/>
              </w:rPr>
              <w:br/>
              <w:t>Black and white print speed, ppm 9</w:t>
            </w:r>
            <w:r>
              <w:rPr>
                <w:color w:val="000000"/>
              </w:rPr>
              <w:br/>
              <w:t>Printable area borders Borderless printing</w:t>
            </w:r>
            <w:r>
              <w:rPr>
                <w:color w:val="000000"/>
              </w:rPr>
              <w:br/>
              <w:t>Other printing surfaces</w:t>
            </w:r>
            <w:r>
              <w:rPr>
                <w:color w:val="000000"/>
              </w:rPr>
              <w:br/>
              <w:t>Envelopes</w:t>
            </w:r>
            <w:r>
              <w:rPr>
                <w:color w:val="000000"/>
              </w:rPr>
              <w:br/>
              <w:t>Interfaces</w:t>
            </w:r>
            <w:r>
              <w:rPr>
                <w:color w:val="000000"/>
              </w:rPr>
              <w:br/>
              <w:t>USB 2.</w:t>
            </w:r>
            <w:r>
              <w:rPr>
                <w:color w:val="000000"/>
              </w:rPr>
              <w:t>0</w:t>
            </w:r>
            <w:r>
              <w:rPr>
                <w:color w:val="000000"/>
              </w:rPr>
              <w:br/>
              <w:t>Color print speed, ppm 5</w:t>
            </w:r>
            <w:r>
              <w:rPr>
                <w:color w:val="000000"/>
              </w:rPr>
              <w:br/>
              <w:t>Print area</w:t>
            </w:r>
            <w:r>
              <w:rPr>
                <w:color w:val="000000"/>
              </w:rPr>
              <w:br/>
              <w:t>A4, Letter, 20 x 25 cm, 13 x 18 cm, 10 x 15 cm</w:t>
            </w:r>
            <w:r>
              <w:rPr>
                <w:color w:val="000000"/>
              </w:rPr>
              <w:br/>
              <w:t>Compatible cartridges</w:t>
            </w:r>
            <w:r>
              <w:rPr>
                <w:color w:val="000000"/>
              </w:rPr>
              <w:br/>
              <w:t>Black: Canon GI-490</w:t>
            </w:r>
            <w:r>
              <w:rPr>
                <w:color w:val="000000"/>
              </w:rPr>
              <w:br/>
              <w:t>Cyan: Canon GI-490 (C)</w:t>
            </w:r>
            <w:r>
              <w:rPr>
                <w:color w:val="000000"/>
              </w:rPr>
              <w:br/>
              <w:t>Magenta: Canon GI-490 (M)</w:t>
            </w:r>
            <w:r>
              <w:rPr>
                <w:color w:val="000000"/>
              </w:rPr>
              <w:br/>
              <w:t>Yellow: Canon GI-490 (Y)</w:t>
            </w:r>
            <w:r>
              <w:rPr>
                <w:color w:val="000000"/>
              </w:rPr>
              <w:br/>
              <w:t>Power consumption</w:t>
            </w:r>
            <w:r>
              <w:rPr>
                <w:color w:val="000000"/>
              </w:rPr>
              <w:br/>
              <w:t>Off: approx 0.2 W</w:t>
            </w:r>
            <w:r>
              <w:rPr>
                <w:color w:val="000000"/>
              </w:rPr>
              <w:br/>
              <w:t xml:space="preserve">Standby (connected </w:t>
            </w:r>
            <w:r>
              <w:rPr>
                <w:color w:val="000000"/>
              </w:rPr>
              <w:t>to PC via USB): Approx.1.2 W</w:t>
            </w:r>
            <w:r>
              <w:rPr>
                <w:color w:val="000000"/>
              </w:rPr>
              <w:br/>
              <w:t>Standby (all ports connected): approximately 1.2 W</w:t>
            </w:r>
            <w:r>
              <w:rPr>
                <w:color w:val="000000"/>
              </w:rPr>
              <w:br/>
              <w:t>Time to enter standby mode: 10 min 50 sec</w:t>
            </w:r>
            <w:r>
              <w:rPr>
                <w:color w:val="000000"/>
              </w:rPr>
              <w:br/>
              <w:t>Copying: Approx. 11 W</w:t>
            </w:r>
            <w:r>
              <w:rPr>
                <w:color w:val="000000"/>
              </w:rPr>
              <w:br/>
              <w:t>Weight (kg) 6.3</w:t>
            </w:r>
            <w:r>
              <w:rPr>
                <w:color w:val="000000"/>
              </w:rPr>
              <w:br/>
              <w:t>additional characteristics</w:t>
            </w:r>
            <w:r>
              <w:rPr>
                <w:color w:val="000000"/>
              </w:rPr>
              <w:br/>
              <w:t>CIS flatbed scanner for photos and documents:</w:t>
            </w:r>
            <w:r>
              <w:rPr>
                <w:color w:val="000000"/>
              </w:rPr>
              <w:br/>
            </w:r>
            <w:r>
              <w:rPr>
                <w:color w:val="000000"/>
              </w:rPr>
              <w:br/>
              <w:t xml:space="preserve">Scanning speed for A4 </w:t>
            </w:r>
            <w:r>
              <w:rPr>
                <w:color w:val="000000"/>
              </w:rPr>
              <w:t>document: approximately 19 seconds</w:t>
            </w:r>
            <w:r>
              <w:rPr>
                <w:color w:val="000000"/>
              </w:rPr>
              <w:br/>
              <w:t>Scan depth (in / out): Color: 48/24 bit, Grayscale: 16/8 bit</w:t>
            </w:r>
            <w:r>
              <w:rPr>
                <w:color w:val="000000"/>
              </w:rPr>
              <w:br/>
              <w:t>Maximum document size for scanning: 216 x 297 mm</w:t>
            </w:r>
            <w:r>
              <w:rPr>
                <w:color w:val="000000"/>
              </w:rPr>
              <w:br/>
            </w:r>
            <w:r>
              <w:rPr>
                <w:color w:val="000000"/>
              </w:rPr>
              <w:br/>
              <w:t>Copier:</w:t>
            </w:r>
            <w:r>
              <w:rPr>
                <w:color w:val="000000"/>
              </w:rPr>
              <w:br/>
            </w:r>
            <w:r>
              <w:rPr>
                <w:color w:val="000000"/>
              </w:rPr>
              <w:br/>
              <w:t>Copy speed: sFCOT: in about 24 seconds, sESAT: about 2.5 images per minute Number of copies: 21 copie</w:t>
            </w:r>
            <w:r>
              <w:rPr>
                <w:color w:val="000000"/>
              </w:rPr>
              <w:t>s (maximum) Copy functions: document copy (plain paper), borderless copy, enlargement copy, full-sheet printing</w:t>
            </w:r>
          </w:p>
        </w:tc>
        <w:tc>
          <w:tcPr>
            <w:tcW w:w="1985" w:type="dxa"/>
            <w:tcBorders>
              <w:top w:val="single" w:sz="4" w:space="0" w:color="000000"/>
            </w:tcBorders>
            <w:shd w:val="clear" w:color="auto" w:fill="auto"/>
            <w:vAlign w:val="center"/>
          </w:tcPr>
          <w:p w14:paraId="78FBD43A" w14:textId="77777777" w:rsidR="00E202F5" w:rsidRDefault="00F67EEF">
            <w:pPr>
              <w:rPr>
                <w:color w:val="000000"/>
              </w:rPr>
            </w:pPr>
            <w:r>
              <w:rPr>
                <w:noProof/>
                <w:color w:val="000000"/>
              </w:rPr>
              <w:drawing>
                <wp:inline distT="0" distB="0" distL="0" distR="0" wp14:anchorId="4FE5BABF" wp14:editId="3B3A2334">
                  <wp:extent cx="1058545" cy="840105"/>
                  <wp:effectExtent l="0" t="0" r="0" b="0"/>
                  <wp:docPr id="16415" name="image201.png"/>
                  <wp:cNvGraphicFramePr/>
                  <a:graphic xmlns:a="http://schemas.openxmlformats.org/drawingml/2006/main">
                    <a:graphicData uri="http://schemas.openxmlformats.org/drawingml/2006/picture">
                      <pic:pic xmlns:pic="http://schemas.openxmlformats.org/drawingml/2006/picture">
                        <pic:nvPicPr>
                          <pic:cNvPr id="0" name="image201.png"/>
                          <pic:cNvPicPr preferRelativeResize="0"/>
                        </pic:nvPicPr>
                        <pic:blipFill>
                          <a:blip r:embed="rId34"/>
                          <a:srcRect/>
                          <a:stretch>
                            <a:fillRect/>
                          </a:stretch>
                        </pic:blipFill>
                        <pic:spPr>
                          <a:xfrm>
                            <a:off x="0" y="0"/>
                            <a:ext cx="1058545" cy="840105"/>
                          </a:xfrm>
                          <a:prstGeom prst="rect">
                            <a:avLst/>
                          </a:prstGeom>
                          <a:ln/>
                        </pic:spPr>
                      </pic:pic>
                    </a:graphicData>
                  </a:graphic>
                </wp:inline>
              </w:drawing>
            </w:r>
          </w:p>
        </w:tc>
        <w:tc>
          <w:tcPr>
            <w:tcW w:w="1134" w:type="dxa"/>
            <w:shd w:val="clear" w:color="auto" w:fill="auto"/>
            <w:vAlign w:val="center"/>
          </w:tcPr>
          <w:p w14:paraId="7009A78F" w14:textId="77777777" w:rsidR="00E202F5" w:rsidRDefault="00F67EEF">
            <w:pPr>
              <w:jc w:val="right"/>
              <w:rPr>
                <w:color w:val="000000"/>
              </w:rPr>
            </w:pPr>
            <w:r>
              <w:rPr>
                <w:color w:val="000000"/>
              </w:rPr>
              <w:t>2</w:t>
            </w:r>
          </w:p>
        </w:tc>
      </w:tr>
      <w:tr w:rsidR="00E202F5" w14:paraId="7124B604" w14:textId="77777777">
        <w:trPr>
          <w:trHeight w:val="1440"/>
        </w:trPr>
        <w:tc>
          <w:tcPr>
            <w:tcW w:w="704" w:type="dxa"/>
            <w:shd w:val="clear" w:color="auto" w:fill="auto"/>
            <w:vAlign w:val="center"/>
          </w:tcPr>
          <w:p w14:paraId="412CDCEB" w14:textId="77777777" w:rsidR="00E202F5" w:rsidRDefault="00F67EEF">
            <w:pPr>
              <w:rPr>
                <w:color w:val="000000"/>
              </w:rPr>
            </w:pPr>
            <w:r>
              <w:rPr>
                <w:color w:val="000000"/>
              </w:rPr>
              <w:t>008</w:t>
            </w:r>
          </w:p>
        </w:tc>
        <w:tc>
          <w:tcPr>
            <w:tcW w:w="1559" w:type="dxa"/>
            <w:shd w:val="clear" w:color="auto" w:fill="auto"/>
            <w:vAlign w:val="center"/>
          </w:tcPr>
          <w:p w14:paraId="712400BB" w14:textId="77777777" w:rsidR="00E202F5" w:rsidRDefault="00F67EEF">
            <w:pPr>
              <w:rPr>
                <w:color w:val="000000"/>
              </w:rPr>
            </w:pPr>
            <w:r>
              <w:rPr>
                <w:color w:val="000000"/>
              </w:rPr>
              <w:t>Telephone (with cable)</w:t>
            </w:r>
          </w:p>
        </w:tc>
        <w:tc>
          <w:tcPr>
            <w:tcW w:w="3402" w:type="dxa"/>
            <w:shd w:val="clear" w:color="auto" w:fill="auto"/>
            <w:vAlign w:val="center"/>
          </w:tcPr>
          <w:p w14:paraId="0D3CEC37" w14:textId="77777777" w:rsidR="00E202F5" w:rsidRDefault="00F67EEF">
            <w:pPr>
              <w:rPr>
                <w:color w:val="000000"/>
              </w:rPr>
            </w:pPr>
            <w:r>
              <w:rPr>
                <w:color w:val="000000"/>
              </w:rPr>
              <w:t>Telephone set, handset, handset cord, telephone line cord, wall mount adapter, instruction manual</w:t>
            </w:r>
            <w:r>
              <w:rPr>
                <w:color w:val="000000"/>
              </w:rPr>
              <w:br/>
              <w:t>Number Identification No</w:t>
            </w:r>
            <w:r>
              <w:rPr>
                <w:color w:val="000000"/>
              </w:rPr>
              <w:br/>
              <w:t>Radio type Analog</w:t>
            </w:r>
            <w:r>
              <w:rPr>
                <w:color w:val="000000"/>
              </w:rPr>
              <w:br/>
              <w:t>Type Phone</w:t>
            </w:r>
            <w:r>
              <w:rPr>
                <w:color w:val="000000"/>
              </w:rPr>
              <w:br/>
              <w:t>Button material Rubberized</w:t>
            </w:r>
            <w:r>
              <w:rPr>
                <w:color w:val="000000"/>
              </w:rPr>
              <w:br/>
              <w:t>Color Black</w:t>
            </w:r>
            <w:r>
              <w:rPr>
                <w:color w:val="000000"/>
              </w:rPr>
              <w:br/>
              <w:t>12 months warranty</w:t>
            </w:r>
          </w:p>
        </w:tc>
        <w:tc>
          <w:tcPr>
            <w:tcW w:w="1985" w:type="dxa"/>
            <w:shd w:val="clear" w:color="auto" w:fill="auto"/>
            <w:vAlign w:val="center"/>
          </w:tcPr>
          <w:p w14:paraId="753EAB35" w14:textId="77777777" w:rsidR="00E202F5" w:rsidRDefault="00F67EEF">
            <w:pPr>
              <w:rPr>
                <w:color w:val="000000"/>
              </w:rPr>
            </w:pPr>
            <w:r>
              <w:rPr>
                <w:noProof/>
                <w:color w:val="000000"/>
              </w:rPr>
              <w:drawing>
                <wp:inline distT="0" distB="0" distL="0" distR="0" wp14:anchorId="4065585C" wp14:editId="0AFB8C6E">
                  <wp:extent cx="919687" cy="766314"/>
                  <wp:effectExtent l="0" t="0" r="0" b="0"/>
                  <wp:docPr id="16418" name="image208.png"/>
                  <wp:cNvGraphicFramePr/>
                  <a:graphic xmlns:a="http://schemas.openxmlformats.org/drawingml/2006/main">
                    <a:graphicData uri="http://schemas.openxmlformats.org/drawingml/2006/picture">
                      <pic:pic xmlns:pic="http://schemas.openxmlformats.org/drawingml/2006/picture">
                        <pic:nvPicPr>
                          <pic:cNvPr id="0" name="image208.png"/>
                          <pic:cNvPicPr preferRelativeResize="0"/>
                        </pic:nvPicPr>
                        <pic:blipFill>
                          <a:blip r:embed="rId35"/>
                          <a:srcRect/>
                          <a:stretch>
                            <a:fillRect/>
                          </a:stretch>
                        </pic:blipFill>
                        <pic:spPr>
                          <a:xfrm>
                            <a:off x="0" y="0"/>
                            <a:ext cx="919687" cy="766314"/>
                          </a:xfrm>
                          <a:prstGeom prst="rect">
                            <a:avLst/>
                          </a:prstGeom>
                          <a:ln/>
                        </pic:spPr>
                      </pic:pic>
                    </a:graphicData>
                  </a:graphic>
                </wp:inline>
              </w:drawing>
            </w:r>
          </w:p>
        </w:tc>
        <w:tc>
          <w:tcPr>
            <w:tcW w:w="1134" w:type="dxa"/>
            <w:shd w:val="clear" w:color="auto" w:fill="auto"/>
            <w:vAlign w:val="center"/>
          </w:tcPr>
          <w:p w14:paraId="003AF70F" w14:textId="77777777" w:rsidR="00E202F5" w:rsidRDefault="00F67EEF">
            <w:pPr>
              <w:jc w:val="right"/>
              <w:rPr>
                <w:color w:val="000000"/>
              </w:rPr>
            </w:pPr>
            <w:r>
              <w:rPr>
                <w:color w:val="000000"/>
              </w:rPr>
              <w:t>6</w:t>
            </w:r>
          </w:p>
        </w:tc>
      </w:tr>
      <w:tr w:rsidR="00E202F5" w14:paraId="233C2BEC" w14:textId="77777777">
        <w:trPr>
          <w:trHeight w:val="1440"/>
        </w:trPr>
        <w:tc>
          <w:tcPr>
            <w:tcW w:w="704" w:type="dxa"/>
            <w:shd w:val="clear" w:color="auto" w:fill="auto"/>
            <w:vAlign w:val="center"/>
          </w:tcPr>
          <w:p w14:paraId="2867A0CE" w14:textId="77777777" w:rsidR="00E202F5" w:rsidRDefault="00F67EEF">
            <w:pPr>
              <w:rPr>
                <w:color w:val="000000"/>
              </w:rPr>
            </w:pPr>
            <w:r>
              <w:rPr>
                <w:color w:val="000000"/>
              </w:rPr>
              <w:t>009</w:t>
            </w:r>
          </w:p>
        </w:tc>
        <w:tc>
          <w:tcPr>
            <w:tcW w:w="1559" w:type="dxa"/>
            <w:shd w:val="clear" w:color="auto" w:fill="auto"/>
            <w:vAlign w:val="center"/>
          </w:tcPr>
          <w:p w14:paraId="2A90CF89" w14:textId="77777777" w:rsidR="00E202F5" w:rsidRDefault="00F67EEF">
            <w:pPr>
              <w:rPr>
                <w:color w:val="000000"/>
              </w:rPr>
            </w:pPr>
            <w:r>
              <w:rPr>
                <w:color w:val="000000"/>
              </w:rPr>
              <w:t>Electric meter</w:t>
            </w:r>
          </w:p>
        </w:tc>
        <w:tc>
          <w:tcPr>
            <w:tcW w:w="3402" w:type="dxa"/>
            <w:shd w:val="clear" w:color="auto" w:fill="auto"/>
            <w:vAlign w:val="center"/>
          </w:tcPr>
          <w:p w14:paraId="1076864D" w14:textId="77777777" w:rsidR="00E202F5" w:rsidRDefault="00F67EEF">
            <w:pPr>
              <w:rPr>
                <w:color w:val="000000"/>
              </w:rPr>
            </w:pPr>
            <w:r>
              <w:rPr>
                <w:color w:val="000000"/>
              </w:rPr>
              <w:t>Single-phase electronic multi-tariff (up to 6 tariffs) electric meters 230V, A ±, cl. v. 1.0, with a PLC modem, with a load on / off relay and a differential current sensor, designed for tariff metering of consumed active electrical energy (consumption and</w:t>
            </w:r>
            <w:r>
              <w:rPr>
                <w:color w:val="000000"/>
              </w:rPr>
              <w:t xml:space="preserve"> generation) and measuring current power in single-phase AC 220 V circuits with a frequency of 50 Hz at the terminal consumers making individual settlements with the electricity supplier. 1-phase electricity meter NP-07 1F.1SM-U is used for round-the-clock</w:t>
            </w:r>
            <w:r>
              <w:rPr>
                <w:color w:val="000000"/>
              </w:rPr>
              <w:t xml:space="preserve"> continuous operation in closed rooms.</w:t>
            </w:r>
          </w:p>
        </w:tc>
        <w:tc>
          <w:tcPr>
            <w:tcW w:w="1985" w:type="dxa"/>
            <w:shd w:val="clear" w:color="auto" w:fill="auto"/>
            <w:vAlign w:val="center"/>
          </w:tcPr>
          <w:p w14:paraId="2E0AEF0C" w14:textId="77777777" w:rsidR="00E202F5" w:rsidRDefault="00F67EEF">
            <w:pPr>
              <w:rPr>
                <w:color w:val="000000"/>
              </w:rPr>
            </w:pPr>
            <w:r>
              <w:rPr>
                <w:noProof/>
              </w:rPr>
              <w:drawing>
                <wp:anchor distT="0" distB="0" distL="114300" distR="114300" simplePos="0" relativeHeight="251666432" behindDoc="0" locked="0" layoutInCell="1" hidden="0" allowOverlap="1" wp14:anchorId="6F47049E" wp14:editId="12890522">
                  <wp:simplePos x="0" y="0"/>
                  <wp:positionH relativeFrom="column">
                    <wp:posOffset>63503</wp:posOffset>
                  </wp:positionH>
                  <wp:positionV relativeFrom="paragraph">
                    <wp:posOffset>-60956</wp:posOffset>
                  </wp:positionV>
                  <wp:extent cx="546100" cy="908050"/>
                  <wp:effectExtent l="0" t="0" r="0" b="0"/>
                  <wp:wrapNone/>
                  <wp:docPr id="16346" name="image127.jpg" descr="Электросчетчик ADDAX IMS NP-07 1F.1SM-U 230В 5(80)А, активной энергии А±, 1-ф., многотарифный, PLC, реле, IP54"/>
                  <wp:cNvGraphicFramePr/>
                  <a:graphic xmlns:a="http://schemas.openxmlformats.org/drawingml/2006/main">
                    <a:graphicData uri="http://schemas.openxmlformats.org/drawingml/2006/picture">
                      <pic:pic xmlns:pic="http://schemas.openxmlformats.org/drawingml/2006/picture">
                        <pic:nvPicPr>
                          <pic:cNvPr id="0" name="image127.jpg" descr="Электросчетчик ADDAX IMS NP-07 1F.1SM-U 230В 5(80)А, активной энергии А±, 1-ф., многотарифный, PLC, реле, IP54"/>
                          <pic:cNvPicPr preferRelativeResize="0"/>
                        </pic:nvPicPr>
                        <pic:blipFill>
                          <a:blip r:embed="rId36"/>
                          <a:srcRect/>
                          <a:stretch>
                            <a:fillRect/>
                          </a:stretch>
                        </pic:blipFill>
                        <pic:spPr>
                          <a:xfrm>
                            <a:off x="0" y="0"/>
                            <a:ext cx="546100" cy="908050"/>
                          </a:xfrm>
                          <a:prstGeom prst="rect">
                            <a:avLst/>
                          </a:prstGeom>
                          <a:ln/>
                        </pic:spPr>
                      </pic:pic>
                    </a:graphicData>
                  </a:graphic>
                </wp:anchor>
              </w:drawing>
            </w:r>
          </w:p>
        </w:tc>
        <w:tc>
          <w:tcPr>
            <w:tcW w:w="1134" w:type="dxa"/>
            <w:shd w:val="clear" w:color="auto" w:fill="auto"/>
            <w:vAlign w:val="center"/>
          </w:tcPr>
          <w:p w14:paraId="7481663D" w14:textId="77777777" w:rsidR="00E202F5" w:rsidRDefault="00F67EEF">
            <w:pPr>
              <w:jc w:val="right"/>
              <w:rPr>
                <w:color w:val="000000"/>
              </w:rPr>
            </w:pPr>
            <w:r>
              <w:rPr>
                <w:color w:val="000000"/>
              </w:rPr>
              <w:t>2</w:t>
            </w:r>
          </w:p>
        </w:tc>
      </w:tr>
      <w:tr w:rsidR="00E202F5" w14:paraId="3B5E38F4" w14:textId="77777777">
        <w:trPr>
          <w:trHeight w:val="689"/>
        </w:trPr>
        <w:tc>
          <w:tcPr>
            <w:tcW w:w="704" w:type="dxa"/>
            <w:shd w:val="clear" w:color="auto" w:fill="auto"/>
            <w:vAlign w:val="center"/>
          </w:tcPr>
          <w:p w14:paraId="566DB6A7" w14:textId="77777777" w:rsidR="00E202F5" w:rsidRDefault="00F67EEF">
            <w:pPr>
              <w:rPr>
                <w:color w:val="000000"/>
              </w:rPr>
            </w:pPr>
            <w:r>
              <w:rPr>
                <w:color w:val="000000"/>
              </w:rPr>
              <w:t>010</w:t>
            </w:r>
          </w:p>
        </w:tc>
        <w:tc>
          <w:tcPr>
            <w:tcW w:w="1559" w:type="dxa"/>
            <w:shd w:val="clear" w:color="auto" w:fill="auto"/>
            <w:vAlign w:val="center"/>
          </w:tcPr>
          <w:p w14:paraId="4A050E2B" w14:textId="77777777" w:rsidR="00E202F5" w:rsidRDefault="00F67EEF">
            <w:pPr>
              <w:rPr>
                <w:color w:val="000000"/>
              </w:rPr>
            </w:pPr>
            <w:r>
              <w:rPr>
                <w:color w:val="000000"/>
              </w:rPr>
              <w:t>Internet router (router)</w:t>
            </w:r>
          </w:p>
        </w:tc>
        <w:tc>
          <w:tcPr>
            <w:tcW w:w="3402" w:type="dxa"/>
            <w:shd w:val="clear" w:color="auto" w:fill="auto"/>
            <w:vAlign w:val="center"/>
          </w:tcPr>
          <w:p w14:paraId="3EFD57DF" w14:textId="77777777" w:rsidR="00E202F5" w:rsidRDefault="00F67EEF">
            <w:pPr>
              <w:rPr>
                <w:color w:val="000000"/>
              </w:rPr>
            </w:pPr>
            <w:r>
              <w:rPr>
                <w:color w:val="000000"/>
              </w:rPr>
              <w:t>Wi-Fi frequency 5 GHz + 2.4 GHz (dual band)</w:t>
            </w:r>
            <w:r>
              <w:rPr>
                <w:color w:val="000000"/>
              </w:rPr>
              <w:br/>
              <w:t>Interfaces</w:t>
            </w:r>
            <w:r>
              <w:rPr>
                <w:color w:val="000000"/>
              </w:rPr>
              <w:br/>
              <w:t>4 LAN ports 10/100/1000 Mbps</w:t>
            </w:r>
            <w:r>
              <w:rPr>
                <w:color w:val="000000"/>
              </w:rPr>
              <w:br/>
              <w:t>1 WAN port 10/100/1000 Mbps</w:t>
            </w:r>
            <w:r>
              <w:rPr>
                <w:color w:val="000000"/>
              </w:rPr>
              <w:br/>
              <w:t>Purpose of the router Home</w:t>
            </w:r>
            <w:r>
              <w:rPr>
                <w:color w:val="000000"/>
              </w:rPr>
              <w:br/>
              <w:t>LAN port speed 1 Gbps</w:t>
            </w:r>
            <w:r>
              <w:rPr>
                <w:color w:val="000000"/>
              </w:rPr>
              <w:br/>
              <w:t>WAN port</w:t>
            </w:r>
            <w:r>
              <w:rPr>
                <w:color w:val="000000"/>
              </w:rPr>
              <w:br/>
              <w:t>Ethernet</w:t>
            </w:r>
            <w:r>
              <w:rPr>
                <w:color w:val="000000"/>
              </w:rPr>
              <w:br/>
              <w:t>Wi-F</w:t>
            </w:r>
            <w:r>
              <w:rPr>
                <w:color w:val="000000"/>
              </w:rPr>
              <w:t>i communication standard</w:t>
            </w:r>
            <w:r>
              <w:rPr>
                <w:color w:val="000000"/>
              </w:rPr>
              <w:br/>
              <w:t>802.11b / g / a</w:t>
            </w:r>
            <w:r>
              <w:rPr>
                <w:color w:val="000000"/>
              </w:rPr>
              <w:br/>
              <w:t>Wi-Fi 4 (802.11n)</w:t>
            </w:r>
            <w:r>
              <w:rPr>
                <w:color w:val="000000"/>
              </w:rPr>
              <w:br/>
              <w:t>Wi-Fi 5 (802.11ac)</w:t>
            </w:r>
            <w:r>
              <w:rPr>
                <w:color w:val="000000"/>
              </w:rPr>
              <w:br/>
              <w:t>Wi-Fi speed, Mbps 1900 Mbps</w:t>
            </w:r>
            <w:r>
              <w:rPr>
                <w:color w:val="000000"/>
              </w:rPr>
              <w:br/>
              <w:t>Peculiarities</w:t>
            </w:r>
            <w:r>
              <w:rPr>
                <w:color w:val="000000"/>
              </w:rPr>
              <w:br/>
              <w:t>Beamforming support</w:t>
            </w:r>
            <w:r>
              <w:rPr>
                <w:color w:val="000000"/>
              </w:rPr>
              <w:br/>
              <w:t>IPTV support</w:t>
            </w:r>
            <w:r>
              <w:rPr>
                <w:color w:val="000000"/>
              </w:rPr>
              <w:br/>
              <w:t>MU-MIMO support</w:t>
            </w:r>
            <w:r>
              <w:rPr>
                <w:color w:val="000000"/>
              </w:rPr>
              <w:br/>
              <w:t>SU-MIMO support</w:t>
            </w:r>
            <w:r>
              <w:rPr>
                <w:color w:val="000000"/>
              </w:rPr>
              <w:br/>
              <w:t>MESH technology support</w:t>
            </w:r>
            <w:r>
              <w:rPr>
                <w:color w:val="000000"/>
              </w:rPr>
              <w:br/>
              <w:t>Security features</w:t>
            </w:r>
            <w:r>
              <w:rPr>
                <w:color w:val="000000"/>
              </w:rPr>
              <w:br/>
              <w:t>Guest access</w:t>
            </w:r>
            <w:r>
              <w:rPr>
                <w:color w:val="000000"/>
              </w:rPr>
              <w:br/>
              <w:t>SPI firewall</w:t>
            </w:r>
            <w:r>
              <w:rPr>
                <w:color w:val="000000"/>
              </w:rPr>
              <w:br/>
              <w:t>Par</w:t>
            </w:r>
            <w:r>
              <w:rPr>
                <w:color w:val="000000"/>
              </w:rPr>
              <w:t>ental control</w:t>
            </w:r>
            <w:r>
              <w:rPr>
                <w:color w:val="000000"/>
              </w:rPr>
              <w:br/>
              <w:t>Antenna design</w:t>
            </w:r>
            <w:r>
              <w:rPr>
                <w:color w:val="000000"/>
              </w:rPr>
              <w:br/>
              <w:t>Fixed</w:t>
            </w:r>
            <w:r>
              <w:rPr>
                <w:color w:val="000000"/>
              </w:rPr>
              <w:br/>
              <w:t>Protocol support</w:t>
            </w:r>
            <w:r>
              <w:rPr>
                <w:color w:val="000000"/>
              </w:rPr>
              <w:br/>
              <w:t>DHCP</w:t>
            </w:r>
            <w:r>
              <w:rPr>
                <w:color w:val="000000"/>
              </w:rPr>
              <w:br/>
              <w:t>IPv4</w:t>
            </w:r>
            <w:r>
              <w:rPr>
                <w:color w:val="000000"/>
              </w:rPr>
              <w:br/>
              <w:t>IPv6</w:t>
            </w:r>
            <w:r>
              <w:rPr>
                <w:color w:val="000000"/>
              </w:rPr>
              <w:br/>
              <w:t>L2TP</w:t>
            </w:r>
            <w:r>
              <w:rPr>
                <w:color w:val="000000"/>
              </w:rPr>
              <w:br/>
              <w:t>NAT</w:t>
            </w:r>
            <w:r>
              <w:rPr>
                <w:color w:val="000000"/>
              </w:rPr>
              <w:br/>
              <w:t>PPPoE</w:t>
            </w:r>
            <w:r>
              <w:rPr>
                <w:color w:val="000000"/>
              </w:rPr>
              <w:br/>
              <w:t>PPTP</w:t>
            </w:r>
            <w:r>
              <w:rPr>
                <w:color w:val="000000"/>
              </w:rPr>
              <w:br/>
              <w:t>Number of WAN Ports 1</w:t>
            </w:r>
            <w:r>
              <w:rPr>
                <w:color w:val="000000"/>
              </w:rPr>
              <w:br/>
              <w:t>Type Stationary</w:t>
            </w:r>
            <w:r>
              <w:rPr>
                <w:color w:val="000000"/>
              </w:rPr>
              <w:br/>
              <w:t>Wi-Fi connection Yes</w:t>
            </w:r>
            <w:r>
              <w:rPr>
                <w:color w:val="000000"/>
              </w:rPr>
              <w:br/>
              <w:t>Wi-Fi Speed ​​Standard AC1900</w:t>
            </w:r>
            <w:r>
              <w:rPr>
                <w:color w:val="000000"/>
              </w:rPr>
              <w:br/>
              <w:t>Encryption type</w:t>
            </w:r>
            <w:r>
              <w:rPr>
                <w:color w:val="000000"/>
              </w:rPr>
              <w:br/>
              <w:t>WEP</w:t>
            </w:r>
            <w:r>
              <w:rPr>
                <w:color w:val="000000"/>
              </w:rPr>
              <w:br/>
              <w:t>WPA</w:t>
            </w:r>
            <w:r>
              <w:rPr>
                <w:color w:val="000000"/>
              </w:rPr>
              <w:br/>
              <w:t>Black color</w:t>
            </w:r>
            <w:r>
              <w:rPr>
                <w:color w:val="000000"/>
              </w:rPr>
              <w:br/>
              <w:t>Dimensions and weight 215 x 117 x 32 mm</w:t>
            </w:r>
            <w:r>
              <w:rPr>
                <w:color w:val="000000"/>
              </w:rPr>
              <w:br/>
              <w:t>Warr</w:t>
            </w:r>
            <w:r>
              <w:rPr>
                <w:color w:val="000000"/>
              </w:rPr>
              <w:t>anty 24 months</w:t>
            </w:r>
            <w:r>
              <w:rPr>
                <w:color w:val="000000"/>
              </w:rPr>
              <w:br/>
              <w:t>Contents of delivery</w:t>
            </w:r>
            <w:r>
              <w:rPr>
                <w:color w:val="000000"/>
              </w:rPr>
              <w:br/>
              <w:t>Router</w:t>
            </w:r>
            <w:r>
              <w:rPr>
                <w:color w:val="000000"/>
              </w:rPr>
              <w:br/>
              <w:t>Power adapter</w:t>
            </w:r>
            <w:r>
              <w:rPr>
                <w:color w:val="000000"/>
              </w:rPr>
              <w:br/>
              <w:t>Ethernet cable (RJ-45)</w:t>
            </w:r>
            <w:r>
              <w:rPr>
                <w:color w:val="000000"/>
              </w:rPr>
              <w:br/>
              <w:t>Quick setup guide</w:t>
            </w:r>
            <w:r>
              <w:rPr>
                <w:color w:val="000000"/>
              </w:rPr>
              <w:br/>
              <w:t>Number of antennas 4</w:t>
            </w:r>
          </w:p>
        </w:tc>
        <w:tc>
          <w:tcPr>
            <w:tcW w:w="1985" w:type="dxa"/>
            <w:shd w:val="clear" w:color="auto" w:fill="auto"/>
            <w:vAlign w:val="center"/>
          </w:tcPr>
          <w:p w14:paraId="1820CE18" w14:textId="77777777" w:rsidR="00E202F5" w:rsidRDefault="00F67EEF">
            <w:pPr>
              <w:rPr>
                <w:color w:val="000000"/>
              </w:rPr>
            </w:pPr>
            <w:r>
              <w:rPr>
                <w:noProof/>
              </w:rPr>
              <w:drawing>
                <wp:anchor distT="0" distB="0" distL="114300" distR="114300" simplePos="0" relativeHeight="251667456" behindDoc="0" locked="0" layoutInCell="1" hidden="0" allowOverlap="1" wp14:anchorId="2D9693D6" wp14:editId="04B25236">
                  <wp:simplePos x="0" y="0"/>
                  <wp:positionH relativeFrom="column">
                    <wp:posOffset>47627</wp:posOffset>
                  </wp:positionH>
                  <wp:positionV relativeFrom="paragraph">
                    <wp:posOffset>-125727</wp:posOffset>
                  </wp:positionV>
                  <wp:extent cx="698500" cy="717550"/>
                  <wp:effectExtent l="0" t="0" r="0" b="0"/>
                  <wp:wrapNone/>
                  <wp:docPr id="16245" name="image4.jpg" descr="Маршрутизатор TP-LINK Archer C80 - изображение 1"/>
                  <wp:cNvGraphicFramePr/>
                  <a:graphic xmlns:a="http://schemas.openxmlformats.org/drawingml/2006/main">
                    <a:graphicData uri="http://schemas.openxmlformats.org/drawingml/2006/picture">
                      <pic:pic xmlns:pic="http://schemas.openxmlformats.org/drawingml/2006/picture">
                        <pic:nvPicPr>
                          <pic:cNvPr id="0" name="image4.jpg" descr="Маршрутизатор TP-LINK Archer C80 - изображение 1"/>
                          <pic:cNvPicPr preferRelativeResize="0"/>
                        </pic:nvPicPr>
                        <pic:blipFill>
                          <a:blip r:embed="rId37"/>
                          <a:srcRect l="-26027" r="26027"/>
                          <a:stretch>
                            <a:fillRect/>
                          </a:stretch>
                        </pic:blipFill>
                        <pic:spPr>
                          <a:xfrm>
                            <a:off x="0" y="0"/>
                            <a:ext cx="698500" cy="717550"/>
                          </a:xfrm>
                          <a:prstGeom prst="rect">
                            <a:avLst/>
                          </a:prstGeom>
                          <a:ln/>
                        </pic:spPr>
                      </pic:pic>
                    </a:graphicData>
                  </a:graphic>
                </wp:anchor>
              </w:drawing>
            </w:r>
          </w:p>
        </w:tc>
        <w:tc>
          <w:tcPr>
            <w:tcW w:w="1134" w:type="dxa"/>
            <w:shd w:val="clear" w:color="auto" w:fill="auto"/>
            <w:vAlign w:val="center"/>
          </w:tcPr>
          <w:p w14:paraId="3D8F3E85" w14:textId="77777777" w:rsidR="00E202F5" w:rsidRDefault="00F67EEF">
            <w:pPr>
              <w:jc w:val="right"/>
              <w:rPr>
                <w:color w:val="000000"/>
              </w:rPr>
            </w:pPr>
            <w:r>
              <w:rPr>
                <w:color w:val="000000"/>
              </w:rPr>
              <w:t>9</w:t>
            </w:r>
          </w:p>
        </w:tc>
      </w:tr>
      <w:tr w:rsidR="00E202F5" w14:paraId="0260BE72" w14:textId="77777777">
        <w:trPr>
          <w:trHeight w:val="1440"/>
        </w:trPr>
        <w:tc>
          <w:tcPr>
            <w:tcW w:w="704" w:type="dxa"/>
            <w:shd w:val="clear" w:color="auto" w:fill="auto"/>
            <w:vAlign w:val="center"/>
          </w:tcPr>
          <w:p w14:paraId="28BBAACE" w14:textId="77777777" w:rsidR="00E202F5" w:rsidRDefault="00F67EEF">
            <w:pPr>
              <w:rPr>
                <w:color w:val="000000"/>
              </w:rPr>
            </w:pPr>
            <w:r>
              <w:rPr>
                <w:color w:val="000000"/>
              </w:rPr>
              <w:t>011</w:t>
            </w:r>
          </w:p>
        </w:tc>
        <w:tc>
          <w:tcPr>
            <w:tcW w:w="1559" w:type="dxa"/>
            <w:shd w:val="clear" w:color="auto" w:fill="auto"/>
            <w:vAlign w:val="center"/>
          </w:tcPr>
          <w:p w14:paraId="42946339" w14:textId="77777777" w:rsidR="00E202F5" w:rsidRDefault="00F67EEF">
            <w:pPr>
              <w:rPr>
                <w:color w:val="000000"/>
              </w:rPr>
            </w:pPr>
            <w:r>
              <w:rPr>
                <w:color w:val="000000"/>
              </w:rPr>
              <w:t>Office straight table (option 1)</w:t>
            </w:r>
          </w:p>
        </w:tc>
        <w:tc>
          <w:tcPr>
            <w:tcW w:w="3402" w:type="dxa"/>
            <w:shd w:val="clear" w:color="auto" w:fill="auto"/>
            <w:vAlign w:val="center"/>
          </w:tcPr>
          <w:p w14:paraId="51AF58FF" w14:textId="77777777" w:rsidR="00E202F5" w:rsidRDefault="00F67EEF">
            <w:pPr>
              <w:rPr>
                <w:color w:val="000000"/>
              </w:rPr>
            </w:pPr>
            <w:r>
              <w:rPr>
                <w:color w:val="000000"/>
              </w:rPr>
              <w:t>Basic color: black Frame color: graphite Tabletop color: Sonoma oak Dimensions and weight Height: 750 mm Width: 1200 mm Depth: 600 mm Tabletop thickness: 16 mm Technical features Design features: collapsible frame Equipment: metal frame Transport condition</w:t>
            </w:r>
            <w:r>
              <w:rPr>
                <w:color w:val="000000"/>
              </w:rPr>
              <w:t>: disassembled</w:t>
            </w:r>
          </w:p>
        </w:tc>
        <w:tc>
          <w:tcPr>
            <w:tcW w:w="1985" w:type="dxa"/>
            <w:shd w:val="clear" w:color="auto" w:fill="auto"/>
            <w:vAlign w:val="center"/>
          </w:tcPr>
          <w:p w14:paraId="4EF61FED" w14:textId="77777777" w:rsidR="00E202F5" w:rsidRDefault="00F67EEF">
            <w:pPr>
              <w:rPr>
                <w:color w:val="000000"/>
              </w:rPr>
            </w:pPr>
            <w:r>
              <w:rPr>
                <w:noProof/>
              </w:rPr>
              <w:drawing>
                <wp:anchor distT="0" distB="0" distL="114300" distR="114300" simplePos="0" relativeHeight="251668480" behindDoc="0" locked="0" layoutInCell="1" hidden="0" allowOverlap="1" wp14:anchorId="48089072" wp14:editId="0B9A536A">
                  <wp:simplePos x="0" y="0"/>
                  <wp:positionH relativeFrom="column">
                    <wp:posOffset>34928</wp:posOffset>
                  </wp:positionH>
                  <wp:positionV relativeFrom="paragraph">
                    <wp:posOffset>-33652</wp:posOffset>
                  </wp:positionV>
                  <wp:extent cx="635000" cy="812800"/>
                  <wp:effectExtent l="0" t="0" r="0" b="0"/>
                  <wp:wrapNone/>
                  <wp:docPr id="16373" name="image155.jpg" descr="Стол письменный AMF Art Metal Furniture Осло - фото 1"/>
                  <wp:cNvGraphicFramePr/>
                  <a:graphic xmlns:a="http://schemas.openxmlformats.org/drawingml/2006/main">
                    <a:graphicData uri="http://schemas.openxmlformats.org/drawingml/2006/picture">
                      <pic:pic xmlns:pic="http://schemas.openxmlformats.org/drawingml/2006/picture">
                        <pic:nvPicPr>
                          <pic:cNvPr id="0" name="image155.jpg" descr="Стол письменный AMF Art Metal Furniture Осло - фото 1"/>
                          <pic:cNvPicPr preferRelativeResize="0"/>
                        </pic:nvPicPr>
                        <pic:blipFill>
                          <a:blip r:embed="rId38"/>
                          <a:srcRect/>
                          <a:stretch>
                            <a:fillRect/>
                          </a:stretch>
                        </pic:blipFill>
                        <pic:spPr>
                          <a:xfrm>
                            <a:off x="0" y="0"/>
                            <a:ext cx="635000" cy="812800"/>
                          </a:xfrm>
                          <a:prstGeom prst="rect">
                            <a:avLst/>
                          </a:prstGeom>
                          <a:ln/>
                        </pic:spPr>
                      </pic:pic>
                    </a:graphicData>
                  </a:graphic>
                </wp:anchor>
              </w:drawing>
            </w:r>
          </w:p>
        </w:tc>
        <w:tc>
          <w:tcPr>
            <w:tcW w:w="1134" w:type="dxa"/>
            <w:shd w:val="clear" w:color="auto" w:fill="auto"/>
            <w:vAlign w:val="center"/>
          </w:tcPr>
          <w:p w14:paraId="5333B983" w14:textId="77777777" w:rsidR="00E202F5" w:rsidRDefault="00F67EEF">
            <w:pPr>
              <w:jc w:val="right"/>
              <w:rPr>
                <w:color w:val="000000"/>
              </w:rPr>
            </w:pPr>
            <w:r>
              <w:rPr>
                <w:color w:val="000000"/>
              </w:rPr>
              <w:t>47</w:t>
            </w:r>
          </w:p>
        </w:tc>
      </w:tr>
      <w:tr w:rsidR="00E202F5" w14:paraId="00FD01E8" w14:textId="77777777">
        <w:trPr>
          <w:trHeight w:val="1440"/>
        </w:trPr>
        <w:tc>
          <w:tcPr>
            <w:tcW w:w="704" w:type="dxa"/>
            <w:shd w:val="clear" w:color="auto" w:fill="auto"/>
            <w:vAlign w:val="center"/>
          </w:tcPr>
          <w:p w14:paraId="5476C573" w14:textId="77777777" w:rsidR="00E202F5" w:rsidRDefault="00F67EEF">
            <w:pPr>
              <w:rPr>
                <w:color w:val="000000"/>
              </w:rPr>
            </w:pPr>
            <w:r>
              <w:rPr>
                <w:color w:val="000000"/>
              </w:rPr>
              <w:t>012</w:t>
            </w:r>
          </w:p>
        </w:tc>
        <w:tc>
          <w:tcPr>
            <w:tcW w:w="1559" w:type="dxa"/>
            <w:shd w:val="clear" w:color="auto" w:fill="auto"/>
            <w:vAlign w:val="center"/>
          </w:tcPr>
          <w:p w14:paraId="6B81A2CC" w14:textId="77777777" w:rsidR="00E202F5" w:rsidRDefault="00F67EEF">
            <w:pPr>
              <w:rPr>
                <w:color w:val="000000"/>
              </w:rPr>
            </w:pPr>
            <w:r>
              <w:rPr>
                <w:color w:val="000000"/>
              </w:rPr>
              <w:t>Recirculator bactericidal</w:t>
            </w:r>
          </w:p>
        </w:tc>
        <w:tc>
          <w:tcPr>
            <w:tcW w:w="3402" w:type="dxa"/>
            <w:shd w:val="clear" w:color="auto" w:fill="auto"/>
            <w:vAlign w:val="center"/>
          </w:tcPr>
          <w:p w14:paraId="674F4AAB" w14:textId="77777777" w:rsidR="00E202F5" w:rsidRDefault="00F67EEF">
            <w:pPr>
              <w:rPr>
                <w:color w:val="000000"/>
              </w:rPr>
            </w:pPr>
            <w:r>
              <w:rPr>
                <w:color w:val="000000"/>
              </w:rPr>
              <w:t>Main characteristics</w:t>
            </w:r>
            <w:r>
              <w:rPr>
                <w:color w:val="000000"/>
              </w:rPr>
              <w:br/>
              <w:t>Installation Type: Wall Mounted</w:t>
            </w:r>
            <w:r>
              <w:rPr>
                <w:color w:val="000000"/>
              </w:rPr>
              <w:br/>
              <w:t>Dimensions of the assembled product, mm 580 * 210 * 120</w:t>
            </w:r>
            <w:r>
              <w:rPr>
                <w:color w:val="000000"/>
              </w:rPr>
              <w:br/>
              <w:t>White color</w:t>
            </w:r>
            <w:r>
              <w:rPr>
                <w:color w:val="000000"/>
              </w:rPr>
              <w:br/>
              <w:t>Gross weight, kg 9</w:t>
            </w:r>
            <w:r>
              <w:rPr>
                <w:color w:val="000000"/>
              </w:rPr>
              <w:br/>
              <w:t>Sterilization</w:t>
            </w:r>
            <w:r>
              <w:rPr>
                <w:color w:val="000000"/>
              </w:rPr>
              <w:br/>
              <w:t>Recirculator type</w:t>
            </w:r>
            <w:r>
              <w:rPr>
                <w:color w:val="000000"/>
              </w:rPr>
              <w:br/>
            </w:r>
            <w:r>
              <w:rPr>
                <w:color w:val="000000"/>
              </w:rPr>
              <w:t>Prevailing radiation wavelength, nm 253.7</w:t>
            </w:r>
            <w:r>
              <w:rPr>
                <w:color w:val="000000"/>
              </w:rPr>
              <w:br/>
              <w:t>Number of lamps, pcs. 2</w:t>
            </w:r>
            <w:r>
              <w:rPr>
                <w:color w:val="000000"/>
              </w:rPr>
              <w:br/>
              <w:t>Complete with cord Yes</w:t>
            </w:r>
            <w:r>
              <w:rPr>
                <w:color w:val="000000"/>
              </w:rPr>
              <w:br/>
              <w:t>Body material Metal / Plastic</w:t>
            </w:r>
            <w:r>
              <w:rPr>
                <w:color w:val="000000"/>
              </w:rPr>
              <w:br/>
              <w:t>Lamp power, W 8</w:t>
            </w:r>
            <w:r>
              <w:rPr>
                <w:color w:val="000000"/>
              </w:rPr>
              <w:br/>
              <w:t>Power supply parameters, V 220</w:t>
            </w:r>
            <w:r>
              <w:rPr>
                <w:color w:val="000000"/>
              </w:rPr>
              <w:br/>
              <w:t>Power consumption, no more, W 50</w:t>
            </w:r>
            <w:r>
              <w:rPr>
                <w:color w:val="000000"/>
              </w:rPr>
              <w:br/>
              <w:t>Installation method Wall mounted</w:t>
            </w:r>
            <w:r>
              <w:rPr>
                <w:color w:val="000000"/>
              </w:rPr>
              <w:br/>
              <w:t>Equipment installation t</w:t>
            </w:r>
            <w:r>
              <w:rPr>
                <w:color w:val="000000"/>
              </w:rPr>
              <w:t>ype Stationary</w:t>
            </w:r>
            <w:r>
              <w:rPr>
                <w:color w:val="000000"/>
              </w:rPr>
              <w:br/>
              <w:t>Effective lamp life, at least, h 9000</w:t>
            </w:r>
          </w:p>
        </w:tc>
        <w:tc>
          <w:tcPr>
            <w:tcW w:w="1985" w:type="dxa"/>
            <w:shd w:val="clear" w:color="auto" w:fill="auto"/>
            <w:vAlign w:val="center"/>
          </w:tcPr>
          <w:p w14:paraId="67F064F3" w14:textId="77777777" w:rsidR="00E202F5" w:rsidRDefault="00F67EEF">
            <w:pPr>
              <w:rPr>
                <w:color w:val="000000"/>
              </w:rPr>
            </w:pPr>
            <w:r>
              <w:rPr>
                <w:noProof/>
              </w:rPr>
              <w:drawing>
                <wp:anchor distT="0" distB="0" distL="114300" distR="114300" simplePos="0" relativeHeight="251669504" behindDoc="0" locked="0" layoutInCell="1" hidden="0" allowOverlap="1" wp14:anchorId="3A7EAF7F" wp14:editId="291F7880">
                  <wp:simplePos x="0" y="0"/>
                  <wp:positionH relativeFrom="column">
                    <wp:posOffset>-15871</wp:posOffset>
                  </wp:positionH>
                  <wp:positionV relativeFrom="paragraph">
                    <wp:posOffset>-410207</wp:posOffset>
                  </wp:positionV>
                  <wp:extent cx="673100" cy="787400"/>
                  <wp:effectExtent l="0" t="0" r="0" b="0"/>
                  <wp:wrapNone/>
                  <wp:docPr id="16308" name="image82.png" descr="Рециркулятор бактерицидный Аэрэкс-профешн 80"/>
                  <wp:cNvGraphicFramePr/>
                  <a:graphic xmlns:a="http://schemas.openxmlformats.org/drawingml/2006/main">
                    <a:graphicData uri="http://schemas.openxmlformats.org/drawingml/2006/picture">
                      <pic:pic xmlns:pic="http://schemas.openxmlformats.org/drawingml/2006/picture">
                        <pic:nvPicPr>
                          <pic:cNvPr id="0" name="image82.png" descr="Рециркулятор бактерицидный Аэрэкс-профешн 80"/>
                          <pic:cNvPicPr preferRelativeResize="0"/>
                        </pic:nvPicPr>
                        <pic:blipFill>
                          <a:blip r:embed="rId39"/>
                          <a:srcRect/>
                          <a:stretch>
                            <a:fillRect/>
                          </a:stretch>
                        </pic:blipFill>
                        <pic:spPr>
                          <a:xfrm>
                            <a:off x="0" y="0"/>
                            <a:ext cx="673100" cy="787400"/>
                          </a:xfrm>
                          <a:prstGeom prst="rect">
                            <a:avLst/>
                          </a:prstGeom>
                          <a:ln/>
                        </pic:spPr>
                      </pic:pic>
                    </a:graphicData>
                  </a:graphic>
                </wp:anchor>
              </w:drawing>
            </w:r>
          </w:p>
        </w:tc>
        <w:tc>
          <w:tcPr>
            <w:tcW w:w="1134" w:type="dxa"/>
            <w:shd w:val="clear" w:color="auto" w:fill="auto"/>
            <w:vAlign w:val="center"/>
          </w:tcPr>
          <w:p w14:paraId="0C5DAE86" w14:textId="77777777" w:rsidR="00E202F5" w:rsidRDefault="00F67EEF">
            <w:pPr>
              <w:jc w:val="right"/>
              <w:rPr>
                <w:color w:val="000000"/>
              </w:rPr>
            </w:pPr>
            <w:r>
              <w:rPr>
                <w:color w:val="000000"/>
              </w:rPr>
              <w:t>2</w:t>
            </w:r>
          </w:p>
        </w:tc>
      </w:tr>
      <w:tr w:rsidR="00E202F5" w14:paraId="3C614094" w14:textId="77777777">
        <w:trPr>
          <w:trHeight w:val="1440"/>
        </w:trPr>
        <w:tc>
          <w:tcPr>
            <w:tcW w:w="704" w:type="dxa"/>
            <w:shd w:val="clear" w:color="auto" w:fill="auto"/>
            <w:vAlign w:val="center"/>
          </w:tcPr>
          <w:p w14:paraId="053ECFBE" w14:textId="77777777" w:rsidR="00E202F5" w:rsidRDefault="00F67EEF">
            <w:pPr>
              <w:rPr>
                <w:color w:val="000000"/>
              </w:rPr>
            </w:pPr>
            <w:r>
              <w:rPr>
                <w:color w:val="000000"/>
              </w:rPr>
              <w:t>013</w:t>
            </w:r>
          </w:p>
        </w:tc>
        <w:tc>
          <w:tcPr>
            <w:tcW w:w="1559" w:type="dxa"/>
            <w:shd w:val="clear" w:color="auto" w:fill="auto"/>
            <w:vAlign w:val="center"/>
          </w:tcPr>
          <w:p w14:paraId="55B450D0" w14:textId="77777777" w:rsidR="00E202F5" w:rsidRDefault="00F67EEF">
            <w:pPr>
              <w:rPr>
                <w:color w:val="000000"/>
              </w:rPr>
            </w:pPr>
            <w:r>
              <w:rPr>
                <w:color w:val="000000"/>
              </w:rPr>
              <w:t>Stepladder</w:t>
            </w:r>
          </w:p>
        </w:tc>
        <w:tc>
          <w:tcPr>
            <w:tcW w:w="3402" w:type="dxa"/>
            <w:shd w:val="clear" w:color="auto" w:fill="auto"/>
            <w:vAlign w:val="center"/>
          </w:tcPr>
          <w:p w14:paraId="018D2805" w14:textId="77777777" w:rsidR="00E202F5" w:rsidRDefault="00F67EEF">
            <w:pPr>
              <w:rPr>
                <w:color w:val="000000"/>
              </w:rPr>
            </w:pPr>
            <w:r>
              <w:rPr>
                <w:color w:val="000000"/>
              </w:rPr>
              <w:t xml:space="preserve">Number of steps: 6 Additional equipment: tool tray Platform height: 1,1-1,5 m Width: 47,9 cm Folded size: 194 cm Type: one-sided Material: aluminum Color: gray Additional information </w:t>
            </w:r>
            <w:r>
              <w:rPr>
                <w:color w:val="000000"/>
              </w:rPr>
              <w:t>Number of steps in section: 6 pcs. Height to the platform: 1.21 m Maximum load: 150 kg Size and weight Weight: 5 kg</w:t>
            </w:r>
          </w:p>
        </w:tc>
        <w:tc>
          <w:tcPr>
            <w:tcW w:w="1985" w:type="dxa"/>
            <w:shd w:val="clear" w:color="auto" w:fill="auto"/>
            <w:vAlign w:val="center"/>
          </w:tcPr>
          <w:p w14:paraId="1F4503FC" w14:textId="77777777" w:rsidR="00E202F5" w:rsidRDefault="00F67EEF">
            <w:pPr>
              <w:rPr>
                <w:color w:val="000000"/>
              </w:rPr>
            </w:pPr>
            <w:r>
              <w:rPr>
                <w:noProof/>
              </w:rPr>
              <w:drawing>
                <wp:anchor distT="0" distB="0" distL="114300" distR="114300" simplePos="0" relativeHeight="251670528" behindDoc="0" locked="0" layoutInCell="1" hidden="0" allowOverlap="1" wp14:anchorId="375E866A" wp14:editId="40576806">
                  <wp:simplePos x="0" y="0"/>
                  <wp:positionH relativeFrom="column">
                    <wp:posOffset>196850</wp:posOffset>
                  </wp:positionH>
                  <wp:positionV relativeFrom="paragraph">
                    <wp:posOffset>-74927</wp:posOffset>
                  </wp:positionV>
                  <wp:extent cx="374650" cy="869950"/>
                  <wp:effectExtent l="0" t="0" r="0" b="0"/>
                  <wp:wrapNone/>
                  <wp:docPr id="16389" name="image169.jpg" descr="Драбина-стрем’янка Elkop алюмінієва з полицею 6сх - фото 1"/>
                  <wp:cNvGraphicFramePr/>
                  <a:graphic xmlns:a="http://schemas.openxmlformats.org/drawingml/2006/main">
                    <a:graphicData uri="http://schemas.openxmlformats.org/drawingml/2006/picture">
                      <pic:pic xmlns:pic="http://schemas.openxmlformats.org/drawingml/2006/picture">
                        <pic:nvPicPr>
                          <pic:cNvPr id="0" name="image169.jpg" descr="Драбина-стрем’янка Elkop алюмінієва з полицею 6сх - фото 1"/>
                          <pic:cNvPicPr preferRelativeResize="0"/>
                        </pic:nvPicPr>
                        <pic:blipFill>
                          <a:blip r:embed="rId40"/>
                          <a:srcRect/>
                          <a:stretch>
                            <a:fillRect/>
                          </a:stretch>
                        </pic:blipFill>
                        <pic:spPr>
                          <a:xfrm>
                            <a:off x="0" y="0"/>
                            <a:ext cx="374650" cy="869950"/>
                          </a:xfrm>
                          <a:prstGeom prst="rect">
                            <a:avLst/>
                          </a:prstGeom>
                          <a:ln/>
                        </pic:spPr>
                      </pic:pic>
                    </a:graphicData>
                  </a:graphic>
                </wp:anchor>
              </w:drawing>
            </w:r>
          </w:p>
        </w:tc>
        <w:tc>
          <w:tcPr>
            <w:tcW w:w="1134" w:type="dxa"/>
            <w:shd w:val="clear" w:color="auto" w:fill="auto"/>
            <w:vAlign w:val="center"/>
          </w:tcPr>
          <w:p w14:paraId="35B6AEEB" w14:textId="77777777" w:rsidR="00E202F5" w:rsidRDefault="00F67EEF">
            <w:pPr>
              <w:jc w:val="right"/>
              <w:rPr>
                <w:color w:val="000000"/>
              </w:rPr>
            </w:pPr>
            <w:r>
              <w:rPr>
                <w:color w:val="000000"/>
              </w:rPr>
              <w:t>2</w:t>
            </w:r>
          </w:p>
        </w:tc>
      </w:tr>
      <w:tr w:rsidR="00E202F5" w14:paraId="3D0FE082" w14:textId="77777777">
        <w:trPr>
          <w:trHeight w:val="1114"/>
        </w:trPr>
        <w:tc>
          <w:tcPr>
            <w:tcW w:w="704" w:type="dxa"/>
            <w:shd w:val="clear" w:color="auto" w:fill="auto"/>
            <w:vAlign w:val="center"/>
          </w:tcPr>
          <w:p w14:paraId="79F74FC5" w14:textId="77777777" w:rsidR="00E202F5" w:rsidRDefault="00F67EEF">
            <w:pPr>
              <w:rPr>
                <w:color w:val="000000"/>
              </w:rPr>
            </w:pPr>
            <w:r>
              <w:rPr>
                <w:color w:val="000000"/>
              </w:rPr>
              <w:t>014</w:t>
            </w:r>
          </w:p>
        </w:tc>
        <w:tc>
          <w:tcPr>
            <w:tcW w:w="1559" w:type="dxa"/>
            <w:shd w:val="clear" w:color="auto" w:fill="auto"/>
            <w:vAlign w:val="center"/>
          </w:tcPr>
          <w:p w14:paraId="1FBC28E3" w14:textId="77777777" w:rsidR="00E202F5" w:rsidRDefault="00F67EEF">
            <w:pPr>
              <w:rPr>
                <w:color w:val="000000"/>
              </w:rPr>
            </w:pPr>
            <w:r>
              <w:rPr>
                <w:color w:val="000000"/>
              </w:rPr>
              <w:t>Executive chair</w:t>
            </w:r>
          </w:p>
        </w:tc>
        <w:tc>
          <w:tcPr>
            <w:tcW w:w="3402" w:type="dxa"/>
            <w:shd w:val="clear" w:color="auto" w:fill="auto"/>
            <w:vAlign w:val="center"/>
          </w:tcPr>
          <w:p w14:paraId="10794ABC" w14:textId="77777777" w:rsidR="00E202F5" w:rsidRDefault="00F67EEF">
            <w:pPr>
              <w:rPr>
                <w:color w:val="000000"/>
              </w:rPr>
            </w:pPr>
            <w:r>
              <w:rPr>
                <w:color w:val="000000"/>
              </w:rPr>
              <w:t>Chair type for executives</w:t>
            </w:r>
            <w:r>
              <w:rPr>
                <w:color w:val="000000"/>
              </w:rPr>
              <w:br/>
              <w:t>The maximum load is 120 kg</w:t>
            </w:r>
            <w:r>
              <w:rPr>
                <w:color w:val="000000"/>
              </w:rPr>
              <w:br/>
              <w:t>Adjustments</w:t>
            </w:r>
            <w:r>
              <w:rPr>
                <w:color w:val="000000"/>
              </w:rPr>
              <w:br/>
              <w:t>Seat height</w:t>
            </w:r>
            <w:r>
              <w:rPr>
                <w:color w:val="000000"/>
              </w:rPr>
              <w:br/>
              <w:t>Swing stiffness</w:t>
            </w:r>
            <w:r>
              <w:rPr>
                <w:color w:val="000000"/>
              </w:rPr>
              <w:br/>
              <w:t>The basis</w:t>
            </w:r>
            <w:r>
              <w:rPr>
                <w:color w:val="000000"/>
              </w:rPr>
              <w:br/>
            </w:r>
            <w:r>
              <w:rPr>
                <w:color w:val="000000"/>
              </w:rPr>
              <w:t>Crosspiece with rollers</w:t>
            </w:r>
            <w:r>
              <w:rPr>
                <w:color w:val="000000"/>
              </w:rPr>
              <w:br/>
              <w:t>Features</w:t>
            </w:r>
            <w:r>
              <w:rPr>
                <w:color w:val="000000"/>
              </w:rPr>
              <w:br/>
              <w:t>Armrests</w:t>
            </w:r>
            <w:r>
              <w:rPr>
                <w:color w:val="000000"/>
              </w:rPr>
              <w:br/>
              <w:t>Swing mechanism</w:t>
            </w:r>
            <w:r>
              <w:rPr>
                <w:color w:val="000000"/>
              </w:rPr>
              <w:br/>
              <w:t>Color Black</w:t>
            </w:r>
            <w:r>
              <w:rPr>
                <w:color w:val="000000"/>
              </w:rPr>
              <w:br/>
              <w:t>Corps</w:t>
            </w:r>
            <w:r>
              <w:rPr>
                <w:color w:val="000000"/>
              </w:rPr>
              <w:br/>
              <w:t>Chrome armrests and crosspiece (steel)</w:t>
            </w:r>
            <w:r>
              <w:rPr>
                <w:color w:val="000000"/>
              </w:rPr>
              <w:br/>
              <w:t>Upholstery Ecological leather</w:t>
            </w:r>
            <w:r>
              <w:rPr>
                <w:color w:val="000000"/>
              </w:rPr>
              <w:br/>
              <w:t>Seat dimensions 47 x 47 cm</w:t>
            </w:r>
            <w:r>
              <w:rPr>
                <w:color w:val="000000"/>
              </w:rPr>
              <w:br/>
              <w:t>The dimensions of the backrest are 64 x 45 cm</w:t>
            </w:r>
            <w:r>
              <w:rPr>
                <w:color w:val="000000"/>
              </w:rPr>
              <w:br/>
              <w:t>Chair height 109.5-119.5 cm</w:t>
            </w:r>
            <w:r>
              <w:rPr>
                <w:color w:val="000000"/>
              </w:rPr>
              <w:br/>
              <w:t>Additional</w:t>
            </w:r>
            <w:r>
              <w:rPr>
                <w:color w:val="000000"/>
              </w:rPr>
              <w:t xml:space="preserve"> features</w:t>
            </w:r>
            <w:r>
              <w:rPr>
                <w:color w:val="000000"/>
              </w:rPr>
              <w:br/>
              <w:t>Chair width: 55 cm</w:t>
            </w:r>
            <w:r>
              <w:rPr>
                <w:color w:val="000000"/>
              </w:rPr>
              <w:br/>
              <w:t>Diameter of a crosspiece: 65 cm</w:t>
            </w:r>
            <w:r>
              <w:rPr>
                <w:color w:val="000000"/>
              </w:rPr>
              <w:br/>
              <w:t>12 months warranty</w:t>
            </w:r>
          </w:p>
        </w:tc>
        <w:tc>
          <w:tcPr>
            <w:tcW w:w="1985" w:type="dxa"/>
            <w:shd w:val="clear" w:color="auto" w:fill="auto"/>
            <w:vAlign w:val="center"/>
          </w:tcPr>
          <w:p w14:paraId="1834BF9A" w14:textId="77777777" w:rsidR="00E202F5" w:rsidRDefault="00F67EEF">
            <w:pPr>
              <w:rPr>
                <w:color w:val="000000"/>
              </w:rPr>
            </w:pPr>
            <w:r>
              <w:rPr>
                <w:noProof/>
              </w:rPr>
              <w:drawing>
                <wp:anchor distT="0" distB="0" distL="114300" distR="114300" simplePos="0" relativeHeight="251671552" behindDoc="0" locked="0" layoutInCell="1" hidden="0" allowOverlap="1" wp14:anchorId="743E8E03" wp14:editId="1EDAEF25">
                  <wp:simplePos x="0" y="0"/>
                  <wp:positionH relativeFrom="column">
                    <wp:posOffset>171450</wp:posOffset>
                  </wp:positionH>
                  <wp:positionV relativeFrom="paragraph">
                    <wp:posOffset>-18412</wp:posOffset>
                  </wp:positionV>
                  <wp:extent cx="539750" cy="876300"/>
                  <wp:effectExtent l="0" t="0" r="0" b="0"/>
                  <wp:wrapNone/>
                  <wp:docPr id="16273" name="image40.jpg" descr="Кресло Примтекс Плюс OSCAR"/>
                  <wp:cNvGraphicFramePr/>
                  <a:graphic xmlns:a="http://schemas.openxmlformats.org/drawingml/2006/main">
                    <a:graphicData uri="http://schemas.openxmlformats.org/drawingml/2006/picture">
                      <pic:pic xmlns:pic="http://schemas.openxmlformats.org/drawingml/2006/picture">
                        <pic:nvPicPr>
                          <pic:cNvPr id="0" name="image40.jpg" descr="Кресло Примтекс Плюс OSCAR"/>
                          <pic:cNvPicPr preferRelativeResize="0"/>
                        </pic:nvPicPr>
                        <pic:blipFill>
                          <a:blip r:embed="rId41"/>
                          <a:srcRect/>
                          <a:stretch>
                            <a:fillRect/>
                          </a:stretch>
                        </pic:blipFill>
                        <pic:spPr>
                          <a:xfrm>
                            <a:off x="0" y="0"/>
                            <a:ext cx="539750" cy="876300"/>
                          </a:xfrm>
                          <a:prstGeom prst="rect">
                            <a:avLst/>
                          </a:prstGeom>
                          <a:ln/>
                        </pic:spPr>
                      </pic:pic>
                    </a:graphicData>
                  </a:graphic>
                </wp:anchor>
              </w:drawing>
            </w:r>
          </w:p>
        </w:tc>
        <w:tc>
          <w:tcPr>
            <w:tcW w:w="1134" w:type="dxa"/>
            <w:shd w:val="clear" w:color="auto" w:fill="auto"/>
            <w:vAlign w:val="center"/>
          </w:tcPr>
          <w:p w14:paraId="3AA73E5A" w14:textId="77777777" w:rsidR="00E202F5" w:rsidRDefault="00F67EEF">
            <w:pPr>
              <w:jc w:val="right"/>
              <w:rPr>
                <w:color w:val="000000"/>
              </w:rPr>
            </w:pPr>
            <w:r>
              <w:rPr>
                <w:color w:val="000000"/>
              </w:rPr>
              <w:t>2</w:t>
            </w:r>
          </w:p>
        </w:tc>
      </w:tr>
      <w:tr w:rsidR="00E202F5" w14:paraId="4007A9D0" w14:textId="77777777">
        <w:trPr>
          <w:trHeight w:val="1230"/>
        </w:trPr>
        <w:tc>
          <w:tcPr>
            <w:tcW w:w="704" w:type="dxa"/>
            <w:shd w:val="clear" w:color="auto" w:fill="auto"/>
            <w:vAlign w:val="center"/>
          </w:tcPr>
          <w:p w14:paraId="25249E97" w14:textId="77777777" w:rsidR="00E202F5" w:rsidRDefault="00F67EEF">
            <w:pPr>
              <w:rPr>
                <w:color w:val="000000"/>
              </w:rPr>
            </w:pPr>
            <w:r>
              <w:rPr>
                <w:color w:val="000000"/>
              </w:rPr>
              <w:t>015</w:t>
            </w:r>
          </w:p>
        </w:tc>
        <w:tc>
          <w:tcPr>
            <w:tcW w:w="1559" w:type="dxa"/>
            <w:shd w:val="clear" w:color="auto" w:fill="auto"/>
            <w:vAlign w:val="center"/>
          </w:tcPr>
          <w:p w14:paraId="08E4C5A6" w14:textId="77777777" w:rsidR="00E202F5" w:rsidRDefault="00F67EEF">
            <w:pPr>
              <w:rPr>
                <w:color w:val="000000"/>
              </w:rPr>
            </w:pPr>
            <w:r>
              <w:rPr>
                <w:color w:val="000000"/>
              </w:rPr>
              <w:t>Chest of drawers</w:t>
            </w:r>
          </w:p>
        </w:tc>
        <w:tc>
          <w:tcPr>
            <w:tcW w:w="3402" w:type="dxa"/>
            <w:shd w:val="clear" w:color="auto" w:fill="auto"/>
            <w:vAlign w:val="center"/>
          </w:tcPr>
          <w:p w14:paraId="4B7F2D06" w14:textId="77777777" w:rsidR="00E202F5" w:rsidRDefault="00F67EEF">
            <w:pPr>
              <w:rPr>
                <w:color w:val="000000"/>
              </w:rPr>
            </w:pPr>
            <w:r>
              <w:rPr>
                <w:color w:val="000000"/>
              </w:rPr>
              <w:t>Height 986 mm. 2 doors. Width 804 mm. Depth 448 mm. Transport condition dismantled. Facade color alder. Construction - with shelves. Frame material la</w:t>
            </w:r>
            <w:r>
              <w:rPr>
                <w:color w:val="000000"/>
              </w:rPr>
              <w:t>minated chipboard.</w:t>
            </w:r>
          </w:p>
        </w:tc>
        <w:tc>
          <w:tcPr>
            <w:tcW w:w="1985" w:type="dxa"/>
            <w:shd w:val="clear" w:color="auto" w:fill="auto"/>
            <w:vAlign w:val="center"/>
          </w:tcPr>
          <w:p w14:paraId="68EF101A" w14:textId="77777777" w:rsidR="00E202F5" w:rsidRDefault="00F67EEF">
            <w:pPr>
              <w:rPr>
                <w:color w:val="000000"/>
              </w:rPr>
            </w:pPr>
            <w:r>
              <w:rPr>
                <w:noProof/>
              </w:rPr>
              <w:drawing>
                <wp:anchor distT="0" distB="0" distL="114300" distR="114300" simplePos="0" relativeHeight="251672576" behindDoc="0" locked="0" layoutInCell="1" hidden="0" allowOverlap="1" wp14:anchorId="50152134" wp14:editId="55A79BA9">
                  <wp:simplePos x="0" y="0"/>
                  <wp:positionH relativeFrom="column">
                    <wp:posOffset>17146</wp:posOffset>
                  </wp:positionH>
                  <wp:positionV relativeFrom="paragraph">
                    <wp:posOffset>-41909</wp:posOffset>
                  </wp:positionV>
                  <wp:extent cx="687070" cy="704215"/>
                  <wp:effectExtent l="0" t="0" r="0" b="0"/>
                  <wp:wrapNone/>
                  <wp:docPr id="16343" name="image125.jpg" descr="Комод Компаніт 2Д Вільха (2157693) - фото 1"/>
                  <wp:cNvGraphicFramePr/>
                  <a:graphic xmlns:a="http://schemas.openxmlformats.org/drawingml/2006/main">
                    <a:graphicData uri="http://schemas.openxmlformats.org/drawingml/2006/picture">
                      <pic:pic xmlns:pic="http://schemas.openxmlformats.org/drawingml/2006/picture">
                        <pic:nvPicPr>
                          <pic:cNvPr id="0" name="image125.jpg" descr="Комод Компаніт 2Д Вільха (2157693) - фото 1"/>
                          <pic:cNvPicPr preferRelativeResize="0"/>
                        </pic:nvPicPr>
                        <pic:blipFill>
                          <a:blip r:embed="rId42"/>
                          <a:srcRect/>
                          <a:stretch>
                            <a:fillRect/>
                          </a:stretch>
                        </pic:blipFill>
                        <pic:spPr>
                          <a:xfrm>
                            <a:off x="0" y="0"/>
                            <a:ext cx="687070" cy="704215"/>
                          </a:xfrm>
                          <a:prstGeom prst="rect">
                            <a:avLst/>
                          </a:prstGeom>
                          <a:ln/>
                        </pic:spPr>
                      </pic:pic>
                    </a:graphicData>
                  </a:graphic>
                </wp:anchor>
              </w:drawing>
            </w:r>
          </w:p>
        </w:tc>
        <w:tc>
          <w:tcPr>
            <w:tcW w:w="1134" w:type="dxa"/>
            <w:shd w:val="clear" w:color="auto" w:fill="auto"/>
            <w:vAlign w:val="center"/>
          </w:tcPr>
          <w:p w14:paraId="364995E1" w14:textId="77777777" w:rsidR="00E202F5" w:rsidRDefault="00F67EEF">
            <w:pPr>
              <w:jc w:val="right"/>
              <w:rPr>
                <w:color w:val="000000"/>
              </w:rPr>
            </w:pPr>
            <w:r>
              <w:rPr>
                <w:color w:val="000000"/>
              </w:rPr>
              <w:t>9</w:t>
            </w:r>
          </w:p>
        </w:tc>
      </w:tr>
      <w:tr w:rsidR="00E202F5" w14:paraId="3C68E443" w14:textId="77777777">
        <w:trPr>
          <w:trHeight w:val="1440"/>
        </w:trPr>
        <w:tc>
          <w:tcPr>
            <w:tcW w:w="704" w:type="dxa"/>
            <w:shd w:val="clear" w:color="auto" w:fill="auto"/>
            <w:vAlign w:val="center"/>
          </w:tcPr>
          <w:p w14:paraId="010A5893" w14:textId="77777777" w:rsidR="00E202F5" w:rsidRDefault="00F67EEF">
            <w:pPr>
              <w:rPr>
                <w:color w:val="000000"/>
              </w:rPr>
            </w:pPr>
            <w:r>
              <w:rPr>
                <w:color w:val="000000"/>
              </w:rPr>
              <w:t>016</w:t>
            </w:r>
          </w:p>
        </w:tc>
        <w:tc>
          <w:tcPr>
            <w:tcW w:w="1559" w:type="dxa"/>
            <w:shd w:val="clear" w:color="auto" w:fill="auto"/>
            <w:vAlign w:val="center"/>
          </w:tcPr>
          <w:p w14:paraId="04F4A1E0" w14:textId="77777777" w:rsidR="00E202F5" w:rsidRDefault="00F67EEF">
            <w:pPr>
              <w:rPr>
                <w:color w:val="000000"/>
              </w:rPr>
            </w:pPr>
            <w:r>
              <w:rPr>
                <w:color w:val="000000"/>
              </w:rPr>
              <w:t>Adult mattress (option 1)</w:t>
            </w:r>
          </w:p>
        </w:tc>
        <w:tc>
          <w:tcPr>
            <w:tcW w:w="3402" w:type="dxa"/>
            <w:shd w:val="clear" w:color="auto" w:fill="auto"/>
            <w:vAlign w:val="center"/>
          </w:tcPr>
          <w:p w14:paraId="37F2B0C5" w14:textId="77777777" w:rsidR="00E202F5" w:rsidRDefault="00F67EEF">
            <w:pPr>
              <w:rPr>
                <w:color w:val="000000"/>
              </w:rPr>
            </w:pPr>
            <w:r>
              <w:rPr>
                <w:color w:val="000000"/>
              </w:rPr>
              <w:t>Type: springless. Hardness level: medium. Filler: coconut coir, polyurethane foam, cotton wool. Fabric type: jacquard. Number of zones of rigidity: 7. Size and weight Length: 200 cm. Height: 15 cm.</w:t>
            </w:r>
          </w:p>
        </w:tc>
        <w:tc>
          <w:tcPr>
            <w:tcW w:w="1985" w:type="dxa"/>
            <w:shd w:val="clear" w:color="auto" w:fill="auto"/>
            <w:vAlign w:val="center"/>
          </w:tcPr>
          <w:p w14:paraId="747442D9" w14:textId="77777777" w:rsidR="00E202F5" w:rsidRDefault="00F67EEF">
            <w:pPr>
              <w:rPr>
                <w:color w:val="000000"/>
              </w:rPr>
            </w:pPr>
            <w:r>
              <w:rPr>
                <w:noProof/>
              </w:rPr>
              <w:drawing>
                <wp:anchor distT="0" distB="0" distL="114300" distR="114300" simplePos="0" relativeHeight="251673600" behindDoc="0" locked="0" layoutInCell="1" hidden="0" allowOverlap="1" wp14:anchorId="1A0B7F15" wp14:editId="4617168E">
                  <wp:simplePos x="0" y="0"/>
                  <wp:positionH relativeFrom="column">
                    <wp:posOffset>28578</wp:posOffset>
                  </wp:positionH>
                  <wp:positionV relativeFrom="paragraph">
                    <wp:posOffset>-184782</wp:posOffset>
                  </wp:positionV>
                  <wp:extent cx="622300" cy="546100"/>
                  <wp:effectExtent l="0" t="0" r="0" b="0"/>
                  <wp:wrapNone/>
                  <wp:docPr id="16351" name="image134.jpg" descr="Матрац Фанта 90х200 см 2222053432012 Italflex - фото 1"/>
                  <wp:cNvGraphicFramePr/>
                  <a:graphic xmlns:a="http://schemas.openxmlformats.org/drawingml/2006/main">
                    <a:graphicData uri="http://schemas.openxmlformats.org/drawingml/2006/picture">
                      <pic:pic xmlns:pic="http://schemas.openxmlformats.org/drawingml/2006/picture">
                        <pic:nvPicPr>
                          <pic:cNvPr id="0" name="image134.jpg" descr="Матрац Фанта 90х200 см 2222053432012 Italflex - фото 1"/>
                          <pic:cNvPicPr preferRelativeResize="0"/>
                        </pic:nvPicPr>
                        <pic:blipFill>
                          <a:blip r:embed="rId43"/>
                          <a:srcRect/>
                          <a:stretch>
                            <a:fillRect/>
                          </a:stretch>
                        </pic:blipFill>
                        <pic:spPr>
                          <a:xfrm>
                            <a:off x="0" y="0"/>
                            <a:ext cx="622300" cy="546100"/>
                          </a:xfrm>
                          <a:prstGeom prst="rect">
                            <a:avLst/>
                          </a:prstGeom>
                          <a:ln/>
                        </pic:spPr>
                      </pic:pic>
                    </a:graphicData>
                  </a:graphic>
                </wp:anchor>
              </w:drawing>
            </w:r>
          </w:p>
        </w:tc>
        <w:tc>
          <w:tcPr>
            <w:tcW w:w="1134" w:type="dxa"/>
            <w:shd w:val="clear" w:color="auto" w:fill="auto"/>
            <w:vAlign w:val="center"/>
          </w:tcPr>
          <w:p w14:paraId="2B357226" w14:textId="77777777" w:rsidR="00E202F5" w:rsidRDefault="00F67EEF">
            <w:pPr>
              <w:jc w:val="right"/>
              <w:rPr>
                <w:color w:val="000000"/>
              </w:rPr>
            </w:pPr>
            <w:r>
              <w:rPr>
                <w:color w:val="000000"/>
              </w:rPr>
              <w:t>17</w:t>
            </w:r>
          </w:p>
        </w:tc>
      </w:tr>
      <w:tr w:rsidR="00E202F5" w14:paraId="6993F186" w14:textId="77777777">
        <w:trPr>
          <w:trHeight w:val="1440"/>
        </w:trPr>
        <w:tc>
          <w:tcPr>
            <w:tcW w:w="704" w:type="dxa"/>
            <w:shd w:val="clear" w:color="auto" w:fill="auto"/>
            <w:vAlign w:val="center"/>
          </w:tcPr>
          <w:p w14:paraId="1F09AA9F" w14:textId="77777777" w:rsidR="00E202F5" w:rsidRDefault="00F67EEF">
            <w:pPr>
              <w:rPr>
                <w:color w:val="000000"/>
              </w:rPr>
            </w:pPr>
            <w:r>
              <w:rPr>
                <w:color w:val="000000"/>
              </w:rPr>
              <w:t>017</w:t>
            </w:r>
          </w:p>
        </w:tc>
        <w:tc>
          <w:tcPr>
            <w:tcW w:w="1559" w:type="dxa"/>
            <w:shd w:val="clear" w:color="auto" w:fill="auto"/>
            <w:vAlign w:val="center"/>
          </w:tcPr>
          <w:p w14:paraId="50E345CA" w14:textId="77777777" w:rsidR="00E202F5" w:rsidRDefault="00F67EEF">
            <w:pPr>
              <w:rPr>
                <w:color w:val="000000"/>
              </w:rPr>
            </w:pPr>
            <w:r>
              <w:rPr>
                <w:color w:val="000000"/>
              </w:rPr>
              <w:t>Bedding set 1.5 (bed linen)</w:t>
            </w:r>
          </w:p>
        </w:tc>
        <w:tc>
          <w:tcPr>
            <w:tcW w:w="3402" w:type="dxa"/>
            <w:shd w:val="clear" w:color="auto" w:fill="auto"/>
            <w:vAlign w:val="center"/>
          </w:tcPr>
          <w:p w14:paraId="39F940C8" w14:textId="77777777" w:rsidR="00E202F5" w:rsidRDefault="00F67EEF">
            <w:pPr>
              <w:rPr>
                <w:color w:val="000000"/>
              </w:rPr>
            </w:pPr>
            <w:r>
              <w:rPr>
                <w:color w:val="000000"/>
              </w:rPr>
              <w:t>Fabric composition: cotton. Base color: multi.</w:t>
            </w:r>
            <w:r>
              <w:rPr>
                <w:color w:val="000000"/>
              </w:rPr>
              <w:br/>
              <w:t>Main characteristics</w:t>
            </w:r>
            <w:r>
              <w:rPr>
                <w:color w:val="000000"/>
              </w:rPr>
              <w:br/>
              <w:t>Scope 1.5 bedding set multi-colored Size: one and a half. Design: printed. Fabric type: calico. Number of items: 3. Type of drawing: abstraction.</w:t>
            </w:r>
            <w:r>
              <w:rPr>
                <w:color w:val="000000"/>
              </w:rPr>
              <w:br/>
              <w:t>Size and weigh</w:t>
            </w:r>
            <w:r>
              <w:rPr>
                <w:color w:val="000000"/>
              </w:rPr>
              <w:t>t</w:t>
            </w:r>
            <w:r>
              <w:rPr>
                <w:color w:val="000000"/>
              </w:rPr>
              <w:br/>
              <w:t>Pillowcase size: 50x70 cm.</w:t>
            </w:r>
            <w:r>
              <w:rPr>
                <w:color w:val="000000"/>
              </w:rPr>
              <w:br/>
              <w:t>Complete set: duvet cover 160x220, sheet 160x220, 1 pillowcase 50x70</w:t>
            </w:r>
          </w:p>
        </w:tc>
        <w:tc>
          <w:tcPr>
            <w:tcW w:w="1985" w:type="dxa"/>
            <w:shd w:val="clear" w:color="auto" w:fill="auto"/>
            <w:vAlign w:val="center"/>
          </w:tcPr>
          <w:p w14:paraId="2A370FCD" w14:textId="77777777" w:rsidR="00E202F5" w:rsidRDefault="00F67EEF">
            <w:pPr>
              <w:rPr>
                <w:color w:val="000000"/>
              </w:rPr>
            </w:pPr>
            <w:r>
              <w:rPr>
                <w:noProof/>
              </w:rPr>
              <w:drawing>
                <wp:anchor distT="0" distB="0" distL="114300" distR="114300" simplePos="0" relativeHeight="251674624" behindDoc="0" locked="0" layoutInCell="1" hidden="0" allowOverlap="1" wp14:anchorId="7EC91BD3" wp14:editId="043D707B">
                  <wp:simplePos x="0" y="0"/>
                  <wp:positionH relativeFrom="column">
                    <wp:posOffset>28578</wp:posOffset>
                  </wp:positionH>
                  <wp:positionV relativeFrom="paragraph">
                    <wp:posOffset>-183512</wp:posOffset>
                  </wp:positionV>
                  <wp:extent cx="609600" cy="749300"/>
                  <wp:effectExtent l="0" t="0" r="0" b="0"/>
                  <wp:wrapNone/>
                  <wp:docPr id="16380" name="image163.png"/>
                  <wp:cNvGraphicFramePr/>
                  <a:graphic xmlns:a="http://schemas.openxmlformats.org/drawingml/2006/main">
                    <a:graphicData uri="http://schemas.openxmlformats.org/drawingml/2006/picture">
                      <pic:pic xmlns:pic="http://schemas.openxmlformats.org/drawingml/2006/picture">
                        <pic:nvPicPr>
                          <pic:cNvPr id="0" name="image163.png"/>
                          <pic:cNvPicPr preferRelativeResize="0"/>
                        </pic:nvPicPr>
                        <pic:blipFill>
                          <a:blip r:embed="rId44"/>
                          <a:srcRect/>
                          <a:stretch>
                            <a:fillRect/>
                          </a:stretch>
                        </pic:blipFill>
                        <pic:spPr>
                          <a:xfrm>
                            <a:off x="0" y="0"/>
                            <a:ext cx="609600" cy="749300"/>
                          </a:xfrm>
                          <a:prstGeom prst="rect">
                            <a:avLst/>
                          </a:prstGeom>
                          <a:ln/>
                        </pic:spPr>
                      </pic:pic>
                    </a:graphicData>
                  </a:graphic>
                </wp:anchor>
              </w:drawing>
            </w:r>
          </w:p>
        </w:tc>
        <w:tc>
          <w:tcPr>
            <w:tcW w:w="1134" w:type="dxa"/>
            <w:shd w:val="clear" w:color="auto" w:fill="auto"/>
            <w:vAlign w:val="center"/>
          </w:tcPr>
          <w:p w14:paraId="1D65E877" w14:textId="77777777" w:rsidR="00E202F5" w:rsidRDefault="00F67EEF">
            <w:pPr>
              <w:jc w:val="right"/>
              <w:rPr>
                <w:color w:val="000000"/>
              </w:rPr>
            </w:pPr>
            <w:r>
              <w:rPr>
                <w:color w:val="000000"/>
              </w:rPr>
              <w:t>70</w:t>
            </w:r>
          </w:p>
        </w:tc>
      </w:tr>
      <w:tr w:rsidR="00E202F5" w14:paraId="57AB8DC6" w14:textId="77777777">
        <w:trPr>
          <w:trHeight w:val="1440"/>
        </w:trPr>
        <w:tc>
          <w:tcPr>
            <w:tcW w:w="704" w:type="dxa"/>
            <w:shd w:val="clear" w:color="auto" w:fill="auto"/>
            <w:vAlign w:val="center"/>
          </w:tcPr>
          <w:p w14:paraId="6BA588C7" w14:textId="77777777" w:rsidR="00E202F5" w:rsidRDefault="00F67EEF">
            <w:pPr>
              <w:rPr>
                <w:color w:val="000000"/>
              </w:rPr>
            </w:pPr>
            <w:r>
              <w:rPr>
                <w:color w:val="000000"/>
              </w:rPr>
              <w:t>018</w:t>
            </w:r>
          </w:p>
        </w:tc>
        <w:tc>
          <w:tcPr>
            <w:tcW w:w="1559" w:type="dxa"/>
            <w:shd w:val="clear" w:color="auto" w:fill="auto"/>
            <w:vAlign w:val="center"/>
          </w:tcPr>
          <w:p w14:paraId="487D3819" w14:textId="77777777" w:rsidR="00E202F5" w:rsidRDefault="00F67EEF">
            <w:pPr>
              <w:rPr>
                <w:color w:val="000000"/>
              </w:rPr>
            </w:pPr>
            <w:r>
              <w:rPr>
                <w:color w:val="000000"/>
              </w:rPr>
              <w:t>Towel</w:t>
            </w:r>
          </w:p>
        </w:tc>
        <w:tc>
          <w:tcPr>
            <w:tcW w:w="3402" w:type="dxa"/>
            <w:shd w:val="clear" w:color="auto" w:fill="auto"/>
            <w:vAlign w:val="center"/>
          </w:tcPr>
          <w:p w14:paraId="06DDF007" w14:textId="77777777" w:rsidR="00E202F5" w:rsidRDefault="00F67EEF">
            <w:pPr>
              <w:rPr>
                <w:color w:val="000000"/>
              </w:rPr>
            </w:pPr>
            <w:r>
              <w:rPr>
                <w:color w:val="000000"/>
              </w:rPr>
              <w:t>Type: towel. Base color: yellow.</w:t>
            </w:r>
            <w:r>
              <w:rPr>
                <w:color w:val="000000"/>
              </w:rPr>
              <w:br/>
              <w:t>Main characteristics</w:t>
            </w:r>
            <w:r>
              <w:rPr>
                <w:color w:val="000000"/>
              </w:rPr>
              <w:br/>
              <w:t>Towel Braid 70x140 cm yellow. Purpose of the towel: bath. Density: 360 g / m2. Fabric co</w:t>
            </w:r>
            <w:r>
              <w:rPr>
                <w:color w:val="000000"/>
              </w:rPr>
              <w:t>mposition: 100% cotton. Length: 140 cm. Width: 70 cm.</w:t>
            </w:r>
          </w:p>
        </w:tc>
        <w:tc>
          <w:tcPr>
            <w:tcW w:w="1985" w:type="dxa"/>
            <w:shd w:val="clear" w:color="auto" w:fill="auto"/>
            <w:vAlign w:val="center"/>
          </w:tcPr>
          <w:p w14:paraId="0B4DE0F6" w14:textId="77777777" w:rsidR="00E202F5" w:rsidRDefault="00F67EEF">
            <w:pPr>
              <w:rPr>
                <w:color w:val="000000"/>
              </w:rPr>
            </w:pPr>
            <w:r>
              <w:rPr>
                <w:noProof/>
              </w:rPr>
              <w:drawing>
                <wp:anchor distT="0" distB="0" distL="114300" distR="114300" simplePos="0" relativeHeight="251675648" behindDoc="0" locked="0" layoutInCell="1" hidden="0" allowOverlap="1" wp14:anchorId="4410D7DB" wp14:editId="5535B6BD">
                  <wp:simplePos x="0" y="0"/>
                  <wp:positionH relativeFrom="column">
                    <wp:posOffset>3179</wp:posOffset>
                  </wp:positionH>
                  <wp:positionV relativeFrom="paragraph">
                    <wp:posOffset>-208277</wp:posOffset>
                  </wp:positionV>
                  <wp:extent cx="806450" cy="514350"/>
                  <wp:effectExtent l="0" t="0" r="0" b="0"/>
                  <wp:wrapNone/>
                  <wp:docPr id="16300" name="image74.jpg" descr="Рушник Косичка 70x140 см жовтий Simi - фото 1"/>
                  <wp:cNvGraphicFramePr/>
                  <a:graphic xmlns:a="http://schemas.openxmlformats.org/drawingml/2006/main">
                    <a:graphicData uri="http://schemas.openxmlformats.org/drawingml/2006/picture">
                      <pic:pic xmlns:pic="http://schemas.openxmlformats.org/drawingml/2006/picture">
                        <pic:nvPicPr>
                          <pic:cNvPr id="0" name="image74.jpg" descr="Рушник Косичка 70x140 см жовтий Simi - фото 1"/>
                          <pic:cNvPicPr preferRelativeResize="0"/>
                        </pic:nvPicPr>
                        <pic:blipFill>
                          <a:blip r:embed="rId45"/>
                          <a:srcRect/>
                          <a:stretch>
                            <a:fillRect/>
                          </a:stretch>
                        </pic:blipFill>
                        <pic:spPr>
                          <a:xfrm>
                            <a:off x="0" y="0"/>
                            <a:ext cx="806450" cy="514350"/>
                          </a:xfrm>
                          <a:prstGeom prst="rect">
                            <a:avLst/>
                          </a:prstGeom>
                          <a:ln/>
                        </pic:spPr>
                      </pic:pic>
                    </a:graphicData>
                  </a:graphic>
                </wp:anchor>
              </w:drawing>
            </w:r>
          </w:p>
        </w:tc>
        <w:tc>
          <w:tcPr>
            <w:tcW w:w="1134" w:type="dxa"/>
            <w:shd w:val="clear" w:color="auto" w:fill="auto"/>
            <w:vAlign w:val="center"/>
          </w:tcPr>
          <w:p w14:paraId="45BBFB7C" w14:textId="77777777" w:rsidR="00E202F5" w:rsidRDefault="00F67EEF">
            <w:pPr>
              <w:jc w:val="right"/>
              <w:rPr>
                <w:color w:val="000000"/>
              </w:rPr>
            </w:pPr>
            <w:r>
              <w:rPr>
                <w:color w:val="000000"/>
              </w:rPr>
              <w:t>60</w:t>
            </w:r>
          </w:p>
        </w:tc>
      </w:tr>
      <w:tr w:rsidR="00E202F5" w14:paraId="2D3E8C81" w14:textId="77777777">
        <w:trPr>
          <w:trHeight w:val="1440"/>
        </w:trPr>
        <w:tc>
          <w:tcPr>
            <w:tcW w:w="704" w:type="dxa"/>
            <w:shd w:val="clear" w:color="auto" w:fill="auto"/>
            <w:vAlign w:val="center"/>
          </w:tcPr>
          <w:p w14:paraId="6B6ADAF0" w14:textId="77777777" w:rsidR="00E202F5" w:rsidRDefault="00F67EEF">
            <w:pPr>
              <w:rPr>
                <w:color w:val="000000"/>
              </w:rPr>
            </w:pPr>
            <w:r>
              <w:rPr>
                <w:color w:val="000000"/>
              </w:rPr>
              <w:t>019</w:t>
            </w:r>
          </w:p>
        </w:tc>
        <w:tc>
          <w:tcPr>
            <w:tcW w:w="1559" w:type="dxa"/>
            <w:shd w:val="clear" w:color="auto" w:fill="auto"/>
            <w:vAlign w:val="center"/>
          </w:tcPr>
          <w:p w14:paraId="7D5E2C9C" w14:textId="77777777" w:rsidR="00E202F5" w:rsidRDefault="00F67EEF">
            <w:pPr>
              <w:rPr>
                <w:color w:val="000000"/>
              </w:rPr>
            </w:pPr>
            <w:r>
              <w:rPr>
                <w:color w:val="000000"/>
              </w:rPr>
              <w:t>Cleaning set</w:t>
            </w:r>
          </w:p>
        </w:tc>
        <w:tc>
          <w:tcPr>
            <w:tcW w:w="3402" w:type="dxa"/>
            <w:shd w:val="clear" w:color="auto" w:fill="auto"/>
            <w:vAlign w:val="center"/>
          </w:tcPr>
          <w:p w14:paraId="20E24D97" w14:textId="77777777" w:rsidR="00E202F5" w:rsidRDefault="00F67EEF">
            <w:pPr>
              <w:rPr>
                <w:color w:val="000000"/>
              </w:rPr>
            </w:pPr>
            <w:r>
              <w:rPr>
                <w:color w:val="000000"/>
              </w:rPr>
              <w:t>Bucket Mop</w:t>
            </w:r>
            <w:r>
              <w:rPr>
                <w:color w:val="000000"/>
              </w:rPr>
              <w:br/>
              <w:t>Material Polypropylene</w:t>
            </w:r>
            <w:r>
              <w:rPr>
                <w:color w:val="000000"/>
              </w:rPr>
              <w:br/>
              <w:t>Bucket shape Round</w:t>
            </w:r>
            <w:r>
              <w:rPr>
                <w:color w:val="000000"/>
              </w:rPr>
              <w:br/>
              <w:t>Features With long handle</w:t>
            </w:r>
            <w:r>
              <w:rPr>
                <w:color w:val="000000"/>
              </w:rPr>
              <w:br/>
              <w:t>Additional features</w:t>
            </w:r>
            <w:r>
              <w:rPr>
                <w:color w:val="000000"/>
              </w:rPr>
              <w:br/>
              <w:t>Mop with telescopic handle</w:t>
            </w:r>
            <w:r>
              <w:rPr>
                <w:color w:val="000000"/>
              </w:rPr>
              <w:br/>
              <w:t>12 months warranty</w:t>
            </w:r>
          </w:p>
        </w:tc>
        <w:tc>
          <w:tcPr>
            <w:tcW w:w="1985" w:type="dxa"/>
            <w:shd w:val="clear" w:color="auto" w:fill="auto"/>
            <w:vAlign w:val="center"/>
          </w:tcPr>
          <w:p w14:paraId="24C76982" w14:textId="77777777" w:rsidR="00E202F5" w:rsidRDefault="00F67EEF">
            <w:pPr>
              <w:rPr>
                <w:color w:val="000000"/>
              </w:rPr>
            </w:pPr>
            <w:r>
              <w:rPr>
                <w:noProof/>
              </w:rPr>
              <w:drawing>
                <wp:anchor distT="0" distB="0" distL="114300" distR="114300" simplePos="0" relativeHeight="251676672" behindDoc="0" locked="0" layoutInCell="1" hidden="0" allowOverlap="1" wp14:anchorId="08B043C2" wp14:editId="6D242DCF">
                  <wp:simplePos x="0" y="0"/>
                  <wp:positionH relativeFrom="column">
                    <wp:posOffset>107953</wp:posOffset>
                  </wp:positionH>
                  <wp:positionV relativeFrom="paragraph">
                    <wp:posOffset>-9522</wp:posOffset>
                  </wp:positionV>
                  <wp:extent cx="457200" cy="882650"/>
                  <wp:effectExtent l="0" t="0" r="0" b="0"/>
                  <wp:wrapNone/>
                  <wp:docPr id="16314" name="image92.jpg" descr="Набор для уборки Vileda UltraMax (швабра и ведро с отжимом) (4023103143890) - изображение 1"/>
                  <wp:cNvGraphicFramePr/>
                  <a:graphic xmlns:a="http://schemas.openxmlformats.org/drawingml/2006/main">
                    <a:graphicData uri="http://schemas.openxmlformats.org/drawingml/2006/picture">
                      <pic:pic xmlns:pic="http://schemas.openxmlformats.org/drawingml/2006/picture">
                        <pic:nvPicPr>
                          <pic:cNvPr id="0" name="image92.jpg" descr="Набор для уборки Vileda UltraMax (швабра и ведро с отжимом) (4023103143890) - изображение 1"/>
                          <pic:cNvPicPr preferRelativeResize="0"/>
                        </pic:nvPicPr>
                        <pic:blipFill>
                          <a:blip r:embed="rId46"/>
                          <a:srcRect/>
                          <a:stretch>
                            <a:fillRect/>
                          </a:stretch>
                        </pic:blipFill>
                        <pic:spPr>
                          <a:xfrm>
                            <a:off x="0" y="0"/>
                            <a:ext cx="457200" cy="882650"/>
                          </a:xfrm>
                          <a:prstGeom prst="rect">
                            <a:avLst/>
                          </a:prstGeom>
                          <a:ln/>
                        </pic:spPr>
                      </pic:pic>
                    </a:graphicData>
                  </a:graphic>
                </wp:anchor>
              </w:drawing>
            </w:r>
          </w:p>
        </w:tc>
        <w:tc>
          <w:tcPr>
            <w:tcW w:w="1134" w:type="dxa"/>
            <w:shd w:val="clear" w:color="auto" w:fill="auto"/>
            <w:vAlign w:val="center"/>
          </w:tcPr>
          <w:p w14:paraId="112756ED" w14:textId="77777777" w:rsidR="00E202F5" w:rsidRDefault="00F67EEF">
            <w:pPr>
              <w:jc w:val="right"/>
              <w:rPr>
                <w:color w:val="000000"/>
              </w:rPr>
            </w:pPr>
            <w:r>
              <w:rPr>
                <w:color w:val="000000"/>
              </w:rPr>
              <w:t>1</w:t>
            </w:r>
          </w:p>
        </w:tc>
      </w:tr>
      <w:tr w:rsidR="00E202F5" w14:paraId="2EA0A2DE" w14:textId="77777777">
        <w:trPr>
          <w:trHeight w:val="1440"/>
        </w:trPr>
        <w:tc>
          <w:tcPr>
            <w:tcW w:w="704" w:type="dxa"/>
            <w:shd w:val="clear" w:color="auto" w:fill="auto"/>
            <w:vAlign w:val="center"/>
          </w:tcPr>
          <w:p w14:paraId="53A0F280" w14:textId="77777777" w:rsidR="00E202F5" w:rsidRDefault="00F67EEF">
            <w:pPr>
              <w:rPr>
                <w:color w:val="000000"/>
              </w:rPr>
            </w:pPr>
            <w:r>
              <w:rPr>
                <w:color w:val="000000"/>
              </w:rPr>
              <w:t>020</w:t>
            </w:r>
          </w:p>
        </w:tc>
        <w:tc>
          <w:tcPr>
            <w:tcW w:w="1559" w:type="dxa"/>
            <w:shd w:val="clear" w:color="auto" w:fill="auto"/>
            <w:vAlign w:val="center"/>
          </w:tcPr>
          <w:p w14:paraId="6083F6D5" w14:textId="77777777" w:rsidR="00E202F5" w:rsidRDefault="00F67EEF">
            <w:pPr>
              <w:rPr>
                <w:color w:val="000000"/>
              </w:rPr>
            </w:pPr>
            <w:r>
              <w:rPr>
                <w:color w:val="000000"/>
              </w:rPr>
              <w:t>Mop for a floor</w:t>
            </w:r>
          </w:p>
        </w:tc>
        <w:tc>
          <w:tcPr>
            <w:tcW w:w="3402" w:type="dxa"/>
            <w:shd w:val="clear" w:color="auto" w:fill="auto"/>
            <w:vAlign w:val="center"/>
          </w:tcPr>
          <w:p w14:paraId="41A13D85" w14:textId="77777777" w:rsidR="00E202F5" w:rsidRDefault="00F67EEF">
            <w:pPr>
              <w:rPr>
                <w:color w:val="000000"/>
              </w:rPr>
            </w:pPr>
            <w:r>
              <w:rPr>
                <w:color w:val="000000"/>
              </w:rPr>
              <w:t>Type: mop. Purpose: for a floor. Nozzle material: polyester. Handle type: telescopic. Existence of the mechanism of extraction: without extraction. Width: 40 cm. Length of the handle: 130 cm. Handle material: metal. Additional characteristi</w:t>
            </w:r>
            <w:r>
              <w:rPr>
                <w:color w:val="000000"/>
              </w:rPr>
              <w:t>cs: length in the folded look - 80 cm</w:t>
            </w:r>
          </w:p>
        </w:tc>
        <w:tc>
          <w:tcPr>
            <w:tcW w:w="1985" w:type="dxa"/>
            <w:shd w:val="clear" w:color="auto" w:fill="auto"/>
            <w:vAlign w:val="center"/>
          </w:tcPr>
          <w:p w14:paraId="61C1DF9F" w14:textId="77777777" w:rsidR="00E202F5" w:rsidRDefault="00F67EEF">
            <w:pPr>
              <w:rPr>
                <w:color w:val="000000"/>
              </w:rPr>
            </w:pPr>
            <w:r>
              <w:rPr>
                <w:noProof/>
              </w:rPr>
              <w:drawing>
                <wp:anchor distT="0" distB="0" distL="114300" distR="114300" simplePos="0" relativeHeight="251677696" behindDoc="0" locked="0" layoutInCell="1" hidden="0" allowOverlap="1" wp14:anchorId="1FFE5137" wp14:editId="7A7E7DEC">
                  <wp:simplePos x="0" y="0"/>
                  <wp:positionH relativeFrom="column">
                    <wp:posOffset>158750</wp:posOffset>
                  </wp:positionH>
                  <wp:positionV relativeFrom="paragraph">
                    <wp:posOffset>-31112</wp:posOffset>
                  </wp:positionV>
                  <wp:extent cx="400050" cy="869950"/>
                  <wp:effectExtent l="0" t="0" r="0" b="0"/>
                  <wp:wrapNone/>
                  <wp:docPr id="16296" name="image69.jpg" descr="Швабра для пола Fiora® Heavy Duty 40 см - фото 1"/>
                  <wp:cNvGraphicFramePr/>
                  <a:graphic xmlns:a="http://schemas.openxmlformats.org/drawingml/2006/main">
                    <a:graphicData uri="http://schemas.openxmlformats.org/drawingml/2006/picture">
                      <pic:pic xmlns:pic="http://schemas.openxmlformats.org/drawingml/2006/picture">
                        <pic:nvPicPr>
                          <pic:cNvPr id="0" name="image69.jpg" descr="Швабра для пола Fiora® Heavy Duty 40 см - фото 1"/>
                          <pic:cNvPicPr preferRelativeResize="0"/>
                        </pic:nvPicPr>
                        <pic:blipFill>
                          <a:blip r:embed="rId47"/>
                          <a:srcRect/>
                          <a:stretch>
                            <a:fillRect/>
                          </a:stretch>
                        </pic:blipFill>
                        <pic:spPr>
                          <a:xfrm>
                            <a:off x="0" y="0"/>
                            <a:ext cx="400050" cy="869950"/>
                          </a:xfrm>
                          <a:prstGeom prst="rect">
                            <a:avLst/>
                          </a:prstGeom>
                          <a:ln/>
                        </pic:spPr>
                      </pic:pic>
                    </a:graphicData>
                  </a:graphic>
                </wp:anchor>
              </w:drawing>
            </w:r>
          </w:p>
        </w:tc>
        <w:tc>
          <w:tcPr>
            <w:tcW w:w="1134" w:type="dxa"/>
            <w:shd w:val="clear" w:color="auto" w:fill="auto"/>
            <w:vAlign w:val="center"/>
          </w:tcPr>
          <w:p w14:paraId="65ACBB77" w14:textId="77777777" w:rsidR="00E202F5" w:rsidRDefault="00F67EEF">
            <w:pPr>
              <w:jc w:val="right"/>
              <w:rPr>
                <w:color w:val="000000"/>
              </w:rPr>
            </w:pPr>
            <w:r>
              <w:rPr>
                <w:color w:val="000000"/>
              </w:rPr>
              <w:t>1</w:t>
            </w:r>
          </w:p>
        </w:tc>
      </w:tr>
      <w:tr w:rsidR="00E202F5" w14:paraId="767B2209" w14:textId="77777777">
        <w:trPr>
          <w:trHeight w:val="1440"/>
        </w:trPr>
        <w:tc>
          <w:tcPr>
            <w:tcW w:w="704" w:type="dxa"/>
            <w:shd w:val="clear" w:color="auto" w:fill="auto"/>
            <w:vAlign w:val="center"/>
          </w:tcPr>
          <w:p w14:paraId="6394E1EF" w14:textId="77777777" w:rsidR="00E202F5" w:rsidRDefault="00F67EEF">
            <w:pPr>
              <w:rPr>
                <w:color w:val="000000"/>
              </w:rPr>
            </w:pPr>
            <w:r>
              <w:rPr>
                <w:color w:val="000000"/>
              </w:rPr>
              <w:t>021</w:t>
            </w:r>
          </w:p>
        </w:tc>
        <w:tc>
          <w:tcPr>
            <w:tcW w:w="1559" w:type="dxa"/>
            <w:shd w:val="clear" w:color="auto" w:fill="auto"/>
            <w:vAlign w:val="center"/>
          </w:tcPr>
          <w:p w14:paraId="61AC6C02" w14:textId="77777777" w:rsidR="00E202F5" w:rsidRDefault="00F67EEF">
            <w:pPr>
              <w:rPr>
                <w:color w:val="000000"/>
              </w:rPr>
            </w:pPr>
            <w:r>
              <w:rPr>
                <w:color w:val="000000"/>
              </w:rPr>
              <w:t>Dustpan and broom</w:t>
            </w:r>
          </w:p>
        </w:tc>
        <w:tc>
          <w:tcPr>
            <w:tcW w:w="3402" w:type="dxa"/>
            <w:shd w:val="clear" w:color="auto" w:fill="auto"/>
            <w:vAlign w:val="center"/>
          </w:tcPr>
          <w:p w14:paraId="2EB86EEE" w14:textId="77777777" w:rsidR="00E202F5" w:rsidRDefault="00F67EEF">
            <w:pPr>
              <w:rPr>
                <w:color w:val="000000"/>
              </w:rPr>
            </w:pPr>
            <w:r>
              <w:rPr>
                <w:color w:val="000000"/>
              </w:rPr>
              <w:t xml:space="preserve">Type: dustpan + brush. Purpose: for cleaning, universal. Material of the working part: plastic. Handle / handle material: plastic. Length of the handle: 90 cm. </w:t>
            </w:r>
          </w:p>
        </w:tc>
        <w:tc>
          <w:tcPr>
            <w:tcW w:w="1985" w:type="dxa"/>
            <w:shd w:val="clear" w:color="auto" w:fill="auto"/>
            <w:vAlign w:val="center"/>
          </w:tcPr>
          <w:p w14:paraId="74847102" w14:textId="77777777" w:rsidR="00E202F5" w:rsidRDefault="00F67EEF">
            <w:pPr>
              <w:rPr>
                <w:color w:val="000000"/>
              </w:rPr>
            </w:pPr>
            <w:r>
              <w:rPr>
                <w:noProof/>
              </w:rPr>
              <w:drawing>
                <wp:anchor distT="0" distB="0" distL="114300" distR="114300" simplePos="0" relativeHeight="251678720" behindDoc="0" locked="0" layoutInCell="1" hidden="0" allowOverlap="1" wp14:anchorId="61B1C9DB" wp14:editId="7C99D1F6">
                  <wp:simplePos x="0" y="0"/>
                  <wp:positionH relativeFrom="column">
                    <wp:posOffset>234315</wp:posOffset>
                  </wp:positionH>
                  <wp:positionV relativeFrom="paragraph">
                    <wp:posOffset>-88899</wp:posOffset>
                  </wp:positionV>
                  <wp:extent cx="344170" cy="761365"/>
                  <wp:effectExtent l="0" t="0" r="0" b="0"/>
                  <wp:wrapNone/>
                  <wp:docPr id="16270" name="image37.jpg" descr="Совок + щітка Гривня Петрівна з довгою ручкою F077 - фото 1"/>
                  <wp:cNvGraphicFramePr/>
                  <a:graphic xmlns:a="http://schemas.openxmlformats.org/drawingml/2006/main">
                    <a:graphicData uri="http://schemas.openxmlformats.org/drawingml/2006/picture">
                      <pic:pic xmlns:pic="http://schemas.openxmlformats.org/drawingml/2006/picture">
                        <pic:nvPicPr>
                          <pic:cNvPr id="0" name="image37.jpg" descr="Совок + щітка Гривня Петрівна з довгою ручкою F077 - фото 1"/>
                          <pic:cNvPicPr preferRelativeResize="0"/>
                        </pic:nvPicPr>
                        <pic:blipFill>
                          <a:blip r:embed="rId48"/>
                          <a:srcRect/>
                          <a:stretch>
                            <a:fillRect/>
                          </a:stretch>
                        </pic:blipFill>
                        <pic:spPr>
                          <a:xfrm>
                            <a:off x="0" y="0"/>
                            <a:ext cx="344170" cy="761365"/>
                          </a:xfrm>
                          <a:prstGeom prst="rect">
                            <a:avLst/>
                          </a:prstGeom>
                          <a:ln/>
                        </pic:spPr>
                      </pic:pic>
                    </a:graphicData>
                  </a:graphic>
                </wp:anchor>
              </w:drawing>
            </w:r>
          </w:p>
        </w:tc>
        <w:tc>
          <w:tcPr>
            <w:tcW w:w="1134" w:type="dxa"/>
            <w:shd w:val="clear" w:color="auto" w:fill="auto"/>
            <w:vAlign w:val="center"/>
          </w:tcPr>
          <w:p w14:paraId="17F03DAF" w14:textId="77777777" w:rsidR="00E202F5" w:rsidRDefault="00F67EEF">
            <w:pPr>
              <w:jc w:val="right"/>
              <w:rPr>
                <w:color w:val="000000"/>
              </w:rPr>
            </w:pPr>
            <w:r>
              <w:rPr>
                <w:color w:val="000000"/>
              </w:rPr>
              <w:t>12</w:t>
            </w:r>
          </w:p>
        </w:tc>
      </w:tr>
      <w:tr w:rsidR="00E202F5" w14:paraId="0E09D72C" w14:textId="77777777">
        <w:trPr>
          <w:trHeight w:val="689"/>
        </w:trPr>
        <w:tc>
          <w:tcPr>
            <w:tcW w:w="704" w:type="dxa"/>
            <w:shd w:val="clear" w:color="auto" w:fill="auto"/>
            <w:vAlign w:val="center"/>
          </w:tcPr>
          <w:p w14:paraId="6CD5ADB3" w14:textId="77777777" w:rsidR="00E202F5" w:rsidRDefault="00F67EEF">
            <w:pPr>
              <w:rPr>
                <w:color w:val="000000"/>
              </w:rPr>
            </w:pPr>
            <w:r>
              <w:rPr>
                <w:color w:val="000000"/>
              </w:rPr>
              <w:t>022</w:t>
            </w:r>
          </w:p>
        </w:tc>
        <w:tc>
          <w:tcPr>
            <w:tcW w:w="1559" w:type="dxa"/>
            <w:shd w:val="clear" w:color="auto" w:fill="auto"/>
            <w:vAlign w:val="center"/>
          </w:tcPr>
          <w:p w14:paraId="5C75A4BC" w14:textId="77777777" w:rsidR="00E202F5" w:rsidRDefault="00F67EEF">
            <w:pPr>
              <w:rPr>
                <w:color w:val="000000"/>
              </w:rPr>
            </w:pPr>
            <w:r>
              <w:rPr>
                <w:color w:val="000000"/>
              </w:rPr>
              <w:t>Kitchen towel</w:t>
            </w:r>
          </w:p>
        </w:tc>
        <w:tc>
          <w:tcPr>
            <w:tcW w:w="3402" w:type="dxa"/>
            <w:shd w:val="clear" w:color="auto" w:fill="auto"/>
            <w:vAlign w:val="center"/>
          </w:tcPr>
          <w:p w14:paraId="283DB21D" w14:textId="77777777" w:rsidR="00E202F5" w:rsidRDefault="00F67EEF">
            <w:pPr>
              <w:rPr>
                <w:color w:val="000000"/>
              </w:rPr>
            </w:pPr>
            <w:r>
              <w:rPr>
                <w:color w:val="000000"/>
              </w:rPr>
              <w:t xml:space="preserve">Design: flowers. Type: apron. Base color: beige. Fabric composition: 100% linen. Length: 65 cm. Width: 45 cm. </w:t>
            </w:r>
          </w:p>
        </w:tc>
        <w:tc>
          <w:tcPr>
            <w:tcW w:w="1985" w:type="dxa"/>
            <w:shd w:val="clear" w:color="auto" w:fill="auto"/>
            <w:vAlign w:val="center"/>
          </w:tcPr>
          <w:p w14:paraId="61E6D900" w14:textId="77777777" w:rsidR="00E202F5" w:rsidRDefault="00F67EEF">
            <w:pPr>
              <w:rPr>
                <w:color w:val="000000"/>
              </w:rPr>
            </w:pPr>
            <w:r>
              <w:rPr>
                <w:noProof/>
              </w:rPr>
              <w:drawing>
                <wp:anchor distT="0" distB="0" distL="114300" distR="114300" simplePos="0" relativeHeight="251679744" behindDoc="0" locked="0" layoutInCell="1" hidden="0" allowOverlap="1" wp14:anchorId="3418D0CA" wp14:editId="370EAA21">
                  <wp:simplePos x="0" y="0"/>
                  <wp:positionH relativeFrom="column">
                    <wp:posOffset>119380</wp:posOffset>
                  </wp:positionH>
                  <wp:positionV relativeFrom="paragraph">
                    <wp:posOffset>64135</wp:posOffset>
                  </wp:positionV>
                  <wp:extent cx="588010" cy="445135"/>
                  <wp:effectExtent l="0" t="0" r="0" b="0"/>
                  <wp:wrapNone/>
                  <wp:docPr id="16243" name="image2.jpg" descr="Рушник Квіти. Соняхи 45x65 см Галерея льону бежевий - фото 1"/>
                  <wp:cNvGraphicFramePr/>
                  <a:graphic xmlns:a="http://schemas.openxmlformats.org/drawingml/2006/main">
                    <a:graphicData uri="http://schemas.openxmlformats.org/drawingml/2006/picture">
                      <pic:pic xmlns:pic="http://schemas.openxmlformats.org/drawingml/2006/picture">
                        <pic:nvPicPr>
                          <pic:cNvPr id="0" name="image2.jpg" descr="Рушник Квіти. Соняхи 45x65 см Галерея льону бежевий - фото 1"/>
                          <pic:cNvPicPr preferRelativeResize="0"/>
                        </pic:nvPicPr>
                        <pic:blipFill>
                          <a:blip r:embed="rId49"/>
                          <a:srcRect/>
                          <a:stretch>
                            <a:fillRect/>
                          </a:stretch>
                        </pic:blipFill>
                        <pic:spPr>
                          <a:xfrm>
                            <a:off x="0" y="0"/>
                            <a:ext cx="588010" cy="445135"/>
                          </a:xfrm>
                          <a:prstGeom prst="rect">
                            <a:avLst/>
                          </a:prstGeom>
                          <a:ln/>
                        </pic:spPr>
                      </pic:pic>
                    </a:graphicData>
                  </a:graphic>
                </wp:anchor>
              </w:drawing>
            </w:r>
          </w:p>
        </w:tc>
        <w:tc>
          <w:tcPr>
            <w:tcW w:w="1134" w:type="dxa"/>
            <w:shd w:val="clear" w:color="auto" w:fill="auto"/>
            <w:vAlign w:val="center"/>
          </w:tcPr>
          <w:p w14:paraId="701FC65D" w14:textId="77777777" w:rsidR="00E202F5" w:rsidRDefault="00F67EEF">
            <w:pPr>
              <w:jc w:val="right"/>
              <w:rPr>
                <w:color w:val="000000"/>
              </w:rPr>
            </w:pPr>
            <w:r>
              <w:rPr>
                <w:color w:val="000000"/>
              </w:rPr>
              <w:t>12</w:t>
            </w:r>
          </w:p>
        </w:tc>
      </w:tr>
      <w:tr w:rsidR="00E202F5" w14:paraId="42AD5011" w14:textId="77777777">
        <w:trPr>
          <w:trHeight w:val="1440"/>
        </w:trPr>
        <w:tc>
          <w:tcPr>
            <w:tcW w:w="704" w:type="dxa"/>
            <w:shd w:val="clear" w:color="auto" w:fill="auto"/>
            <w:vAlign w:val="center"/>
          </w:tcPr>
          <w:p w14:paraId="2A90705A" w14:textId="77777777" w:rsidR="00E202F5" w:rsidRDefault="00F67EEF">
            <w:pPr>
              <w:rPr>
                <w:color w:val="000000"/>
              </w:rPr>
            </w:pPr>
            <w:r>
              <w:rPr>
                <w:color w:val="000000"/>
              </w:rPr>
              <w:t>023</w:t>
            </w:r>
          </w:p>
        </w:tc>
        <w:tc>
          <w:tcPr>
            <w:tcW w:w="1559" w:type="dxa"/>
            <w:shd w:val="clear" w:color="auto" w:fill="auto"/>
            <w:vAlign w:val="center"/>
          </w:tcPr>
          <w:p w14:paraId="0232FD79" w14:textId="77777777" w:rsidR="00E202F5" w:rsidRDefault="00F67EEF">
            <w:pPr>
              <w:rPr>
                <w:color w:val="000000"/>
              </w:rPr>
            </w:pPr>
            <w:r>
              <w:rPr>
                <w:color w:val="000000"/>
              </w:rPr>
              <w:t>Pillow</w:t>
            </w:r>
          </w:p>
        </w:tc>
        <w:tc>
          <w:tcPr>
            <w:tcW w:w="3402" w:type="dxa"/>
            <w:shd w:val="clear" w:color="auto" w:fill="auto"/>
            <w:vAlign w:val="center"/>
          </w:tcPr>
          <w:p w14:paraId="7932B716" w14:textId="77777777" w:rsidR="00E202F5" w:rsidRDefault="00F67EEF">
            <w:pPr>
              <w:rPr>
                <w:color w:val="000000"/>
              </w:rPr>
            </w:pPr>
            <w:r>
              <w:rPr>
                <w:color w:val="000000"/>
              </w:rPr>
              <w:t>Size 50x70 cm</w:t>
            </w:r>
            <w:r>
              <w:rPr>
                <w:color w:val="000000"/>
              </w:rPr>
              <w:br/>
              <w:t>Quantity, piece 1</w:t>
            </w:r>
            <w:r>
              <w:rPr>
                <w:color w:val="000000"/>
              </w:rPr>
              <w:br/>
              <w:t>Type Hypoallergenic</w:t>
            </w:r>
            <w:r>
              <w:rPr>
                <w:color w:val="000000"/>
              </w:rPr>
              <w:br/>
            </w:r>
            <w:r>
              <w:rPr>
                <w:color w:val="000000"/>
              </w:rPr>
              <w:t>Polyester filler: 95%, man-made fiber: 5%.</w:t>
            </w:r>
            <w:r>
              <w:rPr>
                <w:color w:val="000000"/>
              </w:rPr>
              <w:br/>
              <w:t>Shape Rectangular</w:t>
            </w:r>
            <w:r>
              <w:rPr>
                <w:color w:val="000000"/>
              </w:rPr>
              <w:br/>
              <w:t>Design and decor Monochromatic models</w:t>
            </w:r>
            <w:r>
              <w:rPr>
                <w:color w:val="000000"/>
              </w:rPr>
              <w:br/>
              <w:t>Color White</w:t>
            </w:r>
            <w:r>
              <w:rPr>
                <w:color w:val="000000"/>
              </w:rPr>
              <w:br/>
              <w:t>Height 50 cm</w:t>
            </w:r>
            <w:r>
              <w:rPr>
                <w:color w:val="000000"/>
              </w:rPr>
              <w:br/>
              <w:t>Cover material Microsatin.</w:t>
            </w:r>
            <w:r>
              <w:rPr>
                <w:color w:val="000000"/>
              </w:rPr>
              <w:br/>
              <w:t>Weight 600 g</w:t>
            </w:r>
          </w:p>
        </w:tc>
        <w:tc>
          <w:tcPr>
            <w:tcW w:w="1985" w:type="dxa"/>
            <w:shd w:val="clear" w:color="auto" w:fill="auto"/>
            <w:vAlign w:val="center"/>
          </w:tcPr>
          <w:p w14:paraId="29A6C6AD" w14:textId="77777777" w:rsidR="00E202F5" w:rsidRDefault="00F67EEF">
            <w:pPr>
              <w:rPr>
                <w:color w:val="000000"/>
              </w:rPr>
            </w:pPr>
            <w:r>
              <w:rPr>
                <w:noProof/>
              </w:rPr>
              <w:drawing>
                <wp:anchor distT="0" distB="0" distL="114300" distR="114300" simplePos="0" relativeHeight="251680768" behindDoc="0" locked="0" layoutInCell="1" hidden="0" allowOverlap="1" wp14:anchorId="48A1782C" wp14:editId="758C150F">
                  <wp:simplePos x="0" y="0"/>
                  <wp:positionH relativeFrom="column">
                    <wp:posOffset>41278</wp:posOffset>
                  </wp:positionH>
                  <wp:positionV relativeFrom="paragraph">
                    <wp:posOffset>-231771</wp:posOffset>
                  </wp:positionV>
                  <wp:extent cx="723900" cy="482600"/>
                  <wp:effectExtent l="0" t="0" r="0" b="0"/>
                  <wp:wrapNone/>
                  <wp:docPr id="16324" name="image103.jpg" descr="Подушка антиаллергенная MirSon Eco Silver 142 Средняя 50x70 см (2200000393005) - изображение 1"/>
                  <wp:cNvGraphicFramePr/>
                  <a:graphic xmlns:a="http://schemas.openxmlformats.org/drawingml/2006/main">
                    <a:graphicData uri="http://schemas.openxmlformats.org/drawingml/2006/picture">
                      <pic:pic xmlns:pic="http://schemas.openxmlformats.org/drawingml/2006/picture">
                        <pic:nvPicPr>
                          <pic:cNvPr id="0" name="image103.jpg" descr="Подушка антиаллергенная MirSon Eco Silver 142 Средняя 50x70 см (2200000393005) - изображение 1"/>
                          <pic:cNvPicPr preferRelativeResize="0"/>
                        </pic:nvPicPr>
                        <pic:blipFill>
                          <a:blip r:embed="rId50"/>
                          <a:srcRect/>
                          <a:stretch>
                            <a:fillRect/>
                          </a:stretch>
                        </pic:blipFill>
                        <pic:spPr>
                          <a:xfrm>
                            <a:off x="0" y="0"/>
                            <a:ext cx="723900" cy="482600"/>
                          </a:xfrm>
                          <a:prstGeom prst="rect">
                            <a:avLst/>
                          </a:prstGeom>
                          <a:ln/>
                        </pic:spPr>
                      </pic:pic>
                    </a:graphicData>
                  </a:graphic>
                </wp:anchor>
              </w:drawing>
            </w:r>
          </w:p>
        </w:tc>
        <w:tc>
          <w:tcPr>
            <w:tcW w:w="1134" w:type="dxa"/>
            <w:shd w:val="clear" w:color="auto" w:fill="auto"/>
            <w:vAlign w:val="center"/>
          </w:tcPr>
          <w:p w14:paraId="7E2092D1" w14:textId="77777777" w:rsidR="00E202F5" w:rsidRDefault="00F67EEF">
            <w:pPr>
              <w:jc w:val="right"/>
              <w:rPr>
                <w:color w:val="000000"/>
              </w:rPr>
            </w:pPr>
            <w:r>
              <w:rPr>
                <w:color w:val="000000"/>
              </w:rPr>
              <w:t>37</w:t>
            </w:r>
          </w:p>
        </w:tc>
      </w:tr>
      <w:tr w:rsidR="00E202F5" w14:paraId="5B80846A" w14:textId="77777777">
        <w:trPr>
          <w:trHeight w:val="798"/>
        </w:trPr>
        <w:tc>
          <w:tcPr>
            <w:tcW w:w="704" w:type="dxa"/>
            <w:shd w:val="clear" w:color="auto" w:fill="auto"/>
            <w:vAlign w:val="center"/>
          </w:tcPr>
          <w:p w14:paraId="0DE564A3" w14:textId="77777777" w:rsidR="00E202F5" w:rsidRDefault="00F67EEF">
            <w:pPr>
              <w:rPr>
                <w:color w:val="000000"/>
              </w:rPr>
            </w:pPr>
            <w:r>
              <w:rPr>
                <w:color w:val="000000"/>
              </w:rPr>
              <w:t>024</w:t>
            </w:r>
          </w:p>
        </w:tc>
        <w:tc>
          <w:tcPr>
            <w:tcW w:w="1559" w:type="dxa"/>
            <w:shd w:val="clear" w:color="auto" w:fill="auto"/>
            <w:vAlign w:val="center"/>
          </w:tcPr>
          <w:p w14:paraId="34526721" w14:textId="77777777" w:rsidR="00E202F5" w:rsidRDefault="00F67EEF">
            <w:pPr>
              <w:rPr>
                <w:color w:val="000000"/>
              </w:rPr>
            </w:pPr>
            <w:r>
              <w:rPr>
                <w:color w:val="000000"/>
              </w:rPr>
              <w:t>Blanket</w:t>
            </w:r>
          </w:p>
        </w:tc>
        <w:tc>
          <w:tcPr>
            <w:tcW w:w="3402" w:type="dxa"/>
            <w:shd w:val="clear" w:color="auto" w:fill="auto"/>
            <w:vAlign w:val="center"/>
          </w:tcPr>
          <w:p w14:paraId="584B3361" w14:textId="77777777" w:rsidR="00E202F5" w:rsidRDefault="00F67EEF">
            <w:pPr>
              <w:rPr>
                <w:color w:val="000000"/>
              </w:rPr>
            </w:pPr>
            <w:r>
              <w:rPr>
                <w:color w:val="000000"/>
              </w:rPr>
              <w:t xml:space="preserve">Base color: white. Blanket 1300 g 150x210. Color: white. Width: 150 cm. Length: 210 cm. </w:t>
            </w:r>
          </w:p>
        </w:tc>
        <w:tc>
          <w:tcPr>
            <w:tcW w:w="1985" w:type="dxa"/>
            <w:shd w:val="clear" w:color="auto" w:fill="auto"/>
            <w:vAlign w:val="center"/>
          </w:tcPr>
          <w:p w14:paraId="57FEFAA3" w14:textId="77777777" w:rsidR="00E202F5" w:rsidRDefault="00F67EEF">
            <w:pPr>
              <w:rPr>
                <w:color w:val="000000"/>
              </w:rPr>
            </w:pPr>
            <w:r>
              <w:rPr>
                <w:noProof/>
              </w:rPr>
              <w:drawing>
                <wp:anchor distT="0" distB="0" distL="114300" distR="114300" simplePos="0" relativeHeight="251681792" behindDoc="0" locked="0" layoutInCell="1" hidden="0" allowOverlap="1" wp14:anchorId="1A10E1EE" wp14:editId="14B81625">
                  <wp:simplePos x="0" y="0"/>
                  <wp:positionH relativeFrom="column">
                    <wp:posOffset>43181</wp:posOffset>
                  </wp:positionH>
                  <wp:positionV relativeFrom="paragraph">
                    <wp:posOffset>34925</wp:posOffset>
                  </wp:positionV>
                  <wp:extent cx="588010" cy="429260"/>
                  <wp:effectExtent l="0" t="0" r="0" b="0"/>
                  <wp:wrapNone/>
                  <wp:docPr id="16255" name="image19.jpg" descr="Ковдра Comfort Line 1300 г 150x210 Origami Horeca - фото 1"/>
                  <wp:cNvGraphicFramePr/>
                  <a:graphic xmlns:a="http://schemas.openxmlformats.org/drawingml/2006/main">
                    <a:graphicData uri="http://schemas.openxmlformats.org/drawingml/2006/picture">
                      <pic:pic xmlns:pic="http://schemas.openxmlformats.org/drawingml/2006/picture">
                        <pic:nvPicPr>
                          <pic:cNvPr id="0" name="image19.jpg" descr="Ковдра Comfort Line 1300 г 150x210 Origami Horeca - фото 1"/>
                          <pic:cNvPicPr preferRelativeResize="0"/>
                        </pic:nvPicPr>
                        <pic:blipFill>
                          <a:blip r:embed="rId51"/>
                          <a:srcRect/>
                          <a:stretch>
                            <a:fillRect/>
                          </a:stretch>
                        </pic:blipFill>
                        <pic:spPr>
                          <a:xfrm>
                            <a:off x="0" y="0"/>
                            <a:ext cx="588010" cy="429260"/>
                          </a:xfrm>
                          <a:prstGeom prst="rect">
                            <a:avLst/>
                          </a:prstGeom>
                          <a:ln/>
                        </pic:spPr>
                      </pic:pic>
                    </a:graphicData>
                  </a:graphic>
                </wp:anchor>
              </w:drawing>
            </w:r>
          </w:p>
        </w:tc>
        <w:tc>
          <w:tcPr>
            <w:tcW w:w="1134" w:type="dxa"/>
            <w:shd w:val="clear" w:color="auto" w:fill="auto"/>
            <w:vAlign w:val="center"/>
          </w:tcPr>
          <w:p w14:paraId="6BE2165B" w14:textId="77777777" w:rsidR="00E202F5" w:rsidRDefault="00F67EEF">
            <w:pPr>
              <w:jc w:val="right"/>
              <w:rPr>
                <w:color w:val="000000"/>
              </w:rPr>
            </w:pPr>
            <w:r>
              <w:rPr>
                <w:color w:val="000000"/>
              </w:rPr>
              <w:t>27</w:t>
            </w:r>
          </w:p>
        </w:tc>
      </w:tr>
      <w:tr w:rsidR="00E202F5" w14:paraId="35AECC6F" w14:textId="77777777">
        <w:trPr>
          <w:trHeight w:val="980"/>
        </w:trPr>
        <w:tc>
          <w:tcPr>
            <w:tcW w:w="704" w:type="dxa"/>
            <w:shd w:val="clear" w:color="auto" w:fill="auto"/>
            <w:vAlign w:val="center"/>
          </w:tcPr>
          <w:p w14:paraId="6C64AAF3" w14:textId="77777777" w:rsidR="00E202F5" w:rsidRDefault="00F67EEF">
            <w:pPr>
              <w:rPr>
                <w:color w:val="000000"/>
              </w:rPr>
            </w:pPr>
            <w:r>
              <w:rPr>
                <w:color w:val="000000"/>
              </w:rPr>
              <w:t>025</w:t>
            </w:r>
          </w:p>
        </w:tc>
        <w:tc>
          <w:tcPr>
            <w:tcW w:w="1559" w:type="dxa"/>
            <w:shd w:val="clear" w:color="auto" w:fill="auto"/>
            <w:vAlign w:val="center"/>
          </w:tcPr>
          <w:p w14:paraId="6CFF2150" w14:textId="77777777" w:rsidR="00E202F5" w:rsidRDefault="00F67EEF">
            <w:pPr>
              <w:rPr>
                <w:color w:val="000000"/>
              </w:rPr>
            </w:pPr>
            <w:r>
              <w:rPr>
                <w:color w:val="000000"/>
              </w:rPr>
              <w:t>Plaid</w:t>
            </w:r>
          </w:p>
        </w:tc>
        <w:tc>
          <w:tcPr>
            <w:tcW w:w="3402" w:type="dxa"/>
            <w:shd w:val="clear" w:color="auto" w:fill="auto"/>
            <w:vAlign w:val="center"/>
          </w:tcPr>
          <w:p w14:paraId="12ADEFC7" w14:textId="77777777" w:rsidR="00E202F5" w:rsidRDefault="00F67EEF">
            <w:pPr>
              <w:rPr>
                <w:color w:val="000000"/>
              </w:rPr>
            </w:pPr>
            <w:r>
              <w:rPr>
                <w:color w:val="000000"/>
              </w:rPr>
              <w:t>Plaid 200x140 cm gray. Fabric composition: 20% wool, 80% acrylic. Length: 140 cm. Width: 200 cm. Density: 250 g / m2.</w:t>
            </w:r>
          </w:p>
        </w:tc>
        <w:tc>
          <w:tcPr>
            <w:tcW w:w="1985" w:type="dxa"/>
            <w:shd w:val="clear" w:color="auto" w:fill="auto"/>
            <w:vAlign w:val="center"/>
          </w:tcPr>
          <w:p w14:paraId="35D4668E" w14:textId="77777777" w:rsidR="00E202F5" w:rsidRDefault="00F67EEF">
            <w:pPr>
              <w:rPr>
                <w:color w:val="000000"/>
              </w:rPr>
            </w:pPr>
            <w:r>
              <w:rPr>
                <w:noProof/>
              </w:rPr>
              <w:drawing>
                <wp:anchor distT="0" distB="0" distL="114300" distR="114300" simplePos="0" relativeHeight="251682816" behindDoc="0" locked="0" layoutInCell="1" hidden="0" allowOverlap="1" wp14:anchorId="75364322" wp14:editId="3DBA6A4F">
                  <wp:simplePos x="0" y="0"/>
                  <wp:positionH relativeFrom="column">
                    <wp:posOffset>19686</wp:posOffset>
                  </wp:positionH>
                  <wp:positionV relativeFrom="paragraph">
                    <wp:posOffset>0</wp:posOffset>
                  </wp:positionV>
                  <wp:extent cx="749300" cy="508000"/>
                  <wp:effectExtent l="0" t="0" r="0" b="0"/>
                  <wp:wrapNone/>
                  <wp:docPr id="16338" name="image119.jpg" descr="Плед вовняний Фреска 200x140 см серый Вултекс-С - фото 1"/>
                  <wp:cNvGraphicFramePr/>
                  <a:graphic xmlns:a="http://schemas.openxmlformats.org/drawingml/2006/main">
                    <a:graphicData uri="http://schemas.openxmlformats.org/drawingml/2006/picture">
                      <pic:pic xmlns:pic="http://schemas.openxmlformats.org/drawingml/2006/picture">
                        <pic:nvPicPr>
                          <pic:cNvPr id="0" name="image119.jpg" descr="Плед вовняний Фреска 200x140 см серый Вултекс-С - фото 1"/>
                          <pic:cNvPicPr preferRelativeResize="0"/>
                        </pic:nvPicPr>
                        <pic:blipFill>
                          <a:blip r:embed="rId52"/>
                          <a:srcRect/>
                          <a:stretch>
                            <a:fillRect/>
                          </a:stretch>
                        </pic:blipFill>
                        <pic:spPr>
                          <a:xfrm>
                            <a:off x="0" y="0"/>
                            <a:ext cx="749300" cy="508000"/>
                          </a:xfrm>
                          <a:prstGeom prst="rect">
                            <a:avLst/>
                          </a:prstGeom>
                          <a:ln/>
                        </pic:spPr>
                      </pic:pic>
                    </a:graphicData>
                  </a:graphic>
                </wp:anchor>
              </w:drawing>
            </w:r>
          </w:p>
        </w:tc>
        <w:tc>
          <w:tcPr>
            <w:tcW w:w="1134" w:type="dxa"/>
            <w:shd w:val="clear" w:color="auto" w:fill="auto"/>
            <w:vAlign w:val="center"/>
          </w:tcPr>
          <w:p w14:paraId="306F3772" w14:textId="77777777" w:rsidR="00E202F5" w:rsidRDefault="00F67EEF">
            <w:pPr>
              <w:jc w:val="right"/>
              <w:rPr>
                <w:color w:val="000000"/>
              </w:rPr>
            </w:pPr>
            <w:r>
              <w:rPr>
                <w:color w:val="000000"/>
              </w:rPr>
              <w:t>25</w:t>
            </w:r>
          </w:p>
        </w:tc>
      </w:tr>
      <w:tr w:rsidR="00E202F5" w14:paraId="2DBEFB1F" w14:textId="77777777">
        <w:trPr>
          <w:trHeight w:val="966"/>
        </w:trPr>
        <w:tc>
          <w:tcPr>
            <w:tcW w:w="704" w:type="dxa"/>
            <w:shd w:val="clear" w:color="auto" w:fill="auto"/>
            <w:vAlign w:val="center"/>
          </w:tcPr>
          <w:p w14:paraId="0DE584C3" w14:textId="77777777" w:rsidR="00E202F5" w:rsidRDefault="00F67EEF">
            <w:pPr>
              <w:rPr>
                <w:color w:val="000000"/>
              </w:rPr>
            </w:pPr>
            <w:r>
              <w:rPr>
                <w:color w:val="000000"/>
              </w:rPr>
              <w:t>026</w:t>
            </w:r>
          </w:p>
        </w:tc>
        <w:tc>
          <w:tcPr>
            <w:tcW w:w="1559" w:type="dxa"/>
            <w:shd w:val="clear" w:color="auto" w:fill="auto"/>
            <w:vAlign w:val="center"/>
          </w:tcPr>
          <w:p w14:paraId="3922D66D" w14:textId="77777777" w:rsidR="00E202F5" w:rsidRDefault="00F67EEF">
            <w:pPr>
              <w:rPr>
                <w:color w:val="000000"/>
              </w:rPr>
            </w:pPr>
            <w:r>
              <w:rPr>
                <w:color w:val="000000"/>
              </w:rPr>
              <w:t>Round bowl</w:t>
            </w:r>
          </w:p>
        </w:tc>
        <w:tc>
          <w:tcPr>
            <w:tcW w:w="3402" w:type="dxa"/>
            <w:shd w:val="clear" w:color="auto" w:fill="auto"/>
            <w:vAlign w:val="center"/>
          </w:tcPr>
          <w:p w14:paraId="0888E62C" w14:textId="77777777" w:rsidR="00E202F5" w:rsidRDefault="00F67EEF">
            <w:pPr>
              <w:rPr>
                <w:color w:val="000000"/>
              </w:rPr>
            </w:pPr>
            <w:r>
              <w:rPr>
                <w:color w:val="000000"/>
              </w:rPr>
              <w:t>Volume, l 15</w:t>
            </w:r>
            <w:r>
              <w:rPr>
                <w:color w:val="000000"/>
              </w:rPr>
              <w:br/>
              <w:t>Round shape</w:t>
            </w:r>
            <w:r>
              <w:rPr>
                <w:color w:val="000000"/>
              </w:rPr>
              <w:br/>
              <w:t>Material Polypropylene</w:t>
            </w:r>
            <w:r>
              <w:rPr>
                <w:color w:val="000000"/>
              </w:rPr>
              <w:br/>
              <w:t>Color Blue</w:t>
            </w:r>
            <w:r>
              <w:rPr>
                <w:color w:val="000000"/>
              </w:rPr>
              <w:br/>
              <w:t>Size 43 x 41 x 18 cm</w:t>
            </w:r>
          </w:p>
        </w:tc>
        <w:tc>
          <w:tcPr>
            <w:tcW w:w="1985" w:type="dxa"/>
            <w:shd w:val="clear" w:color="auto" w:fill="auto"/>
            <w:vAlign w:val="center"/>
          </w:tcPr>
          <w:p w14:paraId="06F2DFE8" w14:textId="77777777" w:rsidR="00E202F5" w:rsidRDefault="00F67EEF">
            <w:pPr>
              <w:rPr>
                <w:color w:val="000000"/>
              </w:rPr>
            </w:pPr>
            <w:r>
              <w:rPr>
                <w:noProof/>
              </w:rPr>
              <w:drawing>
                <wp:anchor distT="0" distB="0" distL="114300" distR="114300" simplePos="0" relativeHeight="251683840" behindDoc="0" locked="0" layoutInCell="1" hidden="0" allowOverlap="1" wp14:anchorId="338D3563" wp14:editId="4B45E4E4">
                  <wp:simplePos x="0" y="0"/>
                  <wp:positionH relativeFrom="column">
                    <wp:posOffset>36831</wp:posOffset>
                  </wp:positionH>
                  <wp:positionV relativeFrom="paragraph">
                    <wp:posOffset>105410</wp:posOffset>
                  </wp:positionV>
                  <wp:extent cx="685800" cy="520700"/>
                  <wp:effectExtent l="0" t="0" r="0" b="0"/>
                  <wp:wrapNone/>
                  <wp:docPr id="16237" name="image5.jpg" descr="Таз круглый Алеана 15 л 43x41x18 см Голубой (121054-блак) - изображение 1"/>
                  <wp:cNvGraphicFramePr/>
                  <a:graphic xmlns:a="http://schemas.openxmlformats.org/drawingml/2006/main">
                    <a:graphicData uri="http://schemas.openxmlformats.org/drawingml/2006/picture">
                      <pic:pic xmlns:pic="http://schemas.openxmlformats.org/drawingml/2006/picture">
                        <pic:nvPicPr>
                          <pic:cNvPr id="0" name="image5.jpg" descr="Таз круглый Алеана 15 л 43x41x18 см Голубой (121054-блак) - изображение 1"/>
                          <pic:cNvPicPr preferRelativeResize="0"/>
                        </pic:nvPicPr>
                        <pic:blipFill>
                          <a:blip r:embed="rId53"/>
                          <a:srcRect/>
                          <a:stretch>
                            <a:fillRect/>
                          </a:stretch>
                        </pic:blipFill>
                        <pic:spPr>
                          <a:xfrm>
                            <a:off x="0" y="0"/>
                            <a:ext cx="685800" cy="520700"/>
                          </a:xfrm>
                          <a:prstGeom prst="rect">
                            <a:avLst/>
                          </a:prstGeom>
                          <a:ln/>
                        </pic:spPr>
                      </pic:pic>
                    </a:graphicData>
                  </a:graphic>
                </wp:anchor>
              </w:drawing>
            </w:r>
          </w:p>
        </w:tc>
        <w:tc>
          <w:tcPr>
            <w:tcW w:w="1134" w:type="dxa"/>
            <w:shd w:val="clear" w:color="auto" w:fill="auto"/>
            <w:vAlign w:val="center"/>
          </w:tcPr>
          <w:p w14:paraId="2E848A6B" w14:textId="77777777" w:rsidR="00E202F5" w:rsidRDefault="00F67EEF">
            <w:pPr>
              <w:jc w:val="right"/>
              <w:rPr>
                <w:color w:val="000000"/>
              </w:rPr>
            </w:pPr>
            <w:r>
              <w:rPr>
                <w:color w:val="000000"/>
              </w:rPr>
              <w:t>6</w:t>
            </w:r>
          </w:p>
        </w:tc>
      </w:tr>
      <w:tr w:rsidR="00E202F5" w14:paraId="477C4A40" w14:textId="77777777">
        <w:trPr>
          <w:trHeight w:val="1440"/>
        </w:trPr>
        <w:tc>
          <w:tcPr>
            <w:tcW w:w="704" w:type="dxa"/>
            <w:shd w:val="clear" w:color="auto" w:fill="auto"/>
            <w:vAlign w:val="center"/>
          </w:tcPr>
          <w:p w14:paraId="12B49C59" w14:textId="77777777" w:rsidR="00E202F5" w:rsidRDefault="00F67EEF">
            <w:pPr>
              <w:rPr>
                <w:color w:val="000000"/>
              </w:rPr>
            </w:pPr>
            <w:r>
              <w:rPr>
                <w:color w:val="000000"/>
              </w:rPr>
              <w:t>027</w:t>
            </w:r>
          </w:p>
        </w:tc>
        <w:tc>
          <w:tcPr>
            <w:tcW w:w="1559" w:type="dxa"/>
            <w:shd w:val="clear" w:color="auto" w:fill="auto"/>
            <w:vAlign w:val="center"/>
          </w:tcPr>
          <w:p w14:paraId="35DEABC5" w14:textId="77777777" w:rsidR="00E202F5" w:rsidRDefault="00F67EEF">
            <w:pPr>
              <w:rPr>
                <w:color w:val="000000"/>
              </w:rPr>
            </w:pPr>
            <w:r>
              <w:rPr>
                <w:color w:val="000000"/>
              </w:rPr>
              <w:t>Corner computer table (option 1)</w:t>
            </w:r>
          </w:p>
        </w:tc>
        <w:tc>
          <w:tcPr>
            <w:tcW w:w="3402" w:type="dxa"/>
            <w:shd w:val="clear" w:color="auto" w:fill="auto"/>
            <w:vAlign w:val="center"/>
          </w:tcPr>
          <w:p w14:paraId="3A706934" w14:textId="77777777" w:rsidR="00E202F5" w:rsidRDefault="00F67EEF">
            <w:pPr>
              <w:rPr>
                <w:color w:val="000000"/>
              </w:rPr>
            </w:pPr>
            <w:r>
              <w:rPr>
                <w:color w:val="000000"/>
              </w:rPr>
              <w:t>Type Office desks, Staff desks Length, cm 129</w:t>
            </w:r>
            <w:r>
              <w:rPr>
                <w:color w:val="000000"/>
              </w:rPr>
              <w:br/>
              <w:t>Width, cm 102 Height, cm 75</w:t>
            </w:r>
            <w:r>
              <w:rPr>
                <w:color w:val="000000"/>
              </w:rPr>
              <w:br/>
              <w:t>Thickness of a table-top, mm 18</w:t>
            </w:r>
            <w:r>
              <w:rPr>
                <w:color w:val="000000"/>
              </w:rPr>
              <w:br/>
              <w:t>Manufacturing materials</w:t>
            </w:r>
            <w:r>
              <w:rPr>
                <w:color w:val="000000"/>
              </w:rPr>
              <w:br/>
              <w:t>Particleboard base material</w:t>
            </w:r>
            <w:r>
              <w:rPr>
                <w:color w:val="000000"/>
              </w:rPr>
              <w:br/>
              <w:t>Particleboard countertop material</w:t>
            </w:r>
            <w:r>
              <w:rPr>
                <w:color w:val="000000"/>
              </w:rPr>
              <w:br/>
              <w:t>Particleboard screen material</w:t>
            </w:r>
            <w:r>
              <w:rPr>
                <w:color w:val="000000"/>
              </w:rPr>
              <w:br/>
              <w:t>H</w:t>
            </w:r>
            <w:r>
              <w:rPr>
                <w:color w:val="000000"/>
              </w:rPr>
              <w:t>andle material Metal</w:t>
            </w:r>
            <w:r>
              <w:rPr>
                <w:color w:val="000000"/>
              </w:rPr>
              <w:br/>
              <w:t>Roller guides</w:t>
            </w:r>
            <w:r>
              <w:rPr>
                <w:color w:val="000000"/>
              </w:rPr>
              <w:br/>
              <w:t>Fastening Confirmat, Minifix</w:t>
            </w:r>
            <w:r>
              <w:rPr>
                <w:color w:val="000000"/>
              </w:rPr>
              <w:br/>
              <w:t>PVC edge</w:t>
            </w:r>
            <w:r>
              <w:rPr>
                <w:color w:val="000000"/>
              </w:rPr>
              <w:br/>
              <w:t>Technical equipment</w:t>
            </w:r>
            <w:r>
              <w:rPr>
                <w:color w:val="000000"/>
              </w:rPr>
              <w:br/>
              <w:t>Angular shape</w:t>
            </w:r>
            <w:r>
              <w:rPr>
                <w:color w:val="000000"/>
              </w:rPr>
              <w:br/>
              <w:t>Orientation Right-handed</w:t>
            </w:r>
            <w:r>
              <w:rPr>
                <w:color w:val="000000"/>
              </w:rPr>
              <w:br/>
              <w:t>Number of seats 1</w:t>
            </w:r>
            <w:r>
              <w:rPr>
                <w:color w:val="000000"/>
              </w:rPr>
              <w:br/>
              <w:t>Base type 2 legs</w:t>
            </w:r>
            <w:r>
              <w:rPr>
                <w:color w:val="000000"/>
              </w:rPr>
              <w:br/>
              <w:t>Drawers With one drawer</w:t>
            </w:r>
            <w:r>
              <w:rPr>
                <w:color w:val="000000"/>
              </w:rPr>
              <w:br/>
              <w:t>With shelves</w:t>
            </w:r>
            <w:r>
              <w:rPr>
                <w:color w:val="000000"/>
              </w:rPr>
              <w:br/>
              <w:t>Rollers Without rollers</w:t>
            </w:r>
            <w:r>
              <w:rPr>
                <w:color w:val="000000"/>
              </w:rPr>
              <w:br/>
              <w:t>Number of boxes 3 boxes</w:t>
            </w:r>
            <w:r>
              <w:rPr>
                <w:color w:val="000000"/>
              </w:rPr>
              <w:br/>
              <w:t>Hand</w:t>
            </w:r>
            <w:r>
              <w:rPr>
                <w:color w:val="000000"/>
              </w:rPr>
              <w:t>les External handle</w:t>
            </w:r>
          </w:p>
        </w:tc>
        <w:tc>
          <w:tcPr>
            <w:tcW w:w="1985" w:type="dxa"/>
            <w:shd w:val="clear" w:color="auto" w:fill="auto"/>
            <w:vAlign w:val="center"/>
          </w:tcPr>
          <w:p w14:paraId="0580B20E" w14:textId="77777777" w:rsidR="00E202F5" w:rsidRDefault="00F67EEF">
            <w:pPr>
              <w:rPr>
                <w:color w:val="000000"/>
              </w:rPr>
            </w:pPr>
            <w:r>
              <w:rPr>
                <w:noProof/>
              </w:rPr>
              <w:drawing>
                <wp:anchor distT="0" distB="0" distL="114300" distR="114300" simplePos="0" relativeHeight="251684864" behindDoc="0" locked="0" layoutInCell="1" hidden="0" allowOverlap="1" wp14:anchorId="536AD512" wp14:editId="447CF000">
                  <wp:simplePos x="0" y="0"/>
                  <wp:positionH relativeFrom="column">
                    <wp:posOffset>-28572</wp:posOffset>
                  </wp:positionH>
                  <wp:positionV relativeFrom="paragraph">
                    <wp:posOffset>-145412</wp:posOffset>
                  </wp:positionV>
                  <wp:extent cx="736600" cy="730250"/>
                  <wp:effectExtent l="0" t="0" r="0" b="0"/>
                  <wp:wrapNone/>
                  <wp:docPr id="16265" name="image25.jpg" descr="Стіл Wudus Естет 129x102 Білий (белый/дуб Клондайк) фото-1"/>
                  <wp:cNvGraphicFramePr/>
                  <a:graphic xmlns:a="http://schemas.openxmlformats.org/drawingml/2006/main">
                    <a:graphicData uri="http://schemas.openxmlformats.org/drawingml/2006/picture">
                      <pic:pic xmlns:pic="http://schemas.openxmlformats.org/drawingml/2006/picture">
                        <pic:nvPicPr>
                          <pic:cNvPr id="0" name="image25.jpg" descr="Стіл Wudus Естет 129x102 Білий (белый/дуб Клондайк) фото-1"/>
                          <pic:cNvPicPr preferRelativeResize="0"/>
                        </pic:nvPicPr>
                        <pic:blipFill>
                          <a:blip r:embed="rId54"/>
                          <a:srcRect/>
                          <a:stretch>
                            <a:fillRect/>
                          </a:stretch>
                        </pic:blipFill>
                        <pic:spPr>
                          <a:xfrm>
                            <a:off x="0" y="0"/>
                            <a:ext cx="736600" cy="730250"/>
                          </a:xfrm>
                          <a:prstGeom prst="rect">
                            <a:avLst/>
                          </a:prstGeom>
                          <a:ln/>
                        </pic:spPr>
                      </pic:pic>
                    </a:graphicData>
                  </a:graphic>
                </wp:anchor>
              </w:drawing>
            </w:r>
          </w:p>
        </w:tc>
        <w:tc>
          <w:tcPr>
            <w:tcW w:w="1134" w:type="dxa"/>
            <w:shd w:val="clear" w:color="auto" w:fill="auto"/>
            <w:vAlign w:val="center"/>
          </w:tcPr>
          <w:p w14:paraId="353B8579" w14:textId="77777777" w:rsidR="00E202F5" w:rsidRDefault="00F67EEF">
            <w:pPr>
              <w:jc w:val="right"/>
              <w:rPr>
                <w:color w:val="000000"/>
              </w:rPr>
            </w:pPr>
            <w:r>
              <w:rPr>
                <w:color w:val="000000"/>
              </w:rPr>
              <w:t>1</w:t>
            </w:r>
          </w:p>
        </w:tc>
      </w:tr>
      <w:tr w:rsidR="00E202F5" w14:paraId="4296C2EB" w14:textId="77777777">
        <w:trPr>
          <w:trHeight w:val="1440"/>
        </w:trPr>
        <w:tc>
          <w:tcPr>
            <w:tcW w:w="704" w:type="dxa"/>
            <w:shd w:val="clear" w:color="auto" w:fill="auto"/>
            <w:vAlign w:val="center"/>
          </w:tcPr>
          <w:p w14:paraId="0639442F" w14:textId="77777777" w:rsidR="00E202F5" w:rsidRDefault="00F67EEF">
            <w:pPr>
              <w:rPr>
                <w:color w:val="000000"/>
              </w:rPr>
            </w:pPr>
            <w:r>
              <w:rPr>
                <w:color w:val="000000"/>
              </w:rPr>
              <w:t>028</w:t>
            </w:r>
          </w:p>
        </w:tc>
        <w:tc>
          <w:tcPr>
            <w:tcW w:w="1559" w:type="dxa"/>
            <w:shd w:val="clear" w:color="auto" w:fill="auto"/>
            <w:vAlign w:val="center"/>
          </w:tcPr>
          <w:p w14:paraId="5DF964C3" w14:textId="77777777" w:rsidR="00E202F5" w:rsidRDefault="00F67EEF">
            <w:pPr>
              <w:rPr>
                <w:color w:val="000000"/>
              </w:rPr>
            </w:pPr>
            <w:r>
              <w:rPr>
                <w:color w:val="000000"/>
              </w:rPr>
              <w:t>Armchair</w:t>
            </w:r>
          </w:p>
        </w:tc>
        <w:tc>
          <w:tcPr>
            <w:tcW w:w="3402" w:type="dxa"/>
            <w:shd w:val="clear" w:color="auto" w:fill="auto"/>
            <w:vAlign w:val="center"/>
          </w:tcPr>
          <w:p w14:paraId="439B74B1" w14:textId="77777777" w:rsidR="00E202F5" w:rsidRDefault="00F67EEF">
            <w:pPr>
              <w:rPr>
                <w:color w:val="000000"/>
              </w:rPr>
            </w:pPr>
            <w:r>
              <w:rPr>
                <w:color w:val="000000"/>
              </w:rPr>
              <w:t>height (cm) 103</w:t>
            </w:r>
            <w:r>
              <w:rPr>
                <w:color w:val="000000"/>
              </w:rPr>
              <w:br/>
              <w:t>Seat height (cm) 42</w:t>
            </w:r>
            <w:r>
              <w:rPr>
                <w:color w:val="000000"/>
              </w:rPr>
              <w:br/>
              <w:t>Backrest height 61</w:t>
            </w:r>
            <w:r>
              <w:rPr>
                <w:color w:val="000000"/>
              </w:rPr>
              <w:br/>
              <w:t>Depth / length (cm) 75</w:t>
            </w:r>
            <w:r>
              <w:rPr>
                <w:color w:val="000000"/>
              </w:rPr>
              <w:br/>
              <w:t>Seat depth 45</w:t>
            </w:r>
            <w:r>
              <w:rPr>
                <w:color w:val="000000"/>
              </w:rPr>
              <w:br/>
              <w:t>Maximum load 120 kg</w:t>
            </w:r>
            <w:r>
              <w:rPr>
                <w:color w:val="000000"/>
              </w:rPr>
              <w:br/>
              <w:t>Maximum load (kg) 120</w:t>
            </w:r>
            <w:r>
              <w:rPr>
                <w:color w:val="000000"/>
              </w:rPr>
              <w:br/>
              <w:t>Body material Wood</w:t>
            </w:r>
            <w:r>
              <w:rPr>
                <w:color w:val="000000"/>
              </w:rPr>
              <w:br/>
              <w:t>Landing surface Soft</w:t>
            </w:r>
            <w:r>
              <w:rPr>
                <w:color w:val="000000"/>
              </w:rPr>
              <w:br/>
              <w:t>Product Prefabricated</w:t>
            </w:r>
            <w:r>
              <w:rPr>
                <w:color w:val="000000"/>
              </w:rPr>
              <w:br/>
            </w:r>
            <w:r>
              <w:rPr>
                <w:color w:val="000000"/>
              </w:rPr>
              <w:t>Product condition In packages for self-assembly.</w:t>
            </w:r>
            <w:r>
              <w:rPr>
                <w:color w:val="000000"/>
              </w:rPr>
              <w:br/>
              <w:t>Upholstery type Fabric</w:t>
            </w:r>
            <w:r>
              <w:rPr>
                <w:color w:val="000000"/>
              </w:rPr>
              <w:br/>
              <w:t>Width 67 cm</w:t>
            </w:r>
            <w:r>
              <w:rPr>
                <w:color w:val="000000"/>
              </w:rPr>
              <w:br/>
              <w:t>Seat width (cm) 48</w:t>
            </w:r>
          </w:p>
        </w:tc>
        <w:tc>
          <w:tcPr>
            <w:tcW w:w="1985" w:type="dxa"/>
            <w:shd w:val="clear" w:color="auto" w:fill="auto"/>
            <w:vAlign w:val="center"/>
          </w:tcPr>
          <w:p w14:paraId="3DD87AB3" w14:textId="77777777" w:rsidR="00E202F5" w:rsidRDefault="00F67EEF">
            <w:pPr>
              <w:rPr>
                <w:color w:val="000000"/>
              </w:rPr>
            </w:pPr>
            <w:r>
              <w:rPr>
                <w:noProof/>
              </w:rPr>
              <mc:AlternateContent>
                <mc:Choice Requires="wps">
                  <w:drawing>
                    <wp:anchor distT="0" distB="0" distL="114300" distR="114300" simplePos="0" relativeHeight="251685888" behindDoc="0" locked="0" layoutInCell="1" hidden="0" allowOverlap="1" wp14:anchorId="08100F63" wp14:editId="6B2B0534">
                      <wp:simplePos x="0" y="0"/>
                      <wp:positionH relativeFrom="column">
                        <wp:posOffset>1</wp:posOffset>
                      </wp:positionH>
                      <wp:positionV relativeFrom="paragraph">
                        <wp:posOffset>0</wp:posOffset>
                      </wp:positionV>
                      <wp:extent cx="333375" cy="339725"/>
                      <wp:effectExtent l="0" t="0" r="0" b="0"/>
                      <wp:wrapNone/>
                      <wp:docPr id="16223" name="Rectangle 16223" descr="PURIO кресло для отдыха Halmar"/>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669C580C"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08100F63" id="Rectangle 16223" o:spid="_x0000_s1028" alt="PURIO кресло для отдыха Halmar" style="position:absolute;margin-left:0;margin-top:0;width:26.25pt;height:26.7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Qm2tgEAAGI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63gdeqbIjvfnrbAMKiNpZbPEuNWAq224mykdQuO&#10;Pw4SNGf9Z0fzfKgWNQmItw7cOrtbRzrVeboiFYGzs/Mx5qs6k/1wiN7YLOxK5sKaFplHczm6dCm3&#10;fq66/hrrnwA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EwxCba2AQAAYgMAAA4AAAAAAAAAAAAAAAAALgIAAGRycy9lMm9Eb2MueG1s&#10;UEsBAi0AFAAGAAgAAAAhAMqJH2HXAAAAAwEAAA8AAAAAAAAAAAAAAAAAEAQAAGRycy9kb3ducmV2&#10;LnhtbFBLBQYAAAAABAAEAPMAAAAUBQAAAAA=&#10;" filled="f" stroked="f">
                      <v:textbox inset="2.53958mm,2.53958mm,2.53958mm,2.53958mm">
                        <w:txbxContent>
                          <w:p w14:paraId="669C580C"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686912" behindDoc="0" locked="0" layoutInCell="1" hidden="0" allowOverlap="1" wp14:anchorId="6C739D97" wp14:editId="2A7193E1">
                      <wp:simplePos x="0" y="0"/>
                      <wp:positionH relativeFrom="column">
                        <wp:posOffset>1</wp:posOffset>
                      </wp:positionH>
                      <wp:positionV relativeFrom="paragraph">
                        <wp:posOffset>0</wp:posOffset>
                      </wp:positionV>
                      <wp:extent cx="333375" cy="339725"/>
                      <wp:effectExtent l="0" t="0" r="0" b="0"/>
                      <wp:wrapNone/>
                      <wp:docPr id="16219" name="Rectangle 16219" descr="PURIO кресло для отдыха Halmar"/>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47109F28"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6C739D97" id="Rectangle 16219" o:spid="_x0000_s1029" alt="PURIO кресло для отдыха Halmar" style="position:absolute;margin-left:0;margin-top:0;width:26.25pt;height:26.7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Io5tQEAAGI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" filled="f" stroked="f">
                      <v:textbox inset="2.53958mm,2.53958mm,2.53958mm,2.53958mm">
                        <w:txbxContent>
                          <w:p w14:paraId="47109F28" w14:textId="77777777" w:rsidR="00E202F5" w:rsidRDefault="00E202F5">
                            <w:pPr>
                              <w:textDirection w:val="btLr"/>
                            </w:pPr>
                          </w:p>
                        </w:txbxContent>
                      </v:textbox>
                    </v:rect>
                  </w:pict>
                </mc:Fallback>
              </mc:AlternateContent>
            </w:r>
            <w:r>
              <w:rPr>
                <w:noProof/>
              </w:rPr>
              <w:drawing>
                <wp:anchor distT="0" distB="0" distL="114300" distR="114300" simplePos="0" relativeHeight="251687936" behindDoc="0" locked="0" layoutInCell="1" hidden="0" allowOverlap="1" wp14:anchorId="6242F97A" wp14:editId="3E6995E3">
                  <wp:simplePos x="0" y="0"/>
                  <wp:positionH relativeFrom="column">
                    <wp:posOffset>-63497</wp:posOffset>
                  </wp:positionH>
                  <wp:positionV relativeFrom="paragraph">
                    <wp:posOffset>-71752</wp:posOffset>
                  </wp:positionV>
                  <wp:extent cx="857250" cy="863600"/>
                  <wp:effectExtent l="0" t="0" r="0" b="0"/>
                  <wp:wrapNone/>
                  <wp:docPr id="16304" name="image79.jpg"/>
                  <wp:cNvGraphicFramePr/>
                  <a:graphic xmlns:a="http://schemas.openxmlformats.org/drawingml/2006/main">
                    <a:graphicData uri="http://schemas.openxmlformats.org/drawingml/2006/picture">
                      <pic:pic xmlns:pic="http://schemas.openxmlformats.org/drawingml/2006/picture">
                        <pic:nvPicPr>
                          <pic:cNvPr id="0" name="image79.jpg"/>
                          <pic:cNvPicPr preferRelativeResize="0"/>
                        </pic:nvPicPr>
                        <pic:blipFill>
                          <a:blip r:embed="rId55"/>
                          <a:srcRect/>
                          <a:stretch>
                            <a:fillRect/>
                          </a:stretch>
                        </pic:blipFill>
                        <pic:spPr>
                          <a:xfrm>
                            <a:off x="0" y="0"/>
                            <a:ext cx="857250" cy="863600"/>
                          </a:xfrm>
                          <a:prstGeom prst="rect">
                            <a:avLst/>
                          </a:prstGeom>
                          <a:ln/>
                        </pic:spPr>
                      </pic:pic>
                    </a:graphicData>
                  </a:graphic>
                </wp:anchor>
              </w:drawing>
            </w:r>
          </w:p>
        </w:tc>
        <w:tc>
          <w:tcPr>
            <w:tcW w:w="1134" w:type="dxa"/>
            <w:shd w:val="clear" w:color="auto" w:fill="auto"/>
            <w:vAlign w:val="center"/>
          </w:tcPr>
          <w:p w14:paraId="34E7FB0C" w14:textId="77777777" w:rsidR="00E202F5" w:rsidRDefault="00F67EEF">
            <w:pPr>
              <w:jc w:val="right"/>
              <w:rPr>
                <w:color w:val="000000"/>
              </w:rPr>
            </w:pPr>
            <w:r>
              <w:rPr>
                <w:color w:val="000000"/>
              </w:rPr>
              <w:t>10</w:t>
            </w:r>
          </w:p>
        </w:tc>
      </w:tr>
      <w:tr w:rsidR="00E202F5" w14:paraId="51820469" w14:textId="77777777">
        <w:trPr>
          <w:trHeight w:val="1440"/>
        </w:trPr>
        <w:tc>
          <w:tcPr>
            <w:tcW w:w="704" w:type="dxa"/>
            <w:shd w:val="clear" w:color="auto" w:fill="auto"/>
            <w:vAlign w:val="center"/>
          </w:tcPr>
          <w:p w14:paraId="2CC076C2" w14:textId="77777777" w:rsidR="00E202F5" w:rsidRDefault="00F67EEF">
            <w:pPr>
              <w:rPr>
                <w:color w:val="000000"/>
              </w:rPr>
            </w:pPr>
            <w:r>
              <w:rPr>
                <w:color w:val="000000"/>
              </w:rPr>
              <w:t>029</w:t>
            </w:r>
          </w:p>
        </w:tc>
        <w:tc>
          <w:tcPr>
            <w:tcW w:w="1559" w:type="dxa"/>
            <w:shd w:val="clear" w:color="auto" w:fill="auto"/>
            <w:vAlign w:val="center"/>
          </w:tcPr>
          <w:p w14:paraId="6E98AB98" w14:textId="77777777" w:rsidR="00E202F5" w:rsidRDefault="00F67EEF">
            <w:pPr>
              <w:rPr>
                <w:color w:val="000000"/>
              </w:rPr>
            </w:pPr>
            <w:r>
              <w:rPr>
                <w:color w:val="000000"/>
              </w:rPr>
              <w:t xml:space="preserve">Round coffee table </w:t>
            </w:r>
          </w:p>
        </w:tc>
        <w:tc>
          <w:tcPr>
            <w:tcW w:w="3402" w:type="dxa"/>
            <w:shd w:val="clear" w:color="auto" w:fill="auto"/>
            <w:vAlign w:val="center"/>
          </w:tcPr>
          <w:p w14:paraId="71FBCC1E" w14:textId="77777777" w:rsidR="00E202F5" w:rsidRDefault="00F67EEF">
            <w:pPr>
              <w:rPr>
                <w:color w:val="000000"/>
              </w:rPr>
            </w:pPr>
            <w:r>
              <w:rPr>
                <w:color w:val="000000"/>
              </w:rPr>
              <w:t>Round shape</w:t>
            </w:r>
            <w:r>
              <w:rPr>
                <w:color w:val="000000"/>
              </w:rPr>
              <w:br/>
              <w:t>Type Coffee table</w:t>
            </w:r>
            <w:r>
              <w:rPr>
                <w:color w:val="000000"/>
              </w:rPr>
              <w:br/>
              <w:t>MDF table top material</w:t>
            </w:r>
            <w:r>
              <w:rPr>
                <w:color w:val="000000"/>
              </w:rPr>
              <w:br/>
              <w:t>Material of legs Wood</w:t>
            </w:r>
            <w:r>
              <w:rPr>
                <w:color w:val="000000"/>
              </w:rPr>
              <w:br/>
              <w:t>Color Gray</w:t>
            </w:r>
            <w:r>
              <w:rPr>
                <w:color w:val="000000"/>
              </w:rPr>
              <w:br/>
              <w:t>Height 450 mm</w:t>
            </w:r>
            <w:r>
              <w:rPr>
                <w:color w:val="000000"/>
              </w:rPr>
              <w:br/>
            </w:r>
            <w:r>
              <w:rPr>
                <w:color w:val="000000"/>
              </w:rPr>
              <w:t>Width 500 mm</w:t>
            </w:r>
            <w:r>
              <w:rPr>
                <w:color w:val="000000"/>
              </w:rPr>
              <w:br/>
              <w:t>Depth 500 mm</w:t>
            </w:r>
          </w:p>
        </w:tc>
        <w:tc>
          <w:tcPr>
            <w:tcW w:w="1985" w:type="dxa"/>
            <w:shd w:val="clear" w:color="auto" w:fill="auto"/>
            <w:vAlign w:val="center"/>
          </w:tcPr>
          <w:p w14:paraId="63D29C4C" w14:textId="77777777" w:rsidR="00E202F5" w:rsidRDefault="00F67EEF">
            <w:pPr>
              <w:rPr>
                <w:color w:val="000000"/>
              </w:rPr>
            </w:pPr>
            <w:r>
              <w:rPr>
                <w:noProof/>
              </w:rPr>
              <mc:AlternateContent>
                <mc:Choice Requires="wps">
                  <w:drawing>
                    <wp:anchor distT="0" distB="0" distL="114300" distR="114300" simplePos="0" relativeHeight="251688960" behindDoc="0" locked="0" layoutInCell="1" hidden="0" allowOverlap="1" wp14:anchorId="73A7F3C3" wp14:editId="0D3F78ED">
                      <wp:simplePos x="0" y="0"/>
                      <wp:positionH relativeFrom="column">
                        <wp:posOffset>1</wp:posOffset>
                      </wp:positionH>
                      <wp:positionV relativeFrom="paragraph">
                        <wp:posOffset>0</wp:posOffset>
                      </wp:positionV>
                      <wp:extent cx="333375" cy="339725"/>
                      <wp:effectExtent l="0" t="0" r="0" b="0"/>
                      <wp:wrapNone/>
                      <wp:docPr id="16233" name="Rectangle 16233" descr="PURIO кресло для отдыха Halmar"/>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71170A4D"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73A7F3C3" id="Rectangle 16233" o:spid="_x0000_s1030" alt="PURIO кресло для отдыха Halmar" style="position:absolute;margin-left:0;margin-top:0;width:26.25pt;height:26.7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" filled="f" stroked="f">
                      <v:textbox inset="2.53958mm,2.53958mm,2.53958mm,2.53958mm">
                        <w:txbxContent>
                          <w:p w14:paraId="71170A4D" w14:textId="77777777" w:rsidR="00E202F5" w:rsidRDefault="00E202F5">
                            <w:pPr>
                              <w:textDirection w:val="btLr"/>
                            </w:pPr>
                          </w:p>
                        </w:txbxContent>
                      </v:textbox>
                    </v:rect>
                  </w:pict>
                </mc:Fallback>
              </mc:AlternateContent>
            </w:r>
            <w:r>
              <w:rPr>
                <w:noProof/>
              </w:rPr>
              <w:drawing>
                <wp:anchor distT="0" distB="0" distL="114300" distR="114300" simplePos="0" relativeHeight="251689984" behindDoc="0" locked="0" layoutInCell="1" hidden="0" allowOverlap="1" wp14:anchorId="570EE3F4" wp14:editId="714BE8E5">
                  <wp:simplePos x="0" y="0"/>
                  <wp:positionH relativeFrom="column">
                    <wp:posOffset>-60322</wp:posOffset>
                  </wp:positionH>
                  <wp:positionV relativeFrom="paragraph">
                    <wp:posOffset>-193037</wp:posOffset>
                  </wp:positionV>
                  <wp:extent cx="800100" cy="679450"/>
                  <wp:effectExtent l="0" t="0" r="0" b="0"/>
                  <wp:wrapNone/>
                  <wp:docPr id="16344" name="image126.jpg" descr="Журнальный столик Halmar ZETA Серый - изображение 1"/>
                  <wp:cNvGraphicFramePr/>
                  <a:graphic xmlns:a="http://schemas.openxmlformats.org/drawingml/2006/main">
                    <a:graphicData uri="http://schemas.openxmlformats.org/drawingml/2006/picture">
                      <pic:pic xmlns:pic="http://schemas.openxmlformats.org/drawingml/2006/picture">
                        <pic:nvPicPr>
                          <pic:cNvPr id="0" name="image126.jpg" descr="Журнальный столик Halmar ZETA Серый - изображение 1"/>
                          <pic:cNvPicPr preferRelativeResize="0"/>
                        </pic:nvPicPr>
                        <pic:blipFill>
                          <a:blip r:embed="rId56"/>
                          <a:srcRect/>
                          <a:stretch>
                            <a:fillRect/>
                          </a:stretch>
                        </pic:blipFill>
                        <pic:spPr>
                          <a:xfrm>
                            <a:off x="0" y="0"/>
                            <a:ext cx="800100" cy="679450"/>
                          </a:xfrm>
                          <a:prstGeom prst="rect">
                            <a:avLst/>
                          </a:prstGeom>
                          <a:ln/>
                        </pic:spPr>
                      </pic:pic>
                    </a:graphicData>
                  </a:graphic>
                </wp:anchor>
              </w:drawing>
            </w:r>
          </w:p>
        </w:tc>
        <w:tc>
          <w:tcPr>
            <w:tcW w:w="1134" w:type="dxa"/>
            <w:shd w:val="clear" w:color="auto" w:fill="auto"/>
            <w:vAlign w:val="center"/>
          </w:tcPr>
          <w:p w14:paraId="21C30420" w14:textId="77777777" w:rsidR="00E202F5" w:rsidRDefault="00F67EEF">
            <w:pPr>
              <w:jc w:val="right"/>
              <w:rPr>
                <w:color w:val="000000"/>
              </w:rPr>
            </w:pPr>
            <w:r>
              <w:rPr>
                <w:color w:val="000000"/>
              </w:rPr>
              <w:t>3</w:t>
            </w:r>
          </w:p>
        </w:tc>
      </w:tr>
      <w:tr w:rsidR="00E202F5" w14:paraId="4B444977" w14:textId="77777777">
        <w:trPr>
          <w:trHeight w:val="1440"/>
        </w:trPr>
        <w:tc>
          <w:tcPr>
            <w:tcW w:w="704" w:type="dxa"/>
            <w:shd w:val="clear" w:color="auto" w:fill="auto"/>
            <w:vAlign w:val="center"/>
          </w:tcPr>
          <w:p w14:paraId="03F0003F" w14:textId="77777777" w:rsidR="00E202F5" w:rsidRDefault="00F67EEF">
            <w:pPr>
              <w:rPr>
                <w:color w:val="000000"/>
              </w:rPr>
            </w:pPr>
            <w:r>
              <w:rPr>
                <w:color w:val="000000"/>
              </w:rPr>
              <w:t>030</w:t>
            </w:r>
          </w:p>
        </w:tc>
        <w:tc>
          <w:tcPr>
            <w:tcW w:w="1559" w:type="dxa"/>
            <w:shd w:val="clear" w:color="auto" w:fill="auto"/>
            <w:vAlign w:val="center"/>
          </w:tcPr>
          <w:p w14:paraId="29462B08" w14:textId="77777777" w:rsidR="00E202F5" w:rsidRDefault="00F67EEF">
            <w:pPr>
              <w:rPr>
                <w:color w:val="000000"/>
              </w:rPr>
            </w:pPr>
            <w:r>
              <w:rPr>
                <w:color w:val="000000"/>
              </w:rPr>
              <w:t>Straight sofa (option 1)</w:t>
            </w:r>
          </w:p>
        </w:tc>
        <w:tc>
          <w:tcPr>
            <w:tcW w:w="3402" w:type="dxa"/>
            <w:shd w:val="clear" w:color="auto" w:fill="auto"/>
            <w:vAlign w:val="center"/>
          </w:tcPr>
          <w:p w14:paraId="03EDA9F3" w14:textId="77777777" w:rsidR="00E202F5" w:rsidRDefault="00F67EEF">
            <w:pPr>
              <w:rPr>
                <w:color w:val="000000"/>
              </w:rPr>
            </w:pPr>
            <w:r>
              <w:rPr>
                <w:color w:val="000000"/>
              </w:rPr>
              <w:t xml:space="preserve">Type: straight. Frame material: plywood, chipboard, wood. Filler: spring block. Upholstery: fabric. The mechanism of transformation: a walking eurobook. Mattress base: slats. Niche for linen: </w:t>
            </w:r>
            <w:r>
              <w:rPr>
                <w:color w:val="000000"/>
              </w:rPr>
              <w:t>lifting mechanism. Equipment: with poufs, niche for linen, pillows, with a bed. Width: 2480 mm. Height: 750 mm. Depth: 920 mm. The size of a berth: 145х195 cm. Weight: 113,9 kg.</w:t>
            </w:r>
          </w:p>
        </w:tc>
        <w:tc>
          <w:tcPr>
            <w:tcW w:w="1985" w:type="dxa"/>
            <w:shd w:val="clear" w:color="auto" w:fill="auto"/>
            <w:vAlign w:val="center"/>
          </w:tcPr>
          <w:p w14:paraId="4F9D9329" w14:textId="77777777" w:rsidR="00E202F5" w:rsidRDefault="00F67EEF">
            <w:pPr>
              <w:rPr>
                <w:color w:val="000000"/>
              </w:rPr>
            </w:pPr>
            <w:r>
              <w:rPr>
                <w:noProof/>
              </w:rPr>
              <w:drawing>
                <wp:anchor distT="0" distB="0" distL="114300" distR="114300" simplePos="0" relativeHeight="251691008" behindDoc="0" locked="0" layoutInCell="1" hidden="0" allowOverlap="1" wp14:anchorId="0832908E" wp14:editId="16E058B4">
                  <wp:simplePos x="0" y="0"/>
                  <wp:positionH relativeFrom="column">
                    <wp:posOffset>28578</wp:posOffset>
                  </wp:positionH>
                  <wp:positionV relativeFrom="paragraph">
                    <wp:posOffset>-201292</wp:posOffset>
                  </wp:positionV>
                  <wp:extent cx="749300" cy="660400"/>
                  <wp:effectExtent l="0" t="0" r="0" b="0"/>
                  <wp:wrapNone/>
                  <wp:docPr id="16261" name="image23.jpg" descr="Диван прямий PRAKTICA Sofa Нікос 2480x920x750 мм - фото 1"/>
                  <wp:cNvGraphicFramePr/>
                  <a:graphic xmlns:a="http://schemas.openxmlformats.org/drawingml/2006/main">
                    <a:graphicData uri="http://schemas.openxmlformats.org/drawingml/2006/picture">
                      <pic:pic xmlns:pic="http://schemas.openxmlformats.org/drawingml/2006/picture">
                        <pic:nvPicPr>
                          <pic:cNvPr id="0" name="image23.jpg" descr="Диван прямий PRAKTICA Sofa Нікос 2480x920x750 мм - фото 1"/>
                          <pic:cNvPicPr preferRelativeResize="0"/>
                        </pic:nvPicPr>
                        <pic:blipFill>
                          <a:blip r:embed="rId57"/>
                          <a:srcRect/>
                          <a:stretch>
                            <a:fillRect/>
                          </a:stretch>
                        </pic:blipFill>
                        <pic:spPr>
                          <a:xfrm>
                            <a:off x="0" y="0"/>
                            <a:ext cx="749300" cy="660400"/>
                          </a:xfrm>
                          <a:prstGeom prst="rect">
                            <a:avLst/>
                          </a:prstGeom>
                          <a:ln/>
                        </pic:spPr>
                      </pic:pic>
                    </a:graphicData>
                  </a:graphic>
                </wp:anchor>
              </w:drawing>
            </w:r>
          </w:p>
        </w:tc>
        <w:tc>
          <w:tcPr>
            <w:tcW w:w="1134" w:type="dxa"/>
            <w:shd w:val="clear" w:color="auto" w:fill="auto"/>
            <w:vAlign w:val="center"/>
          </w:tcPr>
          <w:p w14:paraId="6B237B76" w14:textId="77777777" w:rsidR="00E202F5" w:rsidRDefault="00F67EEF">
            <w:pPr>
              <w:jc w:val="right"/>
              <w:rPr>
                <w:color w:val="000000"/>
              </w:rPr>
            </w:pPr>
            <w:r>
              <w:rPr>
                <w:color w:val="000000"/>
              </w:rPr>
              <w:t>3</w:t>
            </w:r>
          </w:p>
        </w:tc>
      </w:tr>
      <w:tr w:rsidR="00E202F5" w14:paraId="0044D76C" w14:textId="77777777">
        <w:trPr>
          <w:trHeight w:val="1440"/>
        </w:trPr>
        <w:tc>
          <w:tcPr>
            <w:tcW w:w="704" w:type="dxa"/>
            <w:shd w:val="clear" w:color="auto" w:fill="auto"/>
            <w:vAlign w:val="center"/>
          </w:tcPr>
          <w:p w14:paraId="15C32DC7" w14:textId="77777777" w:rsidR="00E202F5" w:rsidRDefault="00F67EEF">
            <w:pPr>
              <w:rPr>
                <w:color w:val="000000"/>
              </w:rPr>
            </w:pPr>
            <w:r>
              <w:rPr>
                <w:color w:val="000000"/>
              </w:rPr>
              <w:t>031</w:t>
            </w:r>
          </w:p>
        </w:tc>
        <w:tc>
          <w:tcPr>
            <w:tcW w:w="1559" w:type="dxa"/>
            <w:shd w:val="clear" w:color="auto" w:fill="auto"/>
            <w:vAlign w:val="center"/>
          </w:tcPr>
          <w:p w14:paraId="7BBFF312" w14:textId="77777777" w:rsidR="00E202F5" w:rsidRDefault="00F67EEF">
            <w:pPr>
              <w:rPr>
                <w:color w:val="000000"/>
              </w:rPr>
            </w:pPr>
            <w:r>
              <w:rPr>
                <w:color w:val="000000"/>
              </w:rPr>
              <w:t>Shelving (bookcase)</w:t>
            </w:r>
          </w:p>
        </w:tc>
        <w:tc>
          <w:tcPr>
            <w:tcW w:w="3402" w:type="dxa"/>
            <w:shd w:val="clear" w:color="auto" w:fill="auto"/>
            <w:vAlign w:val="center"/>
          </w:tcPr>
          <w:p w14:paraId="0DDCFA32" w14:textId="77777777" w:rsidR="00E202F5" w:rsidRDefault="00F67EEF">
            <w:pPr>
              <w:rPr>
                <w:color w:val="000000"/>
              </w:rPr>
            </w:pPr>
            <w:r>
              <w:rPr>
                <w:color w:val="000000"/>
              </w:rPr>
              <w:t>Glass: no. Frame color: Alaska. Frame material: chipboard. Facade material: chipboard. Number of boxes: 1 pc. Number of shelves: 6 pcs. Equipment: open shelves, with drawers, with doors. Length: 840 mm. Width: 840 mm. Height: 1310 mm. Depth: 400 mm.</w:t>
            </w:r>
          </w:p>
        </w:tc>
        <w:tc>
          <w:tcPr>
            <w:tcW w:w="1985" w:type="dxa"/>
            <w:shd w:val="clear" w:color="auto" w:fill="auto"/>
            <w:vAlign w:val="center"/>
          </w:tcPr>
          <w:p w14:paraId="7176FEFE" w14:textId="77777777" w:rsidR="00E202F5" w:rsidRDefault="00F67EEF">
            <w:pPr>
              <w:rPr>
                <w:color w:val="000000"/>
              </w:rPr>
            </w:pPr>
            <w:r>
              <w:rPr>
                <w:noProof/>
              </w:rPr>
              <w:drawing>
                <wp:anchor distT="0" distB="0" distL="114300" distR="114300" simplePos="0" relativeHeight="251692032" behindDoc="0" locked="0" layoutInCell="1" hidden="0" allowOverlap="1" wp14:anchorId="37B79EF3" wp14:editId="1A59948A">
                  <wp:simplePos x="0" y="0"/>
                  <wp:positionH relativeFrom="column">
                    <wp:posOffset>50803</wp:posOffset>
                  </wp:positionH>
                  <wp:positionV relativeFrom="paragraph">
                    <wp:posOffset>-276222</wp:posOffset>
                  </wp:positionV>
                  <wp:extent cx="660400" cy="889000"/>
                  <wp:effectExtent l="0" t="0" r="0" b="0"/>
                  <wp:wrapNone/>
                  <wp:docPr id="16271" name="image39.jpg" descr="Стелаж МФ МОДЕРН Сіріус 5СТЛЖ3 840х400х1310 аляска - фото 1"/>
                  <wp:cNvGraphicFramePr/>
                  <a:graphic xmlns:a="http://schemas.openxmlformats.org/drawingml/2006/main">
                    <a:graphicData uri="http://schemas.openxmlformats.org/drawingml/2006/picture">
                      <pic:pic xmlns:pic="http://schemas.openxmlformats.org/drawingml/2006/picture">
                        <pic:nvPicPr>
                          <pic:cNvPr id="0" name="image39.jpg" descr="Стелаж МФ МОДЕРН Сіріус 5СТЛЖ3 840х400х1310 аляска - фото 1"/>
                          <pic:cNvPicPr preferRelativeResize="0"/>
                        </pic:nvPicPr>
                        <pic:blipFill>
                          <a:blip r:embed="rId58"/>
                          <a:srcRect/>
                          <a:stretch>
                            <a:fillRect/>
                          </a:stretch>
                        </pic:blipFill>
                        <pic:spPr>
                          <a:xfrm>
                            <a:off x="0" y="0"/>
                            <a:ext cx="660400" cy="889000"/>
                          </a:xfrm>
                          <a:prstGeom prst="rect">
                            <a:avLst/>
                          </a:prstGeom>
                          <a:ln/>
                        </pic:spPr>
                      </pic:pic>
                    </a:graphicData>
                  </a:graphic>
                </wp:anchor>
              </w:drawing>
            </w:r>
          </w:p>
        </w:tc>
        <w:tc>
          <w:tcPr>
            <w:tcW w:w="1134" w:type="dxa"/>
            <w:shd w:val="clear" w:color="auto" w:fill="auto"/>
            <w:vAlign w:val="center"/>
          </w:tcPr>
          <w:p w14:paraId="7D214444" w14:textId="77777777" w:rsidR="00E202F5" w:rsidRDefault="00F67EEF">
            <w:pPr>
              <w:jc w:val="right"/>
              <w:rPr>
                <w:color w:val="000000"/>
              </w:rPr>
            </w:pPr>
            <w:r>
              <w:rPr>
                <w:color w:val="000000"/>
              </w:rPr>
              <w:t>22</w:t>
            </w:r>
          </w:p>
        </w:tc>
      </w:tr>
      <w:tr w:rsidR="00E202F5" w14:paraId="301D30F0" w14:textId="77777777">
        <w:trPr>
          <w:trHeight w:val="1440"/>
        </w:trPr>
        <w:tc>
          <w:tcPr>
            <w:tcW w:w="704" w:type="dxa"/>
            <w:shd w:val="clear" w:color="auto" w:fill="auto"/>
            <w:vAlign w:val="center"/>
          </w:tcPr>
          <w:p w14:paraId="6C09014E" w14:textId="77777777" w:rsidR="00E202F5" w:rsidRDefault="00F67EEF">
            <w:pPr>
              <w:rPr>
                <w:color w:val="000000"/>
              </w:rPr>
            </w:pPr>
            <w:r>
              <w:rPr>
                <w:color w:val="000000"/>
              </w:rPr>
              <w:t>032</w:t>
            </w:r>
          </w:p>
        </w:tc>
        <w:tc>
          <w:tcPr>
            <w:tcW w:w="1559" w:type="dxa"/>
            <w:shd w:val="clear" w:color="auto" w:fill="auto"/>
            <w:vAlign w:val="center"/>
          </w:tcPr>
          <w:p w14:paraId="3083FA96" w14:textId="77777777" w:rsidR="00E202F5" w:rsidRDefault="00F67EEF">
            <w:pPr>
              <w:rPr>
                <w:color w:val="000000"/>
              </w:rPr>
            </w:pPr>
            <w:r>
              <w:rPr>
                <w:color w:val="000000"/>
              </w:rPr>
              <w:t>Mattress orthopedic 90 * 190 (option 2)</w:t>
            </w:r>
          </w:p>
        </w:tc>
        <w:tc>
          <w:tcPr>
            <w:tcW w:w="3402" w:type="dxa"/>
            <w:shd w:val="clear" w:color="auto" w:fill="auto"/>
            <w:vAlign w:val="center"/>
          </w:tcPr>
          <w:p w14:paraId="523107E9" w14:textId="77777777" w:rsidR="00E202F5" w:rsidRDefault="00F67EEF">
            <w:pPr>
              <w:rPr>
                <w:color w:val="000000"/>
              </w:rPr>
            </w:pPr>
            <w:r>
              <w:rPr>
                <w:color w:val="000000"/>
              </w:rPr>
              <w:t>Spring type</w:t>
            </w:r>
            <w:r>
              <w:rPr>
                <w:color w:val="000000"/>
              </w:rPr>
              <w:br/>
              <w:t>View of Bonnell</w:t>
            </w:r>
            <w:r>
              <w:rPr>
                <w:color w:val="000000"/>
              </w:rPr>
              <w:br/>
              <w:t>Kind of rigidity Hard</w:t>
            </w:r>
            <w:r>
              <w:rPr>
                <w:color w:val="000000"/>
              </w:rPr>
              <w:br/>
              <w:t>Dimensions 90x190 cm</w:t>
            </w:r>
            <w:r>
              <w:rPr>
                <w:color w:val="000000"/>
              </w:rPr>
              <w:br/>
              <w:t>Sleeping size Single</w:t>
            </w:r>
            <w:r>
              <w:rPr>
                <w:color w:val="000000"/>
              </w:rPr>
              <w:br/>
              <w:t>Height 22 cm</w:t>
            </w:r>
            <w:r>
              <w:rPr>
                <w:color w:val="000000"/>
              </w:rPr>
              <w:br/>
              <w:t>The maximum load on 1 berth is 150 kg</w:t>
            </w:r>
            <w:r>
              <w:rPr>
                <w:color w:val="000000"/>
              </w:rPr>
              <w:br/>
            </w:r>
            <w:r>
              <w:rPr>
                <w:color w:val="000000"/>
              </w:rPr>
              <w:t>Filler Spunbond Sintepon Flexovoilok Combofelt Termofiber Termofiber Combofelt Flexovoylok Spunbond Sintepon</w:t>
            </w:r>
            <w:r>
              <w:rPr>
                <w:color w:val="000000"/>
              </w:rPr>
              <w:br/>
              <w:t>Jacquard case</w:t>
            </w:r>
            <w:r>
              <w:rPr>
                <w:color w:val="000000"/>
              </w:rPr>
              <w:br/>
              <w:t>Weight 25 kg</w:t>
            </w:r>
            <w:r>
              <w:rPr>
                <w:color w:val="000000"/>
              </w:rPr>
              <w:br/>
              <w:t>18-month warranty</w:t>
            </w:r>
          </w:p>
        </w:tc>
        <w:tc>
          <w:tcPr>
            <w:tcW w:w="1985" w:type="dxa"/>
            <w:shd w:val="clear" w:color="auto" w:fill="auto"/>
            <w:vAlign w:val="center"/>
          </w:tcPr>
          <w:p w14:paraId="3E09510F" w14:textId="77777777" w:rsidR="00E202F5" w:rsidRDefault="00F67EEF">
            <w:pPr>
              <w:rPr>
                <w:color w:val="000000"/>
              </w:rPr>
            </w:pPr>
            <w:r>
              <w:rPr>
                <w:noProof/>
              </w:rPr>
              <w:drawing>
                <wp:anchor distT="0" distB="0" distL="114300" distR="114300" simplePos="0" relativeHeight="251693056" behindDoc="0" locked="0" layoutInCell="1" hidden="0" allowOverlap="1" wp14:anchorId="79A437D0" wp14:editId="2BFE23EB">
                  <wp:simplePos x="0" y="0"/>
                  <wp:positionH relativeFrom="column">
                    <wp:posOffset>-15871</wp:posOffset>
                  </wp:positionH>
                  <wp:positionV relativeFrom="paragraph">
                    <wp:posOffset>-85722</wp:posOffset>
                  </wp:positionV>
                  <wp:extent cx="711200" cy="488950"/>
                  <wp:effectExtent l="0" t="0" r="0" b="0"/>
                  <wp:wrapNone/>
                  <wp:docPr id="16348" name="image131.png" descr="Матрас ортопедический Musson Эталон Plus 90x190 см (7401) - изображение 1"/>
                  <wp:cNvGraphicFramePr/>
                  <a:graphic xmlns:a="http://schemas.openxmlformats.org/drawingml/2006/main">
                    <a:graphicData uri="http://schemas.openxmlformats.org/drawingml/2006/picture">
                      <pic:pic xmlns:pic="http://schemas.openxmlformats.org/drawingml/2006/picture">
                        <pic:nvPicPr>
                          <pic:cNvPr id="0" name="image131.png" descr="Матрас ортопедический Musson Эталон Plus 90x190 см (7401) - изображение 1"/>
                          <pic:cNvPicPr preferRelativeResize="0"/>
                        </pic:nvPicPr>
                        <pic:blipFill>
                          <a:blip r:embed="rId59"/>
                          <a:srcRect/>
                          <a:stretch>
                            <a:fillRect/>
                          </a:stretch>
                        </pic:blipFill>
                        <pic:spPr>
                          <a:xfrm>
                            <a:off x="0" y="0"/>
                            <a:ext cx="711200" cy="488950"/>
                          </a:xfrm>
                          <a:prstGeom prst="rect">
                            <a:avLst/>
                          </a:prstGeom>
                          <a:ln/>
                        </pic:spPr>
                      </pic:pic>
                    </a:graphicData>
                  </a:graphic>
                </wp:anchor>
              </w:drawing>
            </w:r>
          </w:p>
        </w:tc>
        <w:tc>
          <w:tcPr>
            <w:tcW w:w="1134" w:type="dxa"/>
            <w:shd w:val="clear" w:color="auto" w:fill="auto"/>
            <w:vAlign w:val="center"/>
          </w:tcPr>
          <w:p w14:paraId="06777702" w14:textId="77777777" w:rsidR="00E202F5" w:rsidRDefault="00F67EEF">
            <w:pPr>
              <w:jc w:val="right"/>
              <w:rPr>
                <w:color w:val="000000"/>
              </w:rPr>
            </w:pPr>
            <w:r>
              <w:rPr>
                <w:color w:val="000000"/>
              </w:rPr>
              <w:t>6</w:t>
            </w:r>
          </w:p>
        </w:tc>
      </w:tr>
      <w:tr w:rsidR="00E202F5" w14:paraId="72B13B3C" w14:textId="77777777">
        <w:trPr>
          <w:trHeight w:val="1440"/>
        </w:trPr>
        <w:tc>
          <w:tcPr>
            <w:tcW w:w="704" w:type="dxa"/>
            <w:shd w:val="clear" w:color="auto" w:fill="auto"/>
            <w:vAlign w:val="center"/>
          </w:tcPr>
          <w:p w14:paraId="6AEB3D47" w14:textId="77777777" w:rsidR="00E202F5" w:rsidRDefault="00F67EEF">
            <w:pPr>
              <w:rPr>
                <w:color w:val="000000"/>
              </w:rPr>
            </w:pPr>
            <w:r>
              <w:rPr>
                <w:color w:val="000000"/>
              </w:rPr>
              <w:t>033</w:t>
            </w:r>
          </w:p>
        </w:tc>
        <w:tc>
          <w:tcPr>
            <w:tcW w:w="1559" w:type="dxa"/>
            <w:shd w:val="clear" w:color="auto" w:fill="auto"/>
            <w:vAlign w:val="center"/>
          </w:tcPr>
          <w:p w14:paraId="5D9AC1AE" w14:textId="77777777" w:rsidR="00E202F5" w:rsidRDefault="00F67EEF">
            <w:pPr>
              <w:rPr>
                <w:color w:val="000000"/>
              </w:rPr>
            </w:pPr>
            <w:r>
              <w:rPr>
                <w:color w:val="000000"/>
              </w:rPr>
              <w:t>Desk lamp</w:t>
            </w:r>
          </w:p>
        </w:tc>
        <w:tc>
          <w:tcPr>
            <w:tcW w:w="3402" w:type="dxa"/>
            <w:shd w:val="clear" w:color="auto" w:fill="auto"/>
            <w:vAlign w:val="center"/>
          </w:tcPr>
          <w:p w14:paraId="150517D7" w14:textId="77777777" w:rsidR="00E202F5" w:rsidRDefault="00F67EEF">
            <w:pPr>
              <w:rPr>
                <w:color w:val="000000"/>
              </w:rPr>
            </w:pPr>
            <w:r>
              <w:rPr>
                <w:color w:val="000000"/>
              </w:rPr>
              <w:t>Luminous flux: 430 Lm. Color temperature: 4000 K. Light bulb power: 9 W. Power type</w:t>
            </w:r>
            <w:r>
              <w:rPr>
                <w:color w:val="000000"/>
              </w:rPr>
              <w:t xml:space="preserve">: network. Voltage: 220 V. Type of switch: on the case, touch. Product material: plastic. Lamp type: built-in LED. Manufacturer's color: white. Features: three-stage brightness adjustment. Installation: on a support. Depth: 15 cm. Height: 36 cm. Width: 15 </w:t>
            </w:r>
            <w:r>
              <w:rPr>
                <w:color w:val="000000"/>
              </w:rPr>
              <w:t>cm. Dimerization (brightness control function): with dimmering. Number of LEDs: 30 pcs.</w:t>
            </w:r>
          </w:p>
        </w:tc>
        <w:tc>
          <w:tcPr>
            <w:tcW w:w="1985" w:type="dxa"/>
            <w:shd w:val="clear" w:color="auto" w:fill="auto"/>
            <w:vAlign w:val="center"/>
          </w:tcPr>
          <w:p w14:paraId="7F704E98" w14:textId="77777777" w:rsidR="00E202F5" w:rsidRDefault="00F67EEF">
            <w:pPr>
              <w:rPr>
                <w:color w:val="000000"/>
              </w:rPr>
            </w:pPr>
            <w:r>
              <w:rPr>
                <w:noProof/>
              </w:rPr>
              <w:drawing>
                <wp:anchor distT="0" distB="0" distL="114300" distR="114300" simplePos="0" relativeHeight="251694080" behindDoc="0" locked="0" layoutInCell="1" hidden="0" allowOverlap="1" wp14:anchorId="4FB4C3DD" wp14:editId="64CAD8CA">
                  <wp:simplePos x="0" y="0"/>
                  <wp:positionH relativeFrom="column">
                    <wp:posOffset>158750</wp:posOffset>
                  </wp:positionH>
                  <wp:positionV relativeFrom="paragraph">
                    <wp:posOffset>-42542</wp:posOffset>
                  </wp:positionV>
                  <wp:extent cx="495300" cy="869950"/>
                  <wp:effectExtent l="0" t="0" r="0" b="0"/>
                  <wp:wrapNone/>
                  <wp:docPr id="16294" name="image66.jpg" descr="Настільна лампа Accento lighting ALYU-DE1096-WH 9 Вт білий - фото 1"/>
                  <wp:cNvGraphicFramePr/>
                  <a:graphic xmlns:a="http://schemas.openxmlformats.org/drawingml/2006/main">
                    <a:graphicData uri="http://schemas.openxmlformats.org/drawingml/2006/picture">
                      <pic:pic xmlns:pic="http://schemas.openxmlformats.org/drawingml/2006/picture">
                        <pic:nvPicPr>
                          <pic:cNvPr id="0" name="image66.jpg" descr="Настільна лампа Accento lighting ALYU-DE1096-WH 9 Вт білий - фото 1"/>
                          <pic:cNvPicPr preferRelativeResize="0"/>
                        </pic:nvPicPr>
                        <pic:blipFill>
                          <a:blip r:embed="rId60"/>
                          <a:srcRect/>
                          <a:stretch>
                            <a:fillRect/>
                          </a:stretch>
                        </pic:blipFill>
                        <pic:spPr>
                          <a:xfrm>
                            <a:off x="0" y="0"/>
                            <a:ext cx="495300" cy="869950"/>
                          </a:xfrm>
                          <a:prstGeom prst="rect">
                            <a:avLst/>
                          </a:prstGeom>
                          <a:ln/>
                        </pic:spPr>
                      </pic:pic>
                    </a:graphicData>
                  </a:graphic>
                </wp:anchor>
              </w:drawing>
            </w:r>
          </w:p>
        </w:tc>
        <w:tc>
          <w:tcPr>
            <w:tcW w:w="1134" w:type="dxa"/>
            <w:shd w:val="clear" w:color="auto" w:fill="auto"/>
            <w:vAlign w:val="center"/>
          </w:tcPr>
          <w:p w14:paraId="128425F7" w14:textId="77777777" w:rsidR="00E202F5" w:rsidRDefault="00F67EEF">
            <w:pPr>
              <w:jc w:val="right"/>
              <w:rPr>
                <w:color w:val="000000"/>
              </w:rPr>
            </w:pPr>
            <w:r>
              <w:rPr>
                <w:color w:val="000000"/>
              </w:rPr>
              <w:t>6</w:t>
            </w:r>
          </w:p>
        </w:tc>
      </w:tr>
      <w:tr w:rsidR="00E202F5" w14:paraId="0DEAACA8" w14:textId="77777777">
        <w:trPr>
          <w:trHeight w:val="1440"/>
        </w:trPr>
        <w:tc>
          <w:tcPr>
            <w:tcW w:w="704" w:type="dxa"/>
            <w:shd w:val="clear" w:color="auto" w:fill="auto"/>
            <w:vAlign w:val="center"/>
          </w:tcPr>
          <w:p w14:paraId="143A6A14" w14:textId="77777777" w:rsidR="00E202F5" w:rsidRDefault="00F67EEF">
            <w:pPr>
              <w:rPr>
                <w:color w:val="000000"/>
              </w:rPr>
            </w:pPr>
            <w:r>
              <w:rPr>
                <w:color w:val="000000"/>
              </w:rPr>
              <w:t>034</w:t>
            </w:r>
          </w:p>
        </w:tc>
        <w:tc>
          <w:tcPr>
            <w:tcW w:w="1559" w:type="dxa"/>
            <w:shd w:val="clear" w:color="auto" w:fill="auto"/>
            <w:vAlign w:val="center"/>
          </w:tcPr>
          <w:p w14:paraId="20044FB8" w14:textId="77777777" w:rsidR="00E202F5" w:rsidRDefault="00F67EEF">
            <w:pPr>
              <w:rPr>
                <w:color w:val="000000"/>
              </w:rPr>
            </w:pPr>
            <w:r>
              <w:rPr>
                <w:color w:val="000000"/>
              </w:rPr>
              <w:t>Office guest chair</w:t>
            </w:r>
          </w:p>
        </w:tc>
        <w:tc>
          <w:tcPr>
            <w:tcW w:w="3402" w:type="dxa"/>
            <w:shd w:val="clear" w:color="auto" w:fill="auto"/>
            <w:vAlign w:val="center"/>
          </w:tcPr>
          <w:p w14:paraId="60730023" w14:textId="77777777" w:rsidR="00E202F5" w:rsidRDefault="00F67EEF">
            <w:pPr>
              <w:rPr>
                <w:color w:val="000000"/>
              </w:rPr>
            </w:pPr>
            <w:r>
              <w:rPr>
                <w:color w:val="000000"/>
              </w:rPr>
              <w:t>Frame material Metal</w:t>
            </w:r>
            <w:r>
              <w:rPr>
                <w:color w:val="000000"/>
              </w:rPr>
              <w:br/>
              <w:t>Upholstery material Fabric</w:t>
            </w:r>
            <w:r>
              <w:rPr>
                <w:color w:val="000000"/>
              </w:rPr>
              <w:br/>
              <w:t>Height, mm 805</w:t>
            </w:r>
            <w:r>
              <w:rPr>
                <w:color w:val="000000"/>
              </w:rPr>
              <w:br/>
              <w:t>Width, mm 470</w:t>
            </w:r>
            <w:r>
              <w:rPr>
                <w:color w:val="000000"/>
              </w:rPr>
              <w:br/>
              <w:t>Depth, mm 410</w:t>
            </w:r>
            <w:r>
              <w:rPr>
                <w:color w:val="000000"/>
              </w:rPr>
              <w:br/>
              <w:t>12 months warranty</w:t>
            </w:r>
            <w:r>
              <w:rPr>
                <w:color w:val="000000"/>
              </w:rPr>
              <w:br/>
            </w:r>
            <w:r>
              <w:rPr>
                <w:color w:val="000000"/>
              </w:rPr>
              <w:t>Maximum load, kg 100</w:t>
            </w:r>
          </w:p>
        </w:tc>
        <w:tc>
          <w:tcPr>
            <w:tcW w:w="1985" w:type="dxa"/>
            <w:shd w:val="clear" w:color="auto" w:fill="auto"/>
            <w:vAlign w:val="center"/>
          </w:tcPr>
          <w:p w14:paraId="36D924B1" w14:textId="77777777" w:rsidR="00E202F5" w:rsidRDefault="00F67EEF">
            <w:pPr>
              <w:rPr>
                <w:color w:val="000000"/>
              </w:rPr>
            </w:pPr>
            <w:r>
              <w:rPr>
                <w:noProof/>
              </w:rPr>
              <w:drawing>
                <wp:anchor distT="0" distB="0" distL="114300" distR="114300" simplePos="0" relativeHeight="251695104" behindDoc="0" locked="0" layoutInCell="1" hidden="0" allowOverlap="1" wp14:anchorId="54EB9F9D" wp14:editId="6E5728E4">
                  <wp:simplePos x="0" y="0"/>
                  <wp:positionH relativeFrom="column">
                    <wp:posOffset>31753</wp:posOffset>
                  </wp:positionH>
                  <wp:positionV relativeFrom="paragraph">
                    <wp:posOffset>52070</wp:posOffset>
                  </wp:positionV>
                  <wp:extent cx="723900" cy="889000"/>
                  <wp:effectExtent l="0" t="0" r="0" b="0"/>
                  <wp:wrapNone/>
                  <wp:docPr id="16248" name="image8.jpg" descr="Стул Новый Стиль ISO С-11 - изображение 1"/>
                  <wp:cNvGraphicFramePr/>
                  <a:graphic xmlns:a="http://schemas.openxmlformats.org/drawingml/2006/main">
                    <a:graphicData uri="http://schemas.openxmlformats.org/drawingml/2006/picture">
                      <pic:pic xmlns:pic="http://schemas.openxmlformats.org/drawingml/2006/picture">
                        <pic:nvPicPr>
                          <pic:cNvPr id="0" name="image8.jpg" descr="Стул Новый Стиль ISO С-11 - изображение 1"/>
                          <pic:cNvPicPr preferRelativeResize="0"/>
                        </pic:nvPicPr>
                        <pic:blipFill>
                          <a:blip r:embed="rId61"/>
                          <a:srcRect/>
                          <a:stretch>
                            <a:fillRect/>
                          </a:stretch>
                        </pic:blipFill>
                        <pic:spPr>
                          <a:xfrm>
                            <a:off x="0" y="0"/>
                            <a:ext cx="723900" cy="889000"/>
                          </a:xfrm>
                          <a:prstGeom prst="rect">
                            <a:avLst/>
                          </a:prstGeom>
                          <a:ln/>
                        </pic:spPr>
                      </pic:pic>
                    </a:graphicData>
                  </a:graphic>
                </wp:anchor>
              </w:drawing>
            </w:r>
          </w:p>
        </w:tc>
        <w:tc>
          <w:tcPr>
            <w:tcW w:w="1134" w:type="dxa"/>
            <w:shd w:val="clear" w:color="auto" w:fill="auto"/>
            <w:vAlign w:val="center"/>
          </w:tcPr>
          <w:p w14:paraId="43617C4F" w14:textId="77777777" w:rsidR="00E202F5" w:rsidRDefault="00F67EEF">
            <w:pPr>
              <w:jc w:val="right"/>
              <w:rPr>
                <w:color w:val="000000"/>
              </w:rPr>
            </w:pPr>
            <w:r>
              <w:rPr>
                <w:color w:val="000000"/>
              </w:rPr>
              <w:t>86</w:t>
            </w:r>
          </w:p>
        </w:tc>
      </w:tr>
      <w:tr w:rsidR="00E202F5" w14:paraId="42BEC12E" w14:textId="77777777">
        <w:trPr>
          <w:trHeight w:val="1440"/>
        </w:trPr>
        <w:tc>
          <w:tcPr>
            <w:tcW w:w="704" w:type="dxa"/>
            <w:shd w:val="clear" w:color="auto" w:fill="auto"/>
            <w:vAlign w:val="center"/>
          </w:tcPr>
          <w:p w14:paraId="7EEE6738" w14:textId="77777777" w:rsidR="00E202F5" w:rsidRDefault="00F67EEF">
            <w:pPr>
              <w:rPr>
                <w:color w:val="000000"/>
              </w:rPr>
            </w:pPr>
            <w:r>
              <w:rPr>
                <w:color w:val="000000"/>
              </w:rPr>
              <w:t>035</w:t>
            </w:r>
          </w:p>
        </w:tc>
        <w:tc>
          <w:tcPr>
            <w:tcW w:w="1559" w:type="dxa"/>
            <w:shd w:val="clear" w:color="auto" w:fill="auto"/>
            <w:vAlign w:val="center"/>
          </w:tcPr>
          <w:p w14:paraId="1AFAC668" w14:textId="77777777" w:rsidR="00E202F5" w:rsidRDefault="00F67EEF">
            <w:pPr>
              <w:rPr>
                <w:color w:val="000000"/>
              </w:rPr>
            </w:pPr>
            <w:r>
              <w:rPr>
                <w:color w:val="000000"/>
              </w:rPr>
              <w:t>Electric radiator</w:t>
            </w:r>
          </w:p>
        </w:tc>
        <w:tc>
          <w:tcPr>
            <w:tcW w:w="3402" w:type="dxa"/>
            <w:shd w:val="clear" w:color="auto" w:fill="auto"/>
            <w:vAlign w:val="center"/>
          </w:tcPr>
          <w:p w14:paraId="219A4F63" w14:textId="77777777" w:rsidR="00E202F5" w:rsidRDefault="00F67EEF">
            <w:pPr>
              <w:rPr>
                <w:color w:val="000000"/>
              </w:rPr>
            </w:pPr>
            <w:r>
              <w:rPr>
                <w:color w:val="000000"/>
              </w:rPr>
              <w:t>Number of sections 10 pcs.</w:t>
            </w:r>
            <w:r>
              <w:rPr>
                <w:color w:val="000000"/>
              </w:rPr>
              <w:br/>
              <w:t>Heating power 900 watts</w:t>
            </w:r>
            <w:r>
              <w:rPr>
                <w:color w:val="000000"/>
              </w:rPr>
              <w:br/>
              <w:t>Power consumption 900 W.</w:t>
            </w:r>
            <w:r>
              <w:rPr>
                <w:color w:val="000000"/>
              </w:rPr>
              <w:br/>
              <w:t>The recommended area is 20 sq.m.</w:t>
            </w:r>
            <w:r>
              <w:rPr>
                <w:color w:val="000000"/>
              </w:rPr>
              <w:br/>
              <w:t>Type of control Electronic</w:t>
            </w:r>
            <w:r>
              <w:rPr>
                <w:color w:val="000000"/>
              </w:rPr>
              <w:br/>
              <w:t>Overall dimensions</w:t>
            </w:r>
            <w:r>
              <w:rPr>
                <w:color w:val="000000"/>
              </w:rPr>
              <w:br/>
              <w:t>Weight 12 kg</w:t>
            </w:r>
            <w:r>
              <w:rPr>
                <w:color w:val="000000"/>
              </w:rPr>
              <w:br/>
              <w:t>Height 560 mm</w:t>
            </w:r>
            <w:r>
              <w:rPr>
                <w:color w:val="000000"/>
              </w:rPr>
              <w:br/>
              <w:t>Depth 80 mm</w:t>
            </w:r>
            <w:r>
              <w:rPr>
                <w:color w:val="000000"/>
              </w:rPr>
              <w:br/>
              <w:t>Width 855 mm</w:t>
            </w:r>
            <w:r>
              <w:rPr>
                <w:color w:val="000000"/>
              </w:rPr>
              <w:br/>
            </w:r>
            <w:r>
              <w:rPr>
                <w:color w:val="000000"/>
              </w:rPr>
              <w:t>Additional functions and characteristics</w:t>
            </w:r>
            <w:r>
              <w:rPr>
                <w:color w:val="000000"/>
              </w:rPr>
              <w:br/>
              <w:t>Display Yes</w:t>
            </w:r>
            <w:r>
              <w:rPr>
                <w:color w:val="000000"/>
              </w:rPr>
              <w:br/>
              <w:t>Child protection Yes</w:t>
            </w:r>
            <w:r>
              <w:rPr>
                <w:color w:val="000000"/>
              </w:rPr>
              <w:br/>
              <w:t>Overheat protection Yes</w:t>
            </w:r>
            <w:r>
              <w:rPr>
                <w:color w:val="000000"/>
              </w:rPr>
              <w:br/>
              <w:t>Performance indicator Yes</w:t>
            </w:r>
            <w:r>
              <w:rPr>
                <w:color w:val="000000"/>
              </w:rPr>
              <w:br/>
              <w:t>Temperature indicator Yes</w:t>
            </w:r>
            <w:r>
              <w:rPr>
                <w:color w:val="000000"/>
              </w:rPr>
              <w:br/>
              <w:t>Maintaining the temperature Yes</w:t>
            </w:r>
            <w:r>
              <w:rPr>
                <w:color w:val="000000"/>
              </w:rPr>
              <w:br/>
              <w:t>Temperature regulator Yes</w:t>
            </w:r>
            <w:r>
              <w:rPr>
                <w:color w:val="000000"/>
              </w:rPr>
              <w:br/>
              <w:t>Temperature regulator type Smooth</w:t>
            </w:r>
            <w:r>
              <w:rPr>
                <w:color w:val="000000"/>
              </w:rPr>
              <w:br/>
              <w:t>Installation t</w:t>
            </w:r>
            <w:r>
              <w:rPr>
                <w:color w:val="000000"/>
              </w:rPr>
              <w:t>ype Floor, Wall</w:t>
            </w:r>
            <w:r>
              <w:rPr>
                <w:color w:val="000000"/>
              </w:rPr>
              <w:br/>
              <w:t>Memory function Yes</w:t>
            </w:r>
          </w:p>
        </w:tc>
        <w:tc>
          <w:tcPr>
            <w:tcW w:w="1985" w:type="dxa"/>
            <w:shd w:val="clear" w:color="auto" w:fill="auto"/>
            <w:vAlign w:val="center"/>
          </w:tcPr>
          <w:p w14:paraId="37E44702" w14:textId="77777777" w:rsidR="00E202F5" w:rsidRDefault="00F67EEF">
            <w:pPr>
              <w:rPr>
                <w:color w:val="000000"/>
              </w:rPr>
            </w:pPr>
            <w:r>
              <w:rPr>
                <w:noProof/>
              </w:rPr>
              <w:drawing>
                <wp:anchor distT="0" distB="0" distL="114300" distR="114300" simplePos="0" relativeHeight="251696128" behindDoc="0" locked="0" layoutInCell="1" hidden="0" allowOverlap="1" wp14:anchorId="20C8B162" wp14:editId="4E49CE7F">
                  <wp:simplePos x="0" y="0"/>
                  <wp:positionH relativeFrom="column">
                    <wp:posOffset>-47622</wp:posOffset>
                  </wp:positionH>
                  <wp:positionV relativeFrom="paragraph">
                    <wp:posOffset>-229231</wp:posOffset>
                  </wp:positionV>
                  <wp:extent cx="749300" cy="711200"/>
                  <wp:effectExtent l="0" t="0" r="0" b="0"/>
                  <wp:wrapNone/>
                  <wp:docPr id="16307" name="image81.jpg" descr="Електрорадіатор (стандарт) 10 секцій"/>
                  <wp:cNvGraphicFramePr/>
                  <a:graphic xmlns:a="http://schemas.openxmlformats.org/drawingml/2006/main">
                    <a:graphicData uri="http://schemas.openxmlformats.org/drawingml/2006/picture">
                      <pic:pic xmlns:pic="http://schemas.openxmlformats.org/drawingml/2006/picture">
                        <pic:nvPicPr>
                          <pic:cNvPr id="0" name="image81.jpg" descr="Електрорадіатор (стандарт) 10 секцій"/>
                          <pic:cNvPicPr preferRelativeResize="0"/>
                        </pic:nvPicPr>
                        <pic:blipFill>
                          <a:blip r:embed="rId62"/>
                          <a:srcRect/>
                          <a:stretch>
                            <a:fillRect/>
                          </a:stretch>
                        </pic:blipFill>
                        <pic:spPr>
                          <a:xfrm>
                            <a:off x="0" y="0"/>
                            <a:ext cx="749300" cy="711200"/>
                          </a:xfrm>
                          <a:prstGeom prst="rect">
                            <a:avLst/>
                          </a:prstGeom>
                          <a:ln/>
                        </pic:spPr>
                      </pic:pic>
                    </a:graphicData>
                  </a:graphic>
                </wp:anchor>
              </w:drawing>
            </w:r>
          </w:p>
        </w:tc>
        <w:tc>
          <w:tcPr>
            <w:tcW w:w="1134" w:type="dxa"/>
            <w:shd w:val="clear" w:color="auto" w:fill="auto"/>
            <w:vAlign w:val="center"/>
          </w:tcPr>
          <w:p w14:paraId="4B84DA7D" w14:textId="77777777" w:rsidR="00E202F5" w:rsidRDefault="00F67EEF">
            <w:pPr>
              <w:jc w:val="right"/>
              <w:rPr>
                <w:color w:val="000000"/>
              </w:rPr>
            </w:pPr>
            <w:r>
              <w:rPr>
                <w:color w:val="000000"/>
              </w:rPr>
              <w:t>3</w:t>
            </w:r>
          </w:p>
        </w:tc>
      </w:tr>
      <w:tr w:rsidR="00E202F5" w14:paraId="4507B0FC" w14:textId="77777777">
        <w:trPr>
          <w:trHeight w:val="898"/>
        </w:trPr>
        <w:tc>
          <w:tcPr>
            <w:tcW w:w="704" w:type="dxa"/>
            <w:shd w:val="clear" w:color="auto" w:fill="auto"/>
            <w:vAlign w:val="center"/>
          </w:tcPr>
          <w:p w14:paraId="2B05DE66" w14:textId="77777777" w:rsidR="00E202F5" w:rsidRDefault="00F67EEF">
            <w:pPr>
              <w:rPr>
                <w:color w:val="000000"/>
              </w:rPr>
            </w:pPr>
            <w:r>
              <w:rPr>
                <w:color w:val="000000"/>
              </w:rPr>
              <w:t>036</w:t>
            </w:r>
          </w:p>
        </w:tc>
        <w:tc>
          <w:tcPr>
            <w:tcW w:w="1559" w:type="dxa"/>
            <w:shd w:val="clear" w:color="auto" w:fill="auto"/>
            <w:vAlign w:val="center"/>
          </w:tcPr>
          <w:p w14:paraId="1B31BCFC" w14:textId="77777777" w:rsidR="00E202F5" w:rsidRDefault="00F67EEF">
            <w:pPr>
              <w:rPr>
                <w:color w:val="000000"/>
              </w:rPr>
            </w:pPr>
            <w:r>
              <w:rPr>
                <w:color w:val="000000"/>
              </w:rPr>
              <w:t>Wardrobe</w:t>
            </w:r>
          </w:p>
        </w:tc>
        <w:tc>
          <w:tcPr>
            <w:tcW w:w="3402" w:type="dxa"/>
            <w:shd w:val="clear" w:color="auto" w:fill="auto"/>
            <w:vAlign w:val="center"/>
          </w:tcPr>
          <w:p w14:paraId="5E2BBF6D" w14:textId="77777777" w:rsidR="00E202F5" w:rsidRDefault="00F67EEF">
            <w:pPr>
              <w:rPr>
                <w:color w:val="000000"/>
              </w:rPr>
            </w:pPr>
            <w:r>
              <w:rPr>
                <w:color w:val="000000"/>
              </w:rPr>
              <w:t>Material: Laminated chipboard 16 mm</w:t>
            </w:r>
            <w:r>
              <w:rPr>
                <w:color w:val="000000"/>
              </w:rPr>
              <w:br/>
              <w:t>Wardrobe dimensions (W / H / D):</w:t>
            </w:r>
            <w:r>
              <w:rPr>
                <w:color w:val="000000"/>
              </w:rPr>
              <w:br/>
              <w:t>W 802 / H 2110 / D 500 mm</w:t>
            </w:r>
            <w:r>
              <w:rPr>
                <w:color w:val="000000"/>
              </w:rPr>
              <w:br/>
              <w:t>Weight: 73kg</w:t>
            </w:r>
          </w:p>
        </w:tc>
        <w:tc>
          <w:tcPr>
            <w:tcW w:w="1985" w:type="dxa"/>
            <w:shd w:val="clear" w:color="auto" w:fill="auto"/>
            <w:vAlign w:val="center"/>
          </w:tcPr>
          <w:p w14:paraId="4F5B950F" w14:textId="77777777" w:rsidR="00E202F5" w:rsidRDefault="00F67EEF">
            <w:pPr>
              <w:rPr>
                <w:color w:val="000000"/>
              </w:rPr>
            </w:pPr>
            <w:r>
              <w:rPr>
                <w:noProof/>
              </w:rPr>
              <w:drawing>
                <wp:anchor distT="0" distB="0" distL="114300" distR="114300" simplePos="0" relativeHeight="251697152" behindDoc="0" locked="0" layoutInCell="1" hidden="0" allowOverlap="1" wp14:anchorId="0083CC6F" wp14:editId="5B46802F">
                  <wp:simplePos x="0" y="0"/>
                  <wp:positionH relativeFrom="column">
                    <wp:posOffset>49531</wp:posOffset>
                  </wp:positionH>
                  <wp:positionV relativeFrom="paragraph">
                    <wp:posOffset>45720</wp:posOffset>
                  </wp:positionV>
                  <wp:extent cx="604520" cy="508635"/>
                  <wp:effectExtent l="0" t="0" r="0" b="0"/>
                  <wp:wrapNone/>
                  <wp:docPr id="16289" name="image59.jpg" descr="Шкаф для одежды и обуви c фасадами без ручек R-10 Дуб Сонома \ Белый фасад"/>
                  <wp:cNvGraphicFramePr/>
                  <a:graphic xmlns:a="http://schemas.openxmlformats.org/drawingml/2006/main">
                    <a:graphicData uri="http://schemas.openxmlformats.org/drawingml/2006/picture">
                      <pic:pic xmlns:pic="http://schemas.openxmlformats.org/drawingml/2006/picture">
                        <pic:nvPicPr>
                          <pic:cNvPr id="0" name="image59.jpg" descr="Шкаф для одежды и обуви c фасадами без ручек R-10 Дуб Сонома \ Белый фасад"/>
                          <pic:cNvPicPr preferRelativeResize="0"/>
                        </pic:nvPicPr>
                        <pic:blipFill>
                          <a:blip r:embed="rId63"/>
                          <a:srcRect/>
                          <a:stretch>
                            <a:fillRect/>
                          </a:stretch>
                        </pic:blipFill>
                        <pic:spPr>
                          <a:xfrm>
                            <a:off x="0" y="0"/>
                            <a:ext cx="604520" cy="508635"/>
                          </a:xfrm>
                          <a:prstGeom prst="rect">
                            <a:avLst/>
                          </a:prstGeom>
                          <a:ln/>
                        </pic:spPr>
                      </pic:pic>
                    </a:graphicData>
                  </a:graphic>
                </wp:anchor>
              </w:drawing>
            </w:r>
          </w:p>
        </w:tc>
        <w:tc>
          <w:tcPr>
            <w:tcW w:w="1134" w:type="dxa"/>
            <w:shd w:val="clear" w:color="auto" w:fill="auto"/>
            <w:vAlign w:val="center"/>
          </w:tcPr>
          <w:p w14:paraId="07723FD6" w14:textId="77777777" w:rsidR="00E202F5" w:rsidRDefault="00F67EEF">
            <w:pPr>
              <w:jc w:val="right"/>
              <w:rPr>
                <w:color w:val="000000"/>
              </w:rPr>
            </w:pPr>
            <w:r>
              <w:rPr>
                <w:color w:val="000000"/>
              </w:rPr>
              <w:t>22</w:t>
            </w:r>
          </w:p>
        </w:tc>
      </w:tr>
      <w:tr w:rsidR="00E202F5" w14:paraId="67D3C7DC" w14:textId="77777777">
        <w:trPr>
          <w:trHeight w:val="1440"/>
        </w:trPr>
        <w:tc>
          <w:tcPr>
            <w:tcW w:w="704" w:type="dxa"/>
            <w:shd w:val="clear" w:color="auto" w:fill="auto"/>
            <w:vAlign w:val="center"/>
          </w:tcPr>
          <w:p w14:paraId="531D8EE2" w14:textId="77777777" w:rsidR="00E202F5" w:rsidRDefault="00F67EEF">
            <w:pPr>
              <w:rPr>
                <w:color w:val="000000"/>
              </w:rPr>
            </w:pPr>
            <w:r>
              <w:rPr>
                <w:color w:val="000000"/>
              </w:rPr>
              <w:t>037</w:t>
            </w:r>
          </w:p>
        </w:tc>
        <w:tc>
          <w:tcPr>
            <w:tcW w:w="1559" w:type="dxa"/>
            <w:shd w:val="clear" w:color="auto" w:fill="auto"/>
            <w:vAlign w:val="center"/>
          </w:tcPr>
          <w:p w14:paraId="2FFF5E0D" w14:textId="77777777" w:rsidR="00E202F5" w:rsidRDefault="00F67EEF">
            <w:pPr>
              <w:rPr>
                <w:color w:val="000000"/>
              </w:rPr>
            </w:pPr>
            <w:r>
              <w:rPr>
                <w:color w:val="000000"/>
              </w:rPr>
              <w:t>IroSet of bathroom rugs</w:t>
            </w:r>
          </w:p>
        </w:tc>
        <w:tc>
          <w:tcPr>
            <w:tcW w:w="3402" w:type="dxa"/>
            <w:shd w:val="clear" w:color="auto" w:fill="auto"/>
            <w:vAlign w:val="center"/>
          </w:tcPr>
          <w:p w14:paraId="72C7EC6A" w14:textId="77777777" w:rsidR="00E202F5" w:rsidRDefault="00F67EEF">
            <w:pPr>
              <w:rPr>
                <w:color w:val="000000"/>
              </w:rPr>
            </w:pPr>
            <w:r>
              <w:rPr>
                <w:color w:val="000000"/>
              </w:rPr>
              <w:t>Main color Graphite</w:t>
            </w:r>
            <w:r>
              <w:rPr>
                <w:color w:val="000000"/>
              </w:rPr>
              <w:br/>
              <w:t>Rectangular shape</w:t>
            </w:r>
            <w:r>
              <w:rPr>
                <w:color w:val="000000"/>
              </w:rPr>
              <w:br/>
            </w:r>
            <w:r>
              <w:rPr>
                <w:color w:val="000000"/>
              </w:rPr>
              <w:t>Material Polyvinyl chloride</w:t>
            </w:r>
            <w:r>
              <w:rPr>
                <w:color w:val="000000"/>
              </w:rPr>
              <w:br/>
              <w:t>Quantity in a set 2</w:t>
            </w:r>
          </w:p>
        </w:tc>
        <w:tc>
          <w:tcPr>
            <w:tcW w:w="1985" w:type="dxa"/>
            <w:shd w:val="clear" w:color="auto" w:fill="auto"/>
            <w:vAlign w:val="center"/>
          </w:tcPr>
          <w:p w14:paraId="7AC59A96" w14:textId="77777777" w:rsidR="00E202F5" w:rsidRDefault="00F67EEF">
            <w:pPr>
              <w:rPr>
                <w:color w:val="000000"/>
              </w:rPr>
            </w:pPr>
            <w:r>
              <w:rPr>
                <w:noProof/>
              </w:rPr>
              <w:drawing>
                <wp:anchor distT="0" distB="0" distL="114300" distR="114300" simplePos="0" relativeHeight="251698176" behindDoc="0" locked="0" layoutInCell="1" hidden="0" allowOverlap="1" wp14:anchorId="3AB07E51" wp14:editId="1FEAB64E">
                  <wp:simplePos x="0" y="0"/>
                  <wp:positionH relativeFrom="column">
                    <wp:posOffset>33021</wp:posOffset>
                  </wp:positionH>
                  <wp:positionV relativeFrom="paragraph">
                    <wp:posOffset>60960</wp:posOffset>
                  </wp:positionV>
                  <wp:extent cx="588645" cy="726440"/>
                  <wp:effectExtent l="0" t="0" r="0" b="0"/>
                  <wp:wrapNone/>
                  <wp:docPr id="16275" name="image42.jpg" descr="Набор ковриков в ванную комнату Room Mat лапша 60*90 см. и туалет 40*60 см. Графитовый - изображение 1"/>
                  <wp:cNvGraphicFramePr/>
                  <a:graphic xmlns:a="http://schemas.openxmlformats.org/drawingml/2006/main">
                    <a:graphicData uri="http://schemas.openxmlformats.org/drawingml/2006/picture">
                      <pic:pic xmlns:pic="http://schemas.openxmlformats.org/drawingml/2006/picture">
                        <pic:nvPicPr>
                          <pic:cNvPr id="0" name="image42.jpg" descr="Набор ковриков в ванную комнату Room Mat лапша 60*90 см. и туалет 40*60 см. Графитовый - изображение 1"/>
                          <pic:cNvPicPr preferRelativeResize="0"/>
                        </pic:nvPicPr>
                        <pic:blipFill>
                          <a:blip r:embed="rId64"/>
                          <a:srcRect/>
                          <a:stretch>
                            <a:fillRect/>
                          </a:stretch>
                        </pic:blipFill>
                        <pic:spPr>
                          <a:xfrm>
                            <a:off x="0" y="0"/>
                            <a:ext cx="588645" cy="726440"/>
                          </a:xfrm>
                          <a:prstGeom prst="rect">
                            <a:avLst/>
                          </a:prstGeom>
                          <a:ln/>
                        </pic:spPr>
                      </pic:pic>
                    </a:graphicData>
                  </a:graphic>
                </wp:anchor>
              </w:drawing>
            </w:r>
          </w:p>
        </w:tc>
        <w:tc>
          <w:tcPr>
            <w:tcW w:w="1134" w:type="dxa"/>
            <w:shd w:val="clear" w:color="auto" w:fill="auto"/>
            <w:vAlign w:val="center"/>
          </w:tcPr>
          <w:p w14:paraId="09C864E8" w14:textId="77777777" w:rsidR="00E202F5" w:rsidRDefault="00F67EEF">
            <w:pPr>
              <w:jc w:val="right"/>
              <w:rPr>
                <w:color w:val="000000"/>
              </w:rPr>
            </w:pPr>
            <w:r>
              <w:rPr>
                <w:color w:val="000000"/>
              </w:rPr>
              <w:t>3</w:t>
            </w:r>
          </w:p>
        </w:tc>
      </w:tr>
      <w:tr w:rsidR="00E202F5" w14:paraId="58A28628" w14:textId="77777777">
        <w:trPr>
          <w:trHeight w:val="1440"/>
        </w:trPr>
        <w:tc>
          <w:tcPr>
            <w:tcW w:w="704" w:type="dxa"/>
            <w:shd w:val="clear" w:color="auto" w:fill="auto"/>
            <w:vAlign w:val="center"/>
          </w:tcPr>
          <w:p w14:paraId="42A729E0" w14:textId="77777777" w:rsidR="00E202F5" w:rsidRDefault="00F67EEF">
            <w:pPr>
              <w:rPr>
                <w:color w:val="000000"/>
              </w:rPr>
            </w:pPr>
            <w:r>
              <w:rPr>
                <w:color w:val="000000"/>
              </w:rPr>
              <w:t>038</w:t>
            </w:r>
          </w:p>
        </w:tc>
        <w:tc>
          <w:tcPr>
            <w:tcW w:w="1559" w:type="dxa"/>
            <w:shd w:val="clear" w:color="auto" w:fill="auto"/>
            <w:vAlign w:val="center"/>
          </w:tcPr>
          <w:p w14:paraId="21FE3FE2" w14:textId="77777777" w:rsidR="00E202F5" w:rsidRDefault="00F67EEF">
            <w:pPr>
              <w:rPr>
                <w:color w:val="000000"/>
              </w:rPr>
            </w:pPr>
            <w:r>
              <w:rPr>
                <w:color w:val="000000"/>
              </w:rPr>
              <w:t>Iron</w:t>
            </w:r>
          </w:p>
        </w:tc>
        <w:tc>
          <w:tcPr>
            <w:tcW w:w="3402" w:type="dxa"/>
            <w:shd w:val="clear" w:color="auto" w:fill="auto"/>
            <w:vAlign w:val="center"/>
          </w:tcPr>
          <w:p w14:paraId="31E57BD9" w14:textId="77777777" w:rsidR="00E202F5" w:rsidRDefault="00F67EEF">
            <w:pPr>
              <w:rPr>
                <w:color w:val="000000"/>
              </w:rPr>
            </w:pPr>
            <w:r>
              <w:rPr>
                <w:color w:val="000000"/>
              </w:rPr>
              <w:t>SteamGlide Plus sole</w:t>
            </w:r>
            <w:r>
              <w:rPr>
                <w:color w:val="000000"/>
              </w:rPr>
              <w:br/>
              <w:t>Steam shock, g / min 200</w:t>
            </w:r>
            <w:r>
              <w:rPr>
                <w:color w:val="000000"/>
              </w:rPr>
              <w:br/>
              <w:t>Type With steam</w:t>
            </w:r>
            <w:r>
              <w:rPr>
                <w:color w:val="000000"/>
              </w:rPr>
              <w:br/>
              <w:t>Constant steam supply 45 g / min</w:t>
            </w:r>
            <w:r>
              <w:rPr>
                <w:color w:val="000000"/>
              </w:rPr>
              <w:br/>
              <w:t>The volume of the water tank is 320 ml</w:t>
            </w:r>
            <w:r>
              <w:rPr>
                <w:color w:val="000000"/>
              </w:rPr>
              <w:br/>
              <w:t>Cord length 2 m</w:t>
            </w:r>
            <w:r>
              <w:rPr>
                <w:color w:val="000000"/>
              </w:rPr>
              <w:br/>
              <w:t>Features</w:t>
            </w:r>
            <w:r>
              <w:rPr>
                <w:color w:val="000000"/>
              </w:rPr>
              <w:br/>
            </w:r>
            <w:r>
              <w:rPr>
                <w:color w:val="000000"/>
              </w:rPr>
              <w:t>The scratch-resistant sole. Built-in descaling slider. The "drop-stop" system.</w:t>
            </w:r>
            <w:r>
              <w:rPr>
                <w:color w:val="000000"/>
              </w:rPr>
              <w:br/>
              <w:t>Convenient textured handle</w:t>
            </w:r>
            <w:r>
              <w:rPr>
                <w:color w:val="000000"/>
              </w:rPr>
              <w:br/>
              <w:t>Equipment</w:t>
            </w:r>
            <w:r>
              <w:rPr>
                <w:color w:val="000000"/>
              </w:rPr>
              <w:br/>
              <w:t>Auto shut-off</w:t>
            </w:r>
            <w:r>
              <w:rPr>
                <w:color w:val="000000"/>
              </w:rPr>
              <w:br/>
              <w:t>Self-cleaning of scale "Drop-Stop" system</w:t>
            </w:r>
            <w:r>
              <w:rPr>
                <w:color w:val="000000"/>
              </w:rPr>
              <w:br/>
              <w:t>Dimensions (HxWxD) 14.7 x 31.2 x 12.7 cm</w:t>
            </w:r>
            <w:r>
              <w:rPr>
                <w:color w:val="000000"/>
              </w:rPr>
              <w:br/>
              <w:t>Weight 1,255 kg</w:t>
            </w:r>
            <w:r>
              <w:rPr>
                <w:color w:val="000000"/>
              </w:rPr>
              <w:br/>
              <w:t>Package weight 1,495 kg</w:t>
            </w:r>
            <w:r>
              <w:rPr>
                <w:color w:val="000000"/>
              </w:rPr>
              <w:br/>
              <w:t>Pow</w:t>
            </w:r>
            <w:r>
              <w:rPr>
                <w:color w:val="000000"/>
              </w:rPr>
              <w:t>er, W 2600</w:t>
            </w:r>
            <w:r>
              <w:rPr>
                <w:color w:val="000000"/>
              </w:rPr>
              <w:br/>
              <w:t>Modes</w:t>
            </w:r>
            <w:r>
              <w:rPr>
                <w:color w:val="000000"/>
              </w:rPr>
              <w:br/>
              <w:t>Vertical steaming</w:t>
            </w:r>
            <w:r>
              <w:rPr>
                <w:color w:val="000000"/>
              </w:rPr>
              <w:br/>
              <w:t>Steam shock</w:t>
            </w:r>
            <w:r>
              <w:rPr>
                <w:color w:val="000000"/>
              </w:rPr>
              <w:br/>
              <w:t>Steam supply, g / min 45</w:t>
            </w:r>
            <w:r>
              <w:rPr>
                <w:color w:val="000000"/>
              </w:rPr>
              <w:br/>
              <w:t>Power of steam blow, g / min 200</w:t>
            </w:r>
            <w:r>
              <w:rPr>
                <w:color w:val="000000"/>
              </w:rPr>
              <w:br/>
              <w:t>Sole spraying Ceramics (metal ceramics)</w:t>
            </w:r>
            <w:r>
              <w:rPr>
                <w:color w:val="000000"/>
              </w:rPr>
              <w:br/>
              <w:t>There is protection against scale</w:t>
            </w:r>
            <w:r>
              <w:rPr>
                <w:color w:val="000000"/>
              </w:rPr>
              <w:br/>
              <w:t>Additional features</w:t>
            </w:r>
            <w:r>
              <w:rPr>
                <w:color w:val="000000"/>
              </w:rPr>
              <w:br/>
              <w:t>Steam supply regulator</w:t>
            </w:r>
            <w:r>
              <w:rPr>
                <w:color w:val="000000"/>
              </w:rPr>
              <w:br/>
              <w:t>24 months warranty</w:t>
            </w:r>
            <w:r>
              <w:rPr>
                <w:color w:val="000000"/>
              </w:rPr>
              <w:br/>
              <w:t>Product color B</w:t>
            </w:r>
            <w:r>
              <w:rPr>
                <w:color w:val="000000"/>
              </w:rPr>
              <w:t>lack</w:t>
            </w:r>
          </w:p>
        </w:tc>
        <w:tc>
          <w:tcPr>
            <w:tcW w:w="1985" w:type="dxa"/>
            <w:shd w:val="clear" w:color="auto" w:fill="auto"/>
            <w:vAlign w:val="center"/>
          </w:tcPr>
          <w:p w14:paraId="4BCCF6E4" w14:textId="77777777" w:rsidR="00E202F5" w:rsidRDefault="00F67EEF">
            <w:pPr>
              <w:rPr>
                <w:color w:val="000000"/>
              </w:rPr>
            </w:pPr>
            <w:r>
              <w:rPr>
                <w:noProof/>
              </w:rPr>
              <w:drawing>
                <wp:anchor distT="0" distB="0" distL="114300" distR="114300" simplePos="0" relativeHeight="251699200" behindDoc="0" locked="0" layoutInCell="1" hidden="0" allowOverlap="1" wp14:anchorId="0A608FC0" wp14:editId="3577822E">
                  <wp:simplePos x="0" y="0"/>
                  <wp:positionH relativeFrom="column">
                    <wp:posOffset>53978</wp:posOffset>
                  </wp:positionH>
                  <wp:positionV relativeFrom="paragraph">
                    <wp:posOffset>-184147</wp:posOffset>
                  </wp:positionV>
                  <wp:extent cx="679450" cy="781050"/>
                  <wp:effectExtent l="0" t="0" r="0" b="0"/>
                  <wp:wrapNone/>
                  <wp:docPr id="16359" name="image142.jpg" descr="Утюг Philips 5000 Series DST5040/80 - изображение 1"/>
                  <wp:cNvGraphicFramePr/>
                  <a:graphic xmlns:a="http://schemas.openxmlformats.org/drawingml/2006/main">
                    <a:graphicData uri="http://schemas.openxmlformats.org/drawingml/2006/picture">
                      <pic:pic xmlns:pic="http://schemas.openxmlformats.org/drawingml/2006/picture">
                        <pic:nvPicPr>
                          <pic:cNvPr id="0" name="image142.jpg" descr="Утюг Philips 5000 Series DST5040/80 - изображение 1"/>
                          <pic:cNvPicPr preferRelativeResize="0"/>
                        </pic:nvPicPr>
                        <pic:blipFill>
                          <a:blip r:embed="rId65"/>
                          <a:srcRect/>
                          <a:stretch>
                            <a:fillRect/>
                          </a:stretch>
                        </pic:blipFill>
                        <pic:spPr>
                          <a:xfrm>
                            <a:off x="0" y="0"/>
                            <a:ext cx="679450" cy="781050"/>
                          </a:xfrm>
                          <a:prstGeom prst="rect">
                            <a:avLst/>
                          </a:prstGeom>
                          <a:ln/>
                        </pic:spPr>
                      </pic:pic>
                    </a:graphicData>
                  </a:graphic>
                </wp:anchor>
              </w:drawing>
            </w:r>
          </w:p>
        </w:tc>
        <w:tc>
          <w:tcPr>
            <w:tcW w:w="1134" w:type="dxa"/>
            <w:shd w:val="clear" w:color="auto" w:fill="auto"/>
            <w:vAlign w:val="center"/>
          </w:tcPr>
          <w:p w14:paraId="11287879" w14:textId="77777777" w:rsidR="00E202F5" w:rsidRDefault="00F67EEF">
            <w:pPr>
              <w:jc w:val="right"/>
              <w:rPr>
                <w:color w:val="000000"/>
              </w:rPr>
            </w:pPr>
            <w:r>
              <w:rPr>
                <w:color w:val="000000"/>
              </w:rPr>
              <w:t>6</w:t>
            </w:r>
          </w:p>
        </w:tc>
      </w:tr>
      <w:tr w:rsidR="00E202F5" w14:paraId="4750EB42" w14:textId="77777777">
        <w:trPr>
          <w:trHeight w:val="1009"/>
        </w:trPr>
        <w:tc>
          <w:tcPr>
            <w:tcW w:w="704" w:type="dxa"/>
            <w:shd w:val="clear" w:color="auto" w:fill="auto"/>
            <w:vAlign w:val="center"/>
          </w:tcPr>
          <w:p w14:paraId="6E01A251" w14:textId="77777777" w:rsidR="00E202F5" w:rsidRDefault="00F67EEF">
            <w:pPr>
              <w:rPr>
                <w:color w:val="000000"/>
              </w:rPr>
            </w:pPr>
            <w:r>
              <w:rPr>
                <w:color w:val="000000"/>
              </w:rPr>
              <w:t>039</w:t>
            </w:r>
          </w:p>
        </w:tc>
        <w:tc>
          <w:tcPr>
            <w:tcW w:w="1559" w:type="dxa"/>
            <w:shd w:val="clear" w:color="auto" w:fill="auto"/>
            <w:vAlign w:val="center"/>
          </w:tcPr>
          <w:p w14:paraId="4FBCEBF2" w14:textId="77777777" w:rsidR="00E202F5" w:rsidRDefault="00F67EEF">
            <w:pPr>
              <w:rPr>
                <w:color w:val="000000"/>
              </w:rPr>
            </w:pPr>
            <w:r>
              <w:rPr>
                <w:color w:val="000000"/>
              </w:rPr>
              <w:t>Ironing board</w:t>
            </w:r>
          </w:p>
        </w:tc>
        <w:tc>
          <w:tcPr>
            <w:tcW w:w="3402" w:type="dxa"/>
            <w:shd w:val="clear" w:color="auto" w:fill="auto"/>
            <w:vAlign w:val="center"/>
          </w:tcPr>
          <w:p w14:paraId="1DB479C2" w14:textId="77777777" w:rsidR="00E202F5" w:rsidRDefault="00F67EEF">
            <w:pPr>
              <w:rPr>
                <w:color w:val="000000"/>
              </w:rPr>
            </w:pPr>
            <w:r>
              <w:rPr>
                <w:color w:val="000000"/>
              </w:rPr>
              <w:br/>
              <w:t>Size 107x38 cm</w:t>
            </w:r>
            <w:r>
              <w:rPr>
                <w:color w:val="000000"/>
              </w:rPr>
              <w:br/>
              <w:t>Weight 3.85 kg</w:t>
            </w:r>
            <w:r>
              <w:rPr>
                <w:color w:val="000000"/>
              </w:rPr>
              <w:br/>
              <w:t>Color Multicolored</w:t>
            </w:r>
          </w:p>
        </w:tc>
        <w:tc>
          <w:tcPr>
            <w:tcW w:w="1985" w:type="dxa"/>
            <w:shd w:val="clear" w:color="auto" w:fill="auto"/>
            <w:vAlign w:val="center"/>
          </w:tcPr>
          <w:p w14:paraId="2FAFCEF6" w14:textId="77777777" w:rsidR="00E202F5" w:rsidRDefault="00F67EEF">
            <w:pPr>
              <w:rPr>
                <w:color w:val="000000"/>
              </w:rPr>
            </w:pPr>
            <w:r>
              <w:rPr>
                <w:noProof/>
              </w:rPr>
              <w:drawing>
                <wp:anchor distT="0" distB="0" distL="114300" distR="114300" simplePos="0" relativeHeight="251700224" behindDoc="0" locked="0" layoutInCell="1" hidden="0" allowOverlap="1" wp14:anchorId="44C9F8DA" wp14:editId="135C8A61">
                  <wp:simplePos x="0" y="0"/>
                  <wp:positionH relativeFrom="column">
                    <wp:posOffset>66676</wp:posOffset>
                  </wp:positionH>
                  <wp:positionV relativeFrom="paragraph">
                    <wp:posOffset>-45719</wp:posOffset>
                  </wp:positionV>
                  <wp:extent cx="548640" cy="551815"/>
                  <wp:effectExtent l="0" t="0" r="0" b="0"/>
                  <wp:wrapNone/>
                  <wp:docPr id="16331" name="image111.jpg" descr="Доска гладильная Мій Дім Status 107x38 см + сетка для глажки (HW08662) - изображение 1"/>
                  <wp:cNvGraphicFramePr/>
                  <a:graphic xmlns:a="http://schemas.openxmlformats.org/drawingml/2006/main">
                    <a:graphicData uri="http://schemas.openxmlformats.org/drawingml/2006/picture">
                      <pic:pic xmlns:pic="http://schemas.openxmlformats.org/drawingml/2006/picture">
                        <pic:nvPicPr>
                          <pic:cNvPr id="0" name="image111.jpg" descr="Доска гладильная Мій Дім Status 107x38 см + сетка для глажки (HW08662) - изображение 1"/>
                          <pic:cNvPicPr preferRelativeResize="0"/>
                        </pic:nvPicPr>
                        <pic:blipFill>
                          <a:blip r:embed="rId66"/>
                          <a:srcRect/>
                          <a:stretch>
                            <a:fillRect/>
                          </a:stretch>
                        </pic:blipFill>
                        <pic:spPr>
                          <a:xfrm>
                            <a:off x="0" y="0"/>
                            <a:ext cx="548640" cy="551815"/>
                          </a:xfrm>
                          <a:prstGeom prst="rect">
                            <a:avLst/>
                          </a:prstGeom>
                          <a:ln/>
                        </pic:spPr>
                      </pic:pic>
                    </a:graphicData>
                  </a:graphic>
                </wp:anchor>
              </w:drawing>
            </w:r>
          </w:p>
        </w:tc>
        <w:tc>
          <w:tcPr>
            <w:tcW w:w="1134" w:type="dxa"/>
            <w:shd w:val="clear" w:color="auto" w:fill="auto"/>
            <w:vAlign w:val="center"/>
          </w:tcPr>
          <w:p w14:paraId="06A371C9" w14:textId="77777777" w:rsidR="00E202F5" w:rsidRDefault="00F67EEF">
            <w:pPr>
              <w:jc w:val="right"/>
              <w:rPr>
                <w:color w:val="000000"/>
              </w:rPr>
            </w:pPr>
            <w:r>
              <w:rPr>
                <w:color w:val="000000"/>
              </w:rPr>
              <w:t>6</w:t>
            </w:r>
          </w:p>
        </w:tc>
      </w:tr>
      <w:tr w:rsidR="00E202F5" w14:paraId="2504E3E6" w14:textId="77777777">
        <w:trPr>
          <w:trHeight w:val="981"/>
        </w:trPr>
        <w:tc>
          <w:tcPr>
            <w:tcW w:w="704" w:type="dxa"/>
            <w:shd w:val="clear" w:color="auto" w:fill="auto"/>
            <w:vAlign w:val="center"/>
          </w:tcPr>
          <w:p w14:paraId="065E2882" w14:textId="77777777" w:rsidR="00E202F5" w:rsidRDefault="00F67EEF">
            <w:pPr>
              <w:rPr>
                <w:color w:val="000000"/>
              </w:rPr>
            </w:pPr>
            <w:r>
              <w:rPr>
                <w:color w:val="000000"/>
              </w:rPr>
              <w:t>040</w:t>
            </w:r>
          </w:p>
        </w:tc>
        <w:tc>
          <w:tcPr>
            <w:tcW w:w="1559" w:type="dxa"/>
            <w:shd w:val="clear" w:color="auto" w:fill="auto"/>
            <w:vAlign w:val="center"/>
          </w:tcPr>
          <w:p w14:paraId="6544BB6C" w14:textId="77777777" w:rsidR="00E202F5" w:rsidRDefault="00F67EEF">
            <w:pPr>
              <w:rPr>
                <w:color w:val="000000"/>
              </w:rPr>
            </w:pPr>
            <w:r>
              <w:rPr>
                <w:color w:val="000000"/>
              </w:rPr>
              <w:t>Children's pot</w:t>
            </w:r>
          </w:p>
        </w:tc>
        <w:tc>
          <w:tcPr>
            <w:tcW w:w="3402" w:type="dxa"/>
            <w:shd w:val="clear" w:color="auto" w:fill="auto"/>
            <w:vAlign w:val="center"/>
          </w:tcPr>
          <w:p w14:paraId="18D700EB" w14:textId="77777777" w:rsidR="00E202F5" w:rsidRDefault="00F67EEF">
            <w:pPr>
              <w:rPr>
                <w:color w:val="000000"/>
              </w:rPr>
            </w:pPr>
            <w:r>
              <w:rPr>
                <w:color w:val="000000"/>
              </w:rPr>
              <w:t>Material plastic. Type pots. Characteristics: - With an antiskid covering; the pot is stable.</w:t>
            </w:r>
          </w:p>
        </w:tc>
        <w:tc>
          <w:tcPr>
            <w:tcW w:w="1985" w:type="dxa"/>
            <w:shd w:val="clear" w:color="auto" w:fill="auto"/>
            <w:vAlign w:val="center"/>
          </w:tcPr>
          <w:p w14:paraId="0B4AF351" w14:textId="77777777" w:rsidR="00E202F5" w:rsidRDefault="00F67EEF">
            <w:pPr>
              <w:rPr>
                <w:color w:val="000000"/>
              </w:rPr>
            </w:pPr>
            <w:r>
              <w:rPr>
                <w:noProof/>
              </w:rPr>
              <w:drawing>
                <wp:anchor distT="0" distB="0" distL="114300" distR="114300" simplePos="0" relativeHeight="251701248" behindDoc="0" locked="0" layoutInCell="1" hidden="0" allowOverlap="1" wp14:anchorId="60357424" wp14:editId="7DB57F29">
                  <wp:simplePos x="0" y="0"/>
                  <wp:positionH relativeFrom="column">
                    <wp:posOffset>234950</wp:posOffset>
                  </wp:positionH>
                  <wp:positionV relativeFrom="paragraph">
                    <wp:posOffset>38735</wp:posOffset>
                  </wp:positionV>
                  <wp:extent cx="475615" cy="523240"/>
                  <wp:effectExtent l="0" t="0" r="0" b="0"/>
                  <wp:wrapNone/>
                  <wp:docPr id="16253" name="image17.jpg" descr="Горщик дитячий IKEA LOCKIG Зелено-білий 601.931.28 - фото 1"/>
                  <wp:cNvGraphicFramePr/>
                  <a:graphic xmlns:a="http://schemas.openxmlformats.org/drawingml/2006/main">
                    <a:graphicData uri="http://schemas.openxmlformats.org/drawingml/2006/picture">
                      <pic:pic xmlns:pic="http://schemas.openxmlformats.org/drawingml/2006/picture">
                        <pic:nvPicPr>
                          <pic:cNvPr id="0" name="image17.jpg" descr="Горщик дитячий IKEA LOCKIG Зелено-білий 601.931.28 - фото 1"/>
                          <pic:cNvPicPr preferRelativeResize="0"/>
                        </pic:nvPicPr>
                        <pic:blipFill>
                          <a:blip r:embed="rId67"/>
                          <a:srcRect/>
                          <a:stretch>
                            <a:fillRect/>
                          </a:stretch>
                        </pic:blipFill>
                        <pic:spPr>
                          <a:xfrm>
                            <a:off x="0" y="0"/>
                            <a:ext cx="475615" cy="523240"/>
                          </a:xfrm>
                          <a:prstGeom prst="rect">
                            <a:avLst/>
                          </a:prstGeom>
                          <a:ln/>
                        </pic:spPr>
                      </pic:pic>
                    </a:graphicData>
                  </a:graphic>
                </wp:anchor>
              </w:drawing>
            </w:r>
          </w:p>
        </w:tc>
        <w:tc>
          <w:tcPr>
            <w:tcW w:w="1134" w:type="dxa"/>
            <w:shd w:val="clear" w:color="auto" w:fill="auto"/>
            <w:vAlign w:val="center"/>
          </w:tcPr>
          <w:p w14:paraId="556529E4" w14:textId="77777777" w:rsidR="00E202F5" w:rsidRDefault="00F67EEF">
            <w:pPr>
              <w:jc w:val="right"/>
              <w:rPr>
                <w:color w:val="000000"/>
              </w:rPr>
            </w:pPr>
            <w:r>
              <w:rPr>
                <w:color w:val="000000"/>
              </w:rPr>
              <w:t>2</w:t>
            </w:r>
          </w:p>
        </w:tc>
      </w:tr>
      <w:tr w:rsidR="00E202F5" w14:paraId="6BC1FE0D" w14:textId="77777777">
        <w:trPr>
          <w:trHeight w:val="1440"/>
        </w:trPr>
        <w:tc>
          <w:tcPr>
            <w:tcW w:w="704" w:type="dxa"/>
            <w:shd w:val="clear" w:color="auto" w:fill="auto"/>
            <w:vAlign w:val="center"/>
          </w:tcPr>
          <w:p w14:paraId="47A7C0C0" w14:textId="77777777" w:rsidR="00E202F5" w:rsidRDefault="00F67EEF">
            <w:pPr>
              <w:rPr>
                <w:color w:val="000000"/>
              </w:rPr>
            </w:pPr>
            <w:r>
              <w:rPr>
                <w:color w:val="000000"/>
              </w:rPr>
              <w:t>041</w:t>
            </w:r>
          </w:p>
        </w:tc>
        <w:tc>
          <w:tcPr>
            <w:tcW w:w="1559" w:type="dxa"/>
            <w:shd w:val="clear" w:color="auto" w:fill="auto"/>
            <w:vAlign w:val="center"/>
          </w:tcPr>
          <w:p w14:paraId="099A698F" w14:textId="77777777" w:rsidR="00E202F5" w:rsidRDefault="00F67EEF">
            <w:pPr>
              <w:rPr>
                <w:color w:val="000000"/>
              </w:rPr>
            </w:pPr>
            <w:r>
              <w:rPr>
                <w:color w:val="000000"/>
              </w:rPr>
              <w:t>Clothes dryer</w:t>
            </w:r>
          </w:p>
        </w:tc>
        <w:tc>
          <w:tcPr>
            <w:tcW w:w="3402" w:type="dxa"/>
            <w:shd w:val="clear" w:color="auto" w:fill="auto"/>
            <w:vAlign w:val="center"/>
          </w:tcPr>
          <w:p w14:paraId="03D04455" w14:textId="77777777" w:rsidR="00E202F5" w:rsidRDefault="00F67EEF">
            <w:pPr>
              <w:rPr>
                <w:color w:val="000000"/>
              </w:rPr>
            </w:pPr>
            <w:r>
              <w:rPr>
                <w:color w:val="000000"/>
              </w:rPr>
              <w:t>Type Floor folding</w:t>
            </w:r>
            <w:r>
              <w:rPr>
                <w:color w:val="000000"/>
              </w:rPr>
              <w:br/>
              <w:t>Working length of a surface is 19 m</w:t>
            </w:r>
            <w:r>
              <w:rPr>
                <w:color w:val="000000"/>
              </w:rPr>
              <w:br/>
              <w:t>Protection against accidental closing No.</w:t>
            </w:r>
            <w:r>
              <w:rPr>
                <w:color w:val="000000"/>
              </w:rPr>
              <w:br/>
            </w:r>
            <w:r>
              <w:rPr>
                <w:color w:val="000000"/>
              </w:rPr>
              <w:t>Additional characteristics The design has 3 tiers</w:t>
            </w:r>
            <w:r>
              <w:rPr>
                <w:color w:val="000000"/>
              </w:rPr>
              <w:br/>
              <w:t>Dimensions 66 x 61 x 150 cm</w:t>
            </w:r>
            <w:r>
              <w:rPr>
                <w:color w:val="000000"/>
              </w:rPr>
              <w:br/>
              <w:t>36-month warranty</w:t>
            </w:r>
          </w:p>
        </w:tc>
        <w:tc>
          <w:tcPr>
            <w:tcW w:w="1985" w:type="dxa"/>
            <w:shd w:val="clear" w:color="auto" w:fill="auto"/>
            <w:vAlign w:val="center"/>
          </w:tcPr>
          <w:p w14:paraId="67DA18E3" w14:textId="77777777" w:rsidR="00E202F5" w:rsidRDefault="00F67EEF">
            <w:pPr>
              <w:rPr>
                <w:color w:val="000000"/>
              </w:rPr>
            </w:pPr>
            <w:r>
              <w:rPr>
                <w:noProof/>
              </w:rPr>
              <w:drawing>
                <wp:anchor distT="0" distB="0" distL="114300" distR="114300" simplePos="0" relativeHeight="251702272" behindDoc="0" locked="0" layoutInCell="1" hidden="0" allowOverlap="1" wp14:anchorId="36DC524A" wp14:editId="3D4DA73E">
                  <wp:simplePos x="0" y="0"/>
                  <wp:positionH relativeFrom="column">
                    <wp:posOffset>76201</wp:posOffset>
                  </wp:positionH>
                  <wp:positionV relativeFrom="paragraph">
                    <wp:posOffset>-147954</wp:posOffset>
                  </wp:positionV>
                  <wp:extent cx="622300" cy="850900"/>
                  <wp:effectExtent l="0" t="0" r="0" b="0"/>
                  <wp:wrapNone/>
                  <wp:docPr id="16286" name="image56.jpg" descr="Сушилка напольная Leifheit Pegasus Tower 190 (81435) - изображение 1"/>
                  <wp:cNvGraphicFramePr/>
                  <a:graphic xmlns:a="http://schemas.openxmlformats.org/drawingml/2006/main">
                    <a:graphicData uri="http://schemas.openxmlformats.org/drawingml/2006/picture">
                      <pic:pic xmlns:pic="http://schemas.openxmlformats.org/drawingml/2006/picture">
                        <pic:nvPicPr>
                          <pic:cNvPr id="0" name="image56.jpg" descr="Сушилка напольная Leifheit Pegasus Tower 190 (81435) - изображение 1"/>
                          <pic:cNvPicPr preferRelativeResize="0"/>
                        </pic:nvPicPr>
                        <pic:blipFill>
                          <a:blip r:embed="rId68"/>
                          <a:srcRect/>
                          <a:stretch>
                            <a:fillRect/>
                          </a:stretch>
                        </pic:blipFill>
                        <pic:spPr>
                          <a:xfrm>
                            <a:off x="0" y="0"/>
                            <a:ext cx="622300" cy="850900"/>
                          </a:xfrm>
                          <a:prstGeom prst="rect">
                            <a:avLst/>
                          </a:prstGeom>
                          <a:ln/>
                        </pic:spPr>
                      </pic:pic>
                    </a:graphicData>
                  </a:graphic>
                </wp:anchor>
              </w:drawing>
            </w:r>
          </w:p>
        </w:tc>
        <w:tc>
          <w:tcPr>
            <w:tcW w:w="1134" w:type="dxa"/>
            <w:shd w:val="clear" w:color="auto" w:fill="auto"/>
            <w:vAlign w:val="center"/>
          </w:tcPr>
          <w:p w14:paraId="34F9BC85" w14:textId="77777777" w:rsidR="00E202F5" w:rsidRDefault="00F67EEF">
            <w:pPr>
              <w:jc w:val="right"/>
              <w:rPr>
                <w:color w:val="000000"/>
              </w:rPr>
            </w:pPr>
            <w:r>
              <w:rPr>
                <w:color w:val="000000"/>
              </w:rPr>
              <w:t>7</w:t>
            </w:r>
          </w:p>
        </w:tc>
      </w:tr>
      <w:tr w:rsidR="00E202F5" w14:paraId="4933BDBD" w14:textId="77777777">
        <w:trPr>
          <w:trHeight w:val="1440"/>
        </w:trPr>
        <w:tc>
          <w:tcPr>
            <w:tcW w:w="704" w:type="dxa"/>
            <w:shd w:val="clear" w:color="auto" w:fill="auto"/>
            <w:vAlign w:val="center"/>
          </w:tcPr>
          <w:p w14:paraId="0C3C1A5C" w14:textId="77777777" w:rsidR="00E202F5" w:rsidRDefault="00F67EEF">
            <w:pPr>
              <w:rPr>
                <w:color w:val="000000"/>
              </w:rPr>
            </w:pPr>
            <w:r>
              <w:rPr>
                <w:color w:val="000000"/>
              </w:rPr>
              <w:t>042</w:t>
            </w:r>
          </w:p>
        </w:tc>
        <w:tc>
          <w:tcPr>
            <w:tcW w:w="1559" w:type="dxa"/>
            <w:shd w:val="clear" w:color="auto" w:fill="auto"/>
            <w:vAlign w:val="center"/>
          </w:tcPr>
          <w:p w14:paraId="78CBE29B" w14:textId="77777777" w:rsidR="00E202F5" w:rsidRDefault="00F67EEF">
            <w:pPr>
              <w:rPr>
                <w:color w:val="000000"/>
              </w:rPr>
            </w:pPr>
            <w:r>
              <w:rPr>
                <w:color w:val="000000"/>
              </w:rPr>
              <w:t>Clock</w:t>
            </w:r>
          </w:p>
        </w:tc>
        <w:tc>
          <w:tcPr>
            <w:tcW w:w="3402" w:type="dxa"/>
            <w:shd w:val="clear" w:color="auto" w:fill="auto"/>
            <w:vAlign w:val="center"/>
          </w:tcPr>
          <w:p w14:paraId="40C15470" w14:textId="77777777" w:rsidR="00E202F5" w:rsidRDefault="00F67EEF">
            <w:pPr>
              <w:rPr>
                <w:color w:val="000000"/>
              </w:rPr>
            </w:pPr>
            <w:r>
              <w:rPr>
                <w:color w:val="000000"/>
              </w:rPr>
              <w:t>Mechanism type: Quartz</w:t>
            </w:r>
            <w:r>
              <w:rPr>
                <w:color w:val="000000"/>
              </w:rPr>
              <w:br/>
              <w:t>Housing: Plastic</w:t>
            </w:r>
            <w:r>
              <w:rPr>
                <w:color w:val="000000"/>
              </w:rPr>
              <w:br/>
              <w:t>Dial color: White</w:t>
            </w:r>
            <w:r>
              <w:rPr>
                <w:color w:val="000000"/>
              </w:rPr>
              <w:br/>
              <w:t>Case size: 24.8 x 4.5 cm</w:t>
            </w:r>
          </w:p>
        </w:tc>
        <w:tc>
          <w:tcPr>
            <w:tcW w:w="1985" w:type="dxa"/>
            <w:shd w:val="clear" w:color="auto" w:fill="auto"/>
            <w:vAlign w:val="center"/>
          </w:tcPr>
          <w:p w14:paraId="53D1178A" w14:textId="77777777" w:rsidR="00E202F5" w:rsidRDefault="00F67EEF">
            <w:pPr>
              <w:rPr>
                <w:color w:val="000000"/>
              </w:rPr>
            </w:pPr>
            <w:r>
              <w:rPr>
                <w:noProof/>
              </w:rPr>
              <w:drawing>
                <wp:anchor distT="0" distB="0" distL="114300" distR="114300" simplePos="0" relativeHeight="251703296" behindDoc="0" locked="0" layoutInCell="1" hidden="0" allowOverlap="1" wp14:anchorId="6715BE80" wp14:editId="483A318E">
                  <wp:simplePos x="0" y="0"/>
                  <wp:positionH relativeFrom="column">
                    <wp:posOffset>18416</wp:posOffset>
                  </wp:positionH>
                  <wp:positionV relativeFrom="paragraph">
                    <wp:posOffset>-2539</wp:posOffset>
                  </wp:positionV>
                  <wp:extent cx="660400" cy="781050"/>
                  <wp:effectExtent l="0" t="0" r="0" b="0"/>
                  <wp:wrapNone/>
                  <wp:docPr id="16328" name="image106.jpg" descr="Power 9002DKS"/>
                  <wp:cNvGraphicFramePr/>
                  <a:graphic xmlns:a="http://schemas.openxmlformats.org/drawingml/2006/main">
                    <a:graphicData uri="http://schemas.openxmlformats.org/drawingml/2006/picture">
                      <pic:pic xmlns:pic="http://schemas.openxmlformats.org/drawingml/2006/picture">
                        <pic:nvPicPr>
                          <pic:cNvPr id="0" name="image106.jpg" descr="Power 9002DKS"/>
                          <pic:cNvPicPr preferRelativeResize="0"/>
                        </pic:nvPicPr>
                        <pic:blipFill>
                          <a:blip r:embed="rId69"/>
                          <a:srcRect/>
                          <a:stretch>
                            <a:fillRect/>
                          </a:stretch>
                        </pic:blipFill>
                        <pic:spPr>
                          <a:xfrm>
                            <a:off x="0" y="0"/>
                            <a:ext cx="660400" cy="781050"/>
                          </a:xfrm>
                          <a:prstGeom prst="rect">
                            <a:avLst/>
                          </a:prstGeom>
                          <a:ln/>
                        </pic:spPr>
                      </pic:pic>
                    </a:graphicData>
                  </a:graphic>
                </wp:anchor>
              </w:drawing>
            </w:r>
          </w:p>
        </w:tc>
        <w:tc>
          <w:tcPr>
            <w:tcW w:w="1134" w:type="dxa"/>
            <w:shd w:val="clear" w:color="auto" w:fill="auto"/>
            <w:vAlign w:val="center"/>
          </w:tcPr>
          <w:p w14:paraId="1780F495" w14:textId="77777777" w:rsidR="00E202F5" w:rsidRDefault="00F67EEF">
            <w:pPr>
              <w:jc w:val="right"/>
              <w:rPr>
                <w:color w:val="000000"/>
              </w:rPr>
            </w:pPr>
            <w:r>
              <w:rPr>
                <w:color w:val="000000"/>
              </w:rPr>
              <w:t>2</w:t>
            </w:r>
          </w:p>
        </w:tc>
      </w:tr>
      <w:tr w:rsidR="00E202F5" w14:paraId="52743FA1" w14:textId="77777777">
        <w:trPr>
          <w:trHeight w:val="1440"/>
        </w:trPr>
        <w:tc>
          <w:tcPr>
            <w:tcW w:w="704" w:type="dxa"/>
            <w:shd w:val="clear" w:color="auto" w:fill="auto"/>
            <w:vAlign w:val="center"/>
          </w:tcPr>
          <w:p w14:paraId="6102CBAF" w14:textId="77777777" w:rsidR="00E202F5" w:rsidRDefault="00F67EEF">
            <w:pPr>
              <w:rPr>
                <w:color w:val="000000"/>
              </w:rPr>
            </w:pPr>
            <w:r>
              <w:rPr>
                <w:color w:val="000000"/>
              </w:rPr>
              <w:t>043</w:t>
            </w:r>
          </w:p>
        </w:tc>
        <w:tc>
          <w:tcPr>
            <w:tcW w:w="1559" w:type="dxa"/>
            <w:shd w:val="clear" w:color="auto" w:fill="auto"/>
            <w:vAlign w:val="center"/>
          </w:tcPr>
          <w:p w14:paraId="434CD21D" w14:textId="77777777" w:rsidR="00E202F5" w:rsidRDefault="00F67EEF">
            <w:pPr>
              <w:rPr>
                <w:color w:val="000000"/>
              </w:rPr>
            </w:pPr>
            <w:r>
              <w:rPr>
                <w:color w:val="000000"/>
              </w:rPr>
              <w:t>Bunk bed transformer</w:t>
            </w:r>
          </w:p>
        </w:tc>
        <w:tc>
          <w:tcPr>
            <w:tcW w:w="3402" w:type="dxa"/>
            <w:shd w:val="clear" w:color="auto" w:fill="auto"/>
            <w:vAlign w:val="center"/>
          </w:tcPr>
          <w:p w14:paraId="75257EB2" w14:textId="77777777" w:rsidR="00E202F5" w:rsidRDefault="00F67EEF">
            <w:pPr>
              <w:rPr>
                <w:color w:val="000000"/>
              </w:rPr>
            </w:pPr>
            <w:r>
              <w:rPr>
                <w:color w:val="000000"/>
              </w:rPr>
              <w:t>Height (cm) 175</w:t>
            </w:r>
            <w:r>
              <w:rPr>
                <w:color w:val="000000"/>
              </w:rPr>
              <w:br/>
            </w:r>
            <w:r>
              <w:rPr>
                <w:color w:val="000000"/>
              </w:rPr>
              <w:t>Length (cm) 198</w:t>
            </w:r>
            <w:r>
              <w:rPr>
                <w:color w:val="000000"/>
              </w:rPr>
              <w:br/>
              <w:t>Width (cm) 88</w:t>
            </w:r>
            <w:r>
              <w:rPr>
                <w:color w:val="000000"/>
              </w:rPr>
              <w:br/>
              <w:t>Sleeping place (cm) 80х190</w:t>
            </w:r>
            <w:r>
              <w:rPr>
                <w:color w:val="000000"/>
              </w:rPr>
              <w:br/>
              <w:t>Frame material Wood</w:t>
            </w:r>
            <w:r>
              <w:rPr>
                <w:color w:val="000000"/>
              </w:rPr>
              <w:br/>
              <w:t>Number of boxes 2</w:t>
            </w:r>
            <w:r>
              <w:rPr>
                <w:color w:val="000000"/>
              </w:rPr>
              <w:br/>
              <w:t>There are legs</w:t>
            </w:r>
            <w:r>
              <w:rPr>
                <w:color w:val="000000"/>
              </w:rPr>
              <w:br/>
              <w:t>There are lamellas</w:t>
            </w:r>
            <w:r>
              <w:rPr>
                <w:color w:val="000000"/>
              </w:rPr>
              <w:br/>
              <w:t>Existence of a mattress None</w:t>
            </w:r>
            <w:r>
              <w:rPr>
                <w:color w:val="000000"/>
              </w:rPr>
              <w:br/>
              <w:t>There is a box for linen</w:t>
            </w:r>
            <w:r>
              <w:rPr>
                <w:color w:val="000000"/>
              </w:rPr>
              <w:br/>
              <w:t>Lifting mechanism No.</w:t>
            </w:r>
            <w:r>
              <w:rPr>
                <w:color w:val="000000"/>
              </w:rPr>
              <w:br/>
              <w:t>Warranty 12</w:t>
            </w:r>
            <w:r>
              <w:rPr>
                <w:color w:val="000000"/>
              </w:rPr>
              <w:br/>
              <w:t>Weight, kg 80</w:t>
            </w:r>
          </w:p>
        </w:tc>
        <w:tc>
          <w:tcPr>
            <w:tcW w:w="1985" w:type="dxa"/>
            <w:shd w:val="clear" w:color="auto" w:fill="auto"/>
            <w:vAlign w:val="center"/>
          </w:tcPr>
          <w:p w14:paraId="3A7A5C8A" w14:textId="77777777" w:rsidR="00E202F5" w:rsidRDefault="00F67EEF">
            <w:pPr>
              <w:rPr>
                <w:color w:val="000000"/>
              </w:rPr>
            </w:pPr>
            <w:r>
              <w:rPr>
                <w:noProof/>
              </w:rPr>
              <mc:AlternateContent>
                <mc:Choice Requires="wps">
                  <w:drawing>
                    <wp:anchor distT="0" distB="0" distL="114300" distR="114300" simplePos="0" relativeHeight="251704320" behindDoc="0" locked="0" layoutInCell="1" hidden="0" allowOverlap="1" wp14:anchorId="7B8BF47E" wp14:editId="432F72CB">
                      <wp:simplePos x="0" y="0"/>
                      <wp:positionH relativeFrom="column">
                        <wp:posOffset>1</wp:posOffset>
                      </wp:positionH>
                      <wp:positionV relativeFrom="paragraph">
                        <wp:posOffset>0</wp:posOffset>
                      </wp:positionV>
                      <wp:extent cx="333375" cy="333375"/>
                      <wp:effectExtent l="0" t="0" r="0" b="0"/>
                      <wp:wrapNone/>
                      <wp:docPr id="16224" name="Rectangle 16224" descr="Ліжко трансформер двоярусне &quot;Єва&quot; з шухлядами"/>
                      <wp:cNvGraphicFramePr/>
                      <a:graphic xmlns:a="http://schemas.openxmlformats.org/drawingml/2006/main">
                        <a:graphicData uri="http://schemas.microsoft.com/office/word/2010/wordprocessingShape">
                          <wps:wsp>
                            <wps:cNvSpPr/>
                            <wps:spPr>
                              <a:xfrm>
                                <a:off x="5193600" y="3627600"/>
                                <a:ext cx="304800" cy="304800"/>
                              </a:xfrm>
                              <a:prstGeom prst="rect">
                                <a:avLst/>
                              </a:prstGeom>
                              <a:noFill/>
                              <a:ln>
                                <a:noFill/>
                              </a:ln>
                            </wps:spPr>
                            <wps:txbx>
                              <w:txbxContent>
                                <w:p w14:paraId="56F33A22"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7B8BF47E" id="Rectangle 16224" o:spid="_x0000_s1031" alt="Ліжко трансформер двоярусне &quot;Єва&quot; з шухлядами" style="position:absolute;margin-left:0;margin-top:0;width:26.25pt;height:26.25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" filled="f" stroked="f">
                      <v:textbox inset="2.53958mm,2.53958mm,2.53958mm,2.53958mm">
                        <w:txbxContent>
                          <w:p w14:paraId="56F33A22"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05344" behindDoc="0" locked="0" layoutInCell="1" hidden="0" allowOverlap="1" wp14:anchorId="0E53BAAE" wp14:editId="3D2D4C06">
                      <wp:simplePos x="0" y="0"/>
                      <wp:positionH relativeFrom="column">
                        <wp:posOffset>1</wp:posOffset>
                      </wp:positionH>
                      <wp:positionV relativeFrom="paragraph">
                        <wp:posOffset>0</wp:posOffset>
                      </wp:positionV>
                      <wp:extent cx="333375" cy="333375"/>
                      <wp:effectExtent l="0" t="0" r="0" b="0"/>
                      <wp:wrapNone/>
                      <wp:docPr id="16215" name="Rectangle 16215" descr="Ліжко трансформер двоярусне &quot;Єва&quot; з шухлядами"/>
                      <wp:cNvGraphicFramePr/>
                      <a:graphic xmlns:a="http://schemas.openxmlformats.org/drawingml/2006/main">
                        <a:graphicData uri="http://schemas.microsoft.com/office/word/2010/wordprocessingShape">
                          <wps:wsp>
                            <wps:cNvSpPr/>
                            <wps:spPr>
                              <a:xfrm>
                                <a:off x="5193600" y="3627600"/>
                                <a:ext cx="304800" cy="304800"/>
                              </a:xfrm>
                              <a:prstGeom prst="rect">
                                <a:avLst/>
                              </a:prstGeom>
                              <a:noFill/>
                              <a:ln>
                                <a:noFill/>
                              </a:ln>
                            </wps:spPr>
                            <wps:txbx>
                              <w:txbxContent>
                                <w:p w14:paraId="39AE2230"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0E53BAAE" id="Rectangle 16215" o:spid="_x0000_s1032" alt="Ліжко трансформер двоярусне &quot;Єва&quot; з шухлядами" style="position:absolute;margin-left:0;margin-top:0;width:26.25pt;height:26.25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" filled="f" stroked="f">
                      <v:textbox inset="2.53958mm,2.53958mm,2.53958mm,2.53958mm">
                        <w:txbxContent>
                          <w:p w14:paraId="39AE2230" w14:textId="77777777" w:rsidR="00E202F5" w:rsidRDefault="00E202F5">
                            <w:pPr>
                              <w:textDirection w:val="btLr"/>
                            </w:pPr>
                          </w:p>
                        </w:txbxContent>
                      </v:textbox>
                    </v:rect>
                  </w:pict>
                </mc:Fallback>
              </mc:AlternateContent>
            </w:r>
            <w:r>
              <w:rPr>
                <w:noProof/>
              </w:rPr>
              <w:drawing>
                <wp:anchor distT="0" distB="0" distL="114300" distR="114300" simplePos="0" relativeHeight="251706368" behindDoc="0" locked="0" layoutInCell="1" hidden="0" allowOverlap="1" wp14:anchorId="0DCA5F78" wp14:editId="27BD378B">
                  <wp:simplePos x="0" y="0"/>
                  <wp:positionH relativeFrom="column">
                    <wp:posOffset>-47622</wp:posOffset>
                  </wp:positionH>
                  <wp:positionV relativeFrom="paragraph">
                    <wp:posOffset>-438782</wp:posOffset>
                  </wp:positionV>
                  <wp:extent cx="806450" cy="679450"/>
                  <wp:effectExtent l="0" t="0" r="0" b="0"/>
                  <wp:wrapNone/>
                  <wp:docPr id="16298"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70"/>
                          <a:srcRect/>
                          <a:stretch>
                            <a:fillRect/>
                          </a:stretch>
                        </pic:blipFill>
                        <pic:spPr>
                          <a:xfrm>
                            <a:off x="0" y="0"/>
                            <a:ext cx="806450" cy="679450"/>
                          </a:xfrm>
                          <a:prstGeom prst="rect">
                            <a:avLst/>
                          </a:prstGeom>
                          <a:ln/>
                        </pic:spPr>
                      </pic:pic>
                    </a:graphicData>
                  </a:graphic>
                </wp:anchor>
              </w:drawing>
            </w:r>
          </w:p>
        </w:tc>
        <w:tc>
          <w:tcPr>
            <w:tcW w:w="1134" w:type="dxa"/>
            <w:shd w:val="clear" w:color="auto" w:fill="auto"/>
            <w:vAlign w:val="center"/>
          </w:tcPr>
          <w:p w14:paraId="033CE6F0" w14:textId="77777777" w:rsidR="00E202F5" w:rsidRDefault="00F67EEF">
            <w:pPr>
              <w:jc w:val="right"/>
              <w:rPr>
                <w:color w:val="000000"/>
              </w:rPr>
            </w:pPr>
            <w:r>
              <w:rPr>
                <w:color w:val="000000"/>
              </w:rPr>
              <w:t>1</w:t>
            </w:r>
          </w:p>
        </w:tc>
      </w:tr>
      <w:tr w:rsidR="00E202F5" w14:paraId="38F4C57E" w14:textId="77777777">
        <w:trPr>
          <w:trHeight w:val="1440"/>
        </w:trPr>
        <w:tc>
          <w:tcPr>
            <w:tcW w:w="704" w:type="dxa"/>
            <w:shd w:val="clear" w:color="auto" w:fill="auto"/>
            <w:vAlign w:val="center"/>
          </w:tcPr>
          <w:p w14:paraId="50B9F767" w14:textId="77777777" w:rsidR="00E202F5" w:rsidRDefault="00F67EEF">
            <w:pPr>
              <w:rPr>
                <w:color w:val="000000"/>
              </w:rPr>
            </w:pPr>
            <w:r>
              <w:rPr>
                <w:color w:val="000000"/>
              </w:rPr>
              <w:t>044</w:t>
            </w:r>
          </w:p>
        </w:tc>
        <w:tc>
          <w:tcPr>
            <w:tcW w:w="1559" w:type="dxa"/>
            <w:shd w:val="clear" w:color="auto" w:fill="auto"/>
            <w:vAlign w:val="center"/>
          </w:tcPr>
          <w:p w14:paraId="09551B30" w14:textId="77777777" w:rsidR="00E202F5" w:rsidRDefault="00F67EEF">
            <w:pPr>
              <w:rPr>
                <w:color w:val="000000"/>
              </w:rPr>
            </w:pPr>
            <w:r>
              <w:rPr>
                <w:color w:val="000000"/>
              </w:rPr>
              <w:t>Corner sofa</w:t>
            </w:r>
          </w:p>
        </w:tc>
        <w:tc>
          <w:tcPr>
            <w:tcW w:w="3402" w:type="dxa"/>
            <w:shd w:val="clear" w:color="auto" w:fill="auto"/>
            <w:vAlign w:val="center"/>
          </w:tcPr>
          <w:p w14:paraId="2100C214" w14:textId="77777777" w:rsidR="00E202F5" w:rsidRDefault="00F67EEF">
            <w:pPr>
              <w:rPr>
                <w:color w:val="000000"/>
              </w:rPr>
            </w:pPr>
            <w:r>
              <w:rPr>
                <w:color w:val="000000"/>
              </w:rPr>
              <w:t>Additional characteristics: a box for linen (under rolling out by a seat), pillows in a set: 2 pieces, 80х50х20 cm. Features of a design: a framework: a natural tree, ODSP, plywood. Sleeping place: 2-bed. Base color: brown. Type: angular. Uphol</w:t>
            </w:r>
            <w:r>
              <w:rPr>
                <w:color w:val="000000"/>
              </w:rPr>
              <w:t>stery color: brown. Fabric type: velor.. Frame material: wood. Execution: left-handed, folding, angular. Filler: polyurethane foam. Upholstery: fabric. Transformation mechanism: rotary, eurobook. Mattress base: slats. Linen niche: under a closed lid. Equip</w:t>
            </w:r>
            <w:r>
              <w:rPr>
                <w:color w:val="000000"/>
              </w:rPr>
              <w:t>ment: niche for linen, pillows, with a bed. Width: 2400 mm. Height: 680 mm. Depth: 1600 mm. Bed size: 163x240 cm. Weight: 115.5 kg.</w:t>
            </w:r>
          </w:p>
        </w:tc>
        <w:tc>
          <w:tcPr>
            <w:tcW w:w="1985" w:type="dxa"/>
            <w:shd w:val="clear" w:color="auto" w:fill="auto"/>
            <w:vAlign w:val="center"/>
          </w:tcPr>
          <w:p w14:paraId="3522313D" w14:textId="77777777" w:rsidR="00E202F5" w:rsidRDefault="00F67EEF">
            <w:pPr>
              <w:rPr>
                <w:color w:val="000000"/>
              </w:rPr>
            </w:pPr>
            <w:r>
              <w:rPr>
                <w:noProof/>
              </w:rPr>
              <w:drawing>
                <wp:anchor distT="0" distB="0" distL="114300" distR="114300" simplePos="0" relativeHeight="251707392" behindDoc="0" locked="0" layoutInCell="1" hidden="0" allowOverlap="1" wp14:anchorId="210884C6" wp14:editId="5EDA5906">
                  <wp:simplePos x="0" y="0"/>
                  <wp:positionH relativeFrom="column">
                    <wp:posOffset>-28572</wp:posOffset>
                  </wp:positionH>
                  <wp:positionV relativeFrom="paragraph">
                    <wp:posOffset>-330832</wp:posOffset>
                  </wp:positionV>
                  <wp:extent cx="819150" cy="444500"/>
                  <wp:effectExtent l="0" t="0" r="0" b="0"/>
                  <wp:wrapNone/>
                  <wp:docPr id="16388" name="image171.jpg" descr="Диван кутовий SOFYNO Фієста Балатон 29 лівий 2400x1600x680 мм - фото 1"/>
                  <wp:cNvGraphicFramePr/>
                  <a:graphic xmlns:a="http://schemas.openxmlformats.org/drawingml/2006/main">
                    <a:graphicData uri="http://schemas.openxmlformats.org/drawingml/2006/picture">
                      <pic:pic xmlns:pic="http://schemas.openxmlformats.org/drawingml/2006/picture">
                        <pic:nvPicPr>
                          <pic:cNvPr id="0" name="image171.jpg" descr="Диван кутовий SOFYNO Фієста Балатон 29 лівий 2400x1600x680 мм - фото 1"/>
                          <pic:cNvPicPr preferRelativeResize="0"/>
                        </pic:nvPicPr>
                        <pic:blipFill>
                          <a:blip r:embed="rId71"/>
                          <a:srcRect/>
                          <a:stretch>
                            <a:fillRect/>
                          </a:stretch>
                        </pic:blipFill>
                        <pic:spPr>
                          <a:xfrm>
                            <a:off x="0" y="0"/>
                            <a:ext cx="819150" cy="444500"/>
                          </a:xfrm>
                          <a:prstGeom prst="rect">
                            <a:avLst/>
                          </a:prstGeom>
                          <a:ln/>
                        </pic:spPr>
                      </pic:pic>
                    </a:graphicData>
                  </a:graphic>
                </wp:anchor>
              </w:drawing>
            </w:r>
          </w:p>
        </w:tc>
        <w:tc>
          <w:tcPr>
            <w:tcW w:w="1134" w:type="dxa"/>
            <w:shd w:val="clear" w:color="auto" w:fill="auto"/>
            <w:vAlign w:val="center"/>
          </w:tcPr>
          <w:p w14:paraId="7BC7BEEF" w14:textId="77777777" w:rsidR="00E202F5" w:rsidRDefault="00F67EEF">
            <w:pPr>
              <w:jc w:val="right"/>
              <w:rPr>
                <w:color w:val="000000"/>
              </w:rPr>
            </w:pPr>
            <w:r>
              <w:rPr>
                <w:color w:val="000000"/>
              </w:rPr>
              <w:t>3</w:t>
            </w:r>
          </w:p>
        </w:tc>
      </w:tr>
      <w:tr w:rsidR="00E202F5" w14:paraId="3C8356B1" w14:textId="77777777">
        <w:trPr>
          <w:trHeight w:val="1440"/>
        </w:trPr>
        <w:tc>
          <w:tcPr>
            <w:tcW w:w="704" w:type="dxa"/>
            <w:shd w:val="clear" w:color="auto" w:fill="auto"/>
            <w:vAlign w:val="center"/>
          </w:tcPr>
          <w:p w14:paraId="2149578E" w14:textId="77777777" w:rsidR="00E202F5" w:rsidRDefault="00F67EEF">
            <w:pPr>
              <w:rPr>
                <w:color w:val="000000"/>
              </w:rPr>
            </w:pPr>
            <w:r>
              <w:rPr>
                <w:color w:val="000000"/>
              </w:rPr>
              <w:t>045</w:t>
            </w:r>
          </w:p>
        </w:tc>
        <w:tc>
          <w:tcPr>
            <w:tcW w:w="1559" w:type="dxa"/>
            <w:shd w:val="clear" w:color="auto" w:fill="auto"/>
            <w:vAlign w:val="center"/>
          </w:tcPr>
          <w:p w14:paraId="15B0A1D4" w14:textId="77777777" w:rsidR="00E202F5" w:rsidRDefault="00F67EEF">
            <w:pPr>
              <w:rPr>
                <w:color w:val="000000"/>
              </w:rPr>
            </w:pPr>
            <w:r>
              <w:rPr>
                <w:color w:val="000000"/>
              </w:rPr>
              <w:t>Antechamber</w:t>
            </w:r>
          </w:p>
        </w:tc>
        <w:tc>
          <w:tcPr>
            <w:tcW w:w="3402" w:type="dxa"/>
            <w:shd w:val="clear" w:color="auto" w:fill="auto"/>
            <w:vAlign w:val="center"/>
          </w:tcPr>
          <w:p w14:paraId="343D012E" w14:textId="77777777" w:rsidR="00E202F5" w:rsidRDefault="00F67EEF">
            <w:pPr>
              <w:rPr>
                <w:color w:val="000000"/>
              </w:rPr>
            </w:pPr>
            <w:r>
              <w:rPr>
                <w:color w:val="000000"/>
              </w:rPr>
              <w:t>Material - laminated chipboard;</w:t>
            </w:r>
            <w:r>
              <w:rPr>
                <w:color w:val="000000"/>
              </w:rPr>
              <w:br/>
              <w:t>PVC edge - 0.5 mm;</w:t>
            </w:r>
            <w:r>
              <w:rPr>
                <w:color w:val="000000"/>
              </w:rPr>
              <w:br/>
              <w:t>hanger with shelves and mirror;</w:t>
            </w:r>
            <w:r>
              <w:rPr>
                <w:color w:val="000000"/>
              </w:rPr>
              <w:br/>
              <w:t>large shoe cabinet w</w:t>
            </w:r>
            <w:r>
              <w:rPr>
                <w:color w:val="000000"/>
              </w:rPr>
              <w:t>ith 2 shelves.</w:t>
            </w:r>
            <w:r>
              <w:rPr>
                <w:color w:val="000000"/>
              </w:rPr>
              <w:br/>
              <w:t>Overall dimensions of a product:</w:t>
            </w:r>
            <w:r>
              <w:rPr>
                <w:color w:val="000000"/>
              </w:rPr>
              <w:br/>
              <w:t>Width: 800 mm;</w:t>
            </w:r>
            <w:r>
              <w:rPr>
                <w:color w:val="000000"/>
              </w:rPr>
              <w:br/>
              <w:t>Height: 2000 mm;</w:t>
            </w:r>
            <w:r>
              <w:rPr>
                <w:color w:val="000000"/>
              </w:rPr>
              <w:br/>
              <w:t>Depth: 380 mm.</w:t>
            </w:r>
            <w:r>
              <w:rPr>
                <w:color w:val="000000"/>
              </w:rPr>
              <w:br/>
              <w:t>Weight: 35 kg. +/- 5%</w:t>
            </w:r>
          </w:p>
        </w:tc>
        <w:tc>
          <w:tcPr>
            <w:tcW w:w="1985" w:type="dxa"/>
            <w:shd w:val="clear" w:color="auto" w:fill="auto"/>
            <w:vAlign w:val="center"/>
          </w:tcPr>
          <w:p w14:paraId="23632046" w14:textId="77777777" w:rsidR="00E202F5" w:rsidRDefault="00F67EEF">
            <w:pPr>
              <w:rPr>
                <w:color w:val="000000"/>
              </w:rPr>
            </w:pPr>
            <w:r>
              <w:rPr>
                <w:noProof/>
              </w:rPr>
              <w:drawing>
                <wp:anchor distT="0" distB="0" distL="114300" distR="114300" simplePos="0" relativeHeight="251708416" behindDoc="0" locked="0" layoutInCell="1" hidden="0" allowOverlap="1" wp14:anchorId="799624C0" wp14:editId="100CD755">
                  <wp:simplePos x="0" y="0"/>
                  <wp:positionH relativeFrom="column">
                    <wp:posOffset>234315</wp:posOffset>
                  </wp:positionH>
                  <wp:positionV relativeFrom="paragraph">
                    <wp:posOffset>-61594</wp:posOffset>
                  </wp:positionV>
                  <wp:extent cx="679450" cy="736600"/>
                  <wp:effectExtent l="0" t="0" r="0" b="0"/>
                  <wp:wrapNone/>
                  <wp:docPr id="16246" name="image11.jpg" descr="https://images.ua.prom.st/1340439378_w640_h640_prihozhaya-tandem-miks.jpg"/>
                  <wp:cNvGraphicFramePr/>
                  <a:graphic xmlns:a="http://schemas.openxmlformats.org/drawingml/2006/main">
                    <a:graphicData uri="http://schemas.openxmlformats.org/drawingml/2006/picture">
                      <pic:pic xmlns:pic="http://schemas.openxmlformats.org/drawingml/2006/picture">
                        <pic:nvPicPr>
                          <pic:cNvPr id="0" name="image11.jpg" descr="https://images.ua.prom.st/1340439378_w640_h640_prihozhaya-tandem-miks.jpg"/>
                          <pic:cNvPicPr preferRelativeResize="0"/>
                        </pic:nvPicPr>
                        <pic:blipFill>
                          <a:blip r:embed="rId72"/>
                          <a:srcRect l="-21126" r="21126"/>
                          <a:stretch>
                            <a:fillRect/>
                          </a:stretch>
                        </pic:blipFill>
                        <pic:spPr>
                          <a:xfrm>
                            <a:off x="0" y="0"/>
                            <a:ext cx="679450" cy="736600"/>
                          </a:xfrm>
                          <a:prstGeom prst="rect">
                            <a:avLst/>
                          </a:prstGeom>
                          <a:ln/>
                        </pic:spPr>
                      </pic:pic>
                    </a:graphicData>
                  </a:graphic>
                </wp:anchor>
              </w:drawing>
            </w:r>
          </w:p>
        </w:tc>
        <w:tc>
          <w:tcPr>
            <w:tcW w:w="1134" w:type="dxa"/>
            <w:shd w:val="clear" w:color="auto" w:fill="auto"/>
            <w:vAlign w:val="center"/>
          </w:tcPr>
          <w:p w14:paraId="2CD9D9C0" w14:textId="77777777" w:rsidR="00E202F5" w:rsidRDefault="00F67EEF">
            <w:pPr>
              <w:jc w:val="right"/>
              <w:rPr>
                <w:color w:val="000000"/>
              </w:rPr>
            </w:pPr>
            <w:r>
              <w:rPr>
                <w:color w:val="000000"/>
              </w:rPr>
              <w:t>1</w:t>
            </w:r>
          </w:p>
        </w:tc>
      </w:tr>
      <w:tr w:rsidR="00E202F5" w14:paraId="62C60741" w14:textId="77777777">
        <w:trPr>
          <w:trHeight w:val="1440"/>
        </w:trPr>
        <w:tc>
          <w:tcPr>
            <w:tcW w:w="704" w:type="dxa"/>
            <w:shd w:val="clear" w:color="auto" w:fill="auto"/>
            <w:vAlign w:val="center"/>
          </w:tcPr>
          <w:p w14:paraId="15A1AA22" w14:textId="77777777" w:rsidR="00E202F5" w:rsidRDefault="00F67EEF">
            <w:pPr>
              <w:rPr>
                <w:color w:val="000000"/>
              </w:rPr>
            </w:pPr>
            <w:r>
              <w:rPr>
                <w:color w:val="000000"/>
              </w:rPr>
              <w:t>046</w:t>
            </w:r>
          </w:p>
        </w:tc>
        <w:tc>
          <w:tcPr>
            <w:tcW w:w="1559" w:type="dxa"/>
            <w:shd w:val="clear" w:color="auto" w:fill="auto"/>
            <w:vAlign w:val="center"/>
          </w:tcPr>
          <w:p w14:paraId="7608880E" w14:textId="77777777" w:rsidR="00E202F5" w:rsidRDefault="00F67EEF">
            <w:pPr>
              <w:rPr>
                <w:color w:val="000000"/>
              </w:rPr>
            </w:pPr>
            <w:r>
              <w:rPr>
                <w:color w:val="000000"/>
              </w:rPr>
              <w:t>Rug</w:t>
            </w:r>
          </w:p>
        </w:tc>
        <w:tc>
          <w:tcPr>
            <w:tcW w:w="3402" w:type="dxa"/>
            <w:shd w:val="clear" w:color="auto" w:fill="auto"/>
            <w:vAlign w:val="center"/>
          </w:tcPr>
          <w:p w14:paraId="405879A5" w14:textId="77777777" w:rsidR="00E202F5" w:rsidRDefault="00F67EEF">
            <w:pPr>
              <w:rPr>
                <w:color w:val="000000"/>
              </w:rPr>
            </w:pPr>
            <w:r>
              <w:rPr>
                <w:color w:val="000000"/>
              </w:rPr>
              <w:t>Type of Carpets</w:t>
            </w:r>
            <w:r>
              <w:rPr>
                <w:color w:val="000000"/>
              </w:rPr>
              <w:br/>
              <w:t>Type Door</w:t>
            </w:r>
            <w:r>
              <w:rPr>
                <w:color w:val="000000"/>
              </w:rPr>
              <w:br/>
              <w:t>Rubberized</w:t>
            </w:r>
            <w:r>
              <w:rPr>
                <w:color w:val="000000"/>
              </w:rPr>
              <w:br/>
              <w:t>Main color Black</w:t>
            </w:r>
            <w:r>
              <w:rPr>
                <w:color w:val="000000"/>
              </w:rPr>
              <w:br/>
              <w:t>Material Polypropylene</w:t>
            </w:r>
            <w:r>
              <w:rPr>
                <w:color w:val="000000"/>
              </w:rPr>
              <w:br/>
              <w:t>Monochrome design</w:t>
            </w:r>
            <w:r>
              <w:rPr>
                <w:color w:val="000000"/>
              </w:rPr>
              <w:br/>
            </w:r>
            <w:r>
              <w:rPr>
                <w:color w:val="000000"/>
              </w:rPr>
              <w:t>Dimensions 0.6 x 0.4 m</w:t>
            </w:r>
            <w:r>
              <w:rPr>
                <w:noProof/>
              </w:rPr>
              <w:drawing>
                <wp:anchor distT="0" distB="0" distL="114300" distR="114300" simplePos="0" relativeHeight="251709440" behindDoc="0" locked="0" layoutInCell="1" hidden="0" allowOverlap="1" wp14:anchorId="57AD9BD6" wp14:editId="3A405748">
                  <wp:simplePos x="0" y="0"/>
                  <wp:positionH relativeFrom="column">
                    <wp:posOffset>2070735</wp:posOffset>
                  </wp:positionH>
                  <wp:positionV relativeFrom="paragraph">
                    <wp:posOffset>153670</wp:posOffset>
                  </wp:positionV>
                  <wp:extent cx="699770" cy="461645"/>
                  <wp:effectExtent l="0" t="0" r="0" b="0"/>
                  <wp:wrapNone/>
                  <wp:docPr id="16329" name="image107.jpg" descr="Грязезащитный коврик Ювиг Матадор 60х40 см Черный (0000003869) - изображение 1"/>
                  <wp:cNvGraphicFramePr/>
                  <a:graphic xmlns:a="http://schemas.openxmlformats.org/drawingml/2006/main">
                    <a:graphicData uri="http://schemas.openxmlformats.org/drawingml/2006/picture">
                      <pic:pic xmlns:pic="http://schemas.openxmlformats.org/drawingml/2006/picture">
                        <pic:nvPicPr>
                          <pic:cNvPr id="0" name="image107.jpg" descr="Грязезащитный коврик Ювиг Матадор 60х40 см Черный (0000003869) - изображение 1"/>
                          <pic:cNvPicPr preferRelativeResize="0"/>
                        </pic:nvPicPr>
                        <pic:blipFill>
                          <a:blip r:embed="rId73"/>
                          <a:srcRect/>
                          <a:stretch>
                            <a:fillRect/>
                          </a:stretch>
                        </pic:blipFill>
                        <pic:spPr>
                          <a:xfrm>
                            <a:off x="0" y="0"/>
                            <a:ext cx="699770" cy="461645"/>
                          </a:xfrm>
                          <a:prstGeom prst="rect">
                            <a:avLst/>
                          </a:prstGeom>
                          <a:ln/>
                        </pic:spPr>
                      </pic:pic>
                    </a:graphicData>
                  </a:graphic>
                </wp:anchor>
              </w:drawing>
            </w:r>
          </w:p>
        </w:tc>
        <w:tc>
          <w:tcPr>
            <w:tcW w:w="1985" w:type="dxa"/>
            <w:shd w:val="clear" w:color="auto" w:fill="auto"/>
            <w:vAlign w:val="center"/>
          </w:tcPr>
          <w:p w14:paraId="1D3F92D3" w14:textId="77777777" w:rsidR="00E202F5" w:rsidRDefault="00E202F5">
            <w:pPr>
              <w:widowControl w:val="0"/>
              <w:pBdr>
                <w:top w:val="nil"/>
                <w:left w:val="nil"/>
                <w:bottom w:val="nil"/>
                <w:right w:val="nil"/>
                <w:between w:val="nil"/>
              </w:pBdr>
              <w:spacing w:line="276" w:lineRule="auto"/>
              <w:rPr>
                <w:color w:val="000000"/>
              </w:rPr>
            </w:pPr>
          </w:p>
        </w:tc>
        <w:tc>
          <w:tcPr>
            <w:tcW w:w="1134" w:type="dxa"/>
            <w:shd w:val="clear" w:color="auto" w:fill="auto"/>
            <w:vAlign w:val="center"/>
          </w:tcPr>
          <w:p w14:paraId="2AF06100" w14:textId="77777777" w:rsidR="00E202F5" w:rsidRDefault="00F67EEF">
            <w:pPr>
              <w:jc w:val="right"/>
              <w:rPr>
                <w:color w:val="000000"/>
              </w:rPr>
            </w:pPr>
            <w:r>
              <w:rPr>
                <w:color w:val="000000"/>
              </w:rPr>
              <w:t>1</w:t>
            </w:r>
          </w:p>
        </w:tc>
      </w:tr>
      <w:tr w:rsidR="00E202F5" w14:paraId="7490D31D" w14:textId="77777777">
        <w:trPr>
          <w:trHeight w:val="1440"/>
        </w:trPr>
        <w:tc>
          <w:tcPr>
            <w:tcW w:w="704" w:type="dxa"/>
            <w:shd w:val="clear" w:color="auto" w:fill="auto"/>
            <w:vAlign w:val="center"/>
          </w:tcPr>
          <w:p w14:paraId="621122AD" w14:textId="77777777" w:rsidR="00E202F5" w:rsidRDefault="00F67EEF">
            <w:pPr>
              <w:rPr>
                <w:color w:val="000000"/>
              </w:rPr>
            </w:pPr>
            <w:r>
              <w:rPr>
                <w:color w:val="000000"/>
              </w:rPr>
              <w:t>047</w:t>
            </w:r>
          </w:p>
        </w:tc>
        <w:tc>
          <w:tcPr>
            <w:tcW w:w="1559" w:type="dxa"/>
            <w:shd w:val="clear" w:color="auto" w:fill="auto"/>
            <w:vAlign w:val="center"/>
          </w:tcPr>
          <w:p w14:paraId="466C2D6D" w14:textId="77777777" w:rsidR="00E202F5" w:rsidRDefault="00F67EEF">
            <w:pPr>
              <w:rPr>
                <w:color w:val="000000"/>
              </w:rPr>
            </w:pPr>
            <w:r>
              <w:rPr>
                <w:color w:val="000000"/>
              </w:rPr>
              <w:t>Cordless vacuum cleaner</w:t>
            </w:r>
          </w:p>
        </w:tc>
        <w:tc>
          <w:tcPr>
            <w:tcW w:w="3402" w:type="dxa"/>
            <w:shd w:val="clear" w:color="auto" w:fill="auto"/>
            <w:vAlign w:val="center"/>
          </w:tcPr>
          <w:p w14:paraId="3F177BA0" w14:textId="77777777" w:rsidR="00E202F5" w:rsidRDefault="00F67EEF">
            <w:pPr>
              <w:rPr>
                <w:color w:val="000000"/>
              </w:rPr>
            </w:pPr>
            <w:r>
              <w:rPr>
                <w:color w:val="000000"/>
              </w:rPr>
              <w:t>Main characteristics</w:t>
            </w:r>
            <w:r>
              <w:rPr>
                <w:color w:val="000000"/>
              </w:rPr>
              <w:br/>
              <w:t>Type of cleaning Dry</w:t>
            </w:r>
            <w:r>
              <w:rPr>
                <w:color w:val="000000"/>
              </w:rPr>
              <w:br/>
              <w:t>Noise level, dB 80</w:t>
            </w:r>
            <w:r>
              <w:rPr>
                <w:color w:val="000000"/>
              </w:rPr>
              <w:br/>
              <w:t>Volume of a dust collector, l 0.4</w:t>
            </w:r>
            <w:r>
              <w:rPr>
                <w:color w:val="000000"/>
              </w:rPr>
              <w:br/>
              <w:t>Complete set</w:t>
            </w:r>
            <w:r>
              <w:rPr>
                <w:color w:val="000000"/>
              </w:rPr>
              <w:br/>
              <w:t>Additional nozzles Slotted</w:t>
            </w:r>
            <w:r>
              <w:rPr>
                <w:color w:val="000000"/>
              </w:rPr>
              <w:br/>
              <w:t>The main nozzles Turbobrush</w:t>
            </w:r>
            <w:r>
              <w:rPr>
                <w:color w:val="000000"/>
              </w:rPr>
              <w:br/>
            </w:r>
            <w:r>
              <w:rPr>
                <w:color w:val="000000"/>
              </w:rPr>
              <w:t>Additional nozzles Slotted nozzle</w:t>
            </w:r>
            <w:r>
              <w:rPr>
                <w:color w:val="000000"/>
              </w:rPr>
              <w:br/>
              <w:t>Complete set</w:t>
            </w:r>
            <w:r>
              <w:rPr>
                <w:color w:val="000000"/>
              </w:rPr>
              <w:br/>
              <w:t>Cordless vacuum cleaner with battery</w:t>
            </w:r>
            <w:r>
              <w:rPr>
                <w:color w:val="000000"/>
              </w:rPr>
              <w:br/>
              <w:t>AC adapter</w:t>
            </w:r>
            <w:r>
              <w:rPr>
                <w:color w:val="000000"/>
              </w:rPr>
              <w:br/>
              <w:t>Slotted nozzle</w:t>
            </w:r>
            <w:r>
              <w:rPr>
                <w:color w:val="000000"/>
              </w:rPr>
              <w:br/>
              <w:t>Built-in brush</w:t>
            </w:r>
            <w:r>
              <w:rPr>
                <w:color w:val="000000"/>
              </w:rPr>
              <w:br/>
              <w:t>Wall docking station</w:t>
            </w:r>
            <w:r>
              <w:rPr>
                <w:color w:val="000000"/>
              </w:rPr>
              <w:br/>
              <w:t>Features</w:t>
            </w:r>
            <w:r>
              <w:rPr>
                <w:color w:val="000000"/>
              </w:rPr>
              <w:br/>
              <w:t>Operating time on one charge 30 min</w:t>
            </w:r>
            <w:r>
              <w:rPr>
                <w:color w:val="000000"/>
              </w:rPr>
              <w:br/>
              <w:t>Number of power levels 1</w:t>
            </w:r>
            <w:r>
              <w:rPr>
                <w:color w:val="000000"/>
              </w:rPr>
              <w:br/>
              <w:t>Full charge time 5 hours</w:t>
            </w:r>
            <w:r>
              <w:rPr>
                <w:color w:val="000000"/>
              </w:rPr>
              <w:br/>
              <w:t>Technical featu</w:t>
            </w:r>
            <w:r>
              <w:rPr>
                <w:color w:val="000000"/>
              </w:rPr>
              <w:t>res</w:t>
            </w:r>
            <w:r>
              <w:rPr>
                <w:color w:val="000000"/>
              </w:rPr>
              <w:br/>
              <w:t>Vertical parking</w:t>
            </w:r>
            <w:r>
              <w:rPr>
                <w:color w:val="000000"/>
              </w:rPr>
              <w:br/>
              <w:t>With turbo mode</w:t>
            </w:r>
            <w:r>
              <w:rPr>
                <w:color w:val="000000"/>
              </w:rPr>
              <w:br/>
              <w:t>Turbo mode operation time 15 min</w:t>
            </w:r>
            <w:r>
              <w:rPr>
                <w:color w:val="000000"/>
              </w:rPr>
              <w:br/>
              <w:t>Additional features</w:t>
            </w:r>
            <w:r>
              <w:rPr>
                <w:color w:val="000000"/>
              </w:rPr>
              <w:br/>
              <w:t>Nozzle with suction system 180 °</w:t>
            </w:r>
            <w:r>
              <w:rPr>
                <w:color w:val="000000"/>
              </w:rPr>
              <w:br/>
              <w:t>Two speed modes</w:t>
            </w:r>
            <w:r>
              <w:rPr>
                <w:color w:val="000000"/>
              </w:rPr>
              <w:br/>
              <w:t>18 V lithium-ion battery</w:t>
            </w:r>
            <w:r>
              <w:rPr>
                <w:color w:val="000000"/>
              </w:rPr>
              <w:br/>
              <w:t>Quick cleaning even under low furniture</w:t>
            </w:r>
            <w:r>
              <w:rPr>
                <w:color w:val="000000"/>
              </w:rPr>
              <w:br/>
              <w:t>PowerBlade motor</w:t>
            </w:r>
            <w:r>
              <w:rPr>
                <w:color w:val="000000"/>
              </w:rPr>
              <w:br/>
              <w:t>PowerCyclone technology 7 or equiva</w:t>
            </w:r>
            <w:r>
              <w:rPr>
                <w:color w:val="000000"/>
              </w:rPr>
              <w:t>lent</w:t>
            </w:r>
            <w:r>
              <w:rPr>
                <w:color w:val="000000"/>
              </w:rPr>
              <w:br/>
              <w:t>Washable filter</w:t>
            </w:r>
            <w:r>
              <w:rPr>
                <w:color w:val="000000"/>
              </w:rPr>
              <w:br/>
              <w:t>Dimensions, weight, color</w:t>
            </w:r>
            <w:r>
              <w:rPr>
                <w:color w:val="000000"/>
              </w:rPr>
              <w:br/>
              <w:t>Packaging dimensions (HxWxD) 77.2 x 37 x 17 cm</w:t>
            </w:r>
            <w:r>
              <w:rPr>
                <w:color w:val="000000"/>
              </w:rPr>
              <w:br/>
              <w:t>Weight 2.79 kg</w:t>
            </w:r>
            <w:r>
              <w:rPr>
                <w:color w:val="000000"/>
              </w:rPr>
              <w:br/>
              <w:t>Package weight 4.79 kg</w:t>
            </w:r>
            <w:r>
              <w:rPr>
                <w:color w:val="000000"/>
              </w:rPr>
              <w:br/>
              <w:t>Type</w:t>
            </w:r>
            <w:r>
              <w:rPr>
                <w:color w:val="000000"/>
              </w:rPr>
              <w:br/>
              <w:t>Long handle + mini vacuum cleaner</w:t>
            </w:r>
          </w:p>
        </w:tc>
        <w:tc>
          <w:tcPr>
            <w:tcW w:w="1985" w:type="dxa"/>
            <w:shd w:val="clear" w:color="auto" w:fill="auto"/>
            <w:vAlign w:val="center"/>
          </w:tcPr>
          <w:p w14:paraId="02EE787A" w14:textId="77777777" w:rsidR="00E202F5" w:rsidRDefault="00F67EEF">
            <w:pPr>
              <w:rPr>
                <w:color w:val="000000"/>
              </w:rPr>
            </w:pPr>
            <w:r>
              <w:rPr>
                <w:noProof/>
              </w:rPr>
              <w:drawing>
                <wp:anchor distT="0" distB="0" distL="114300" distR="114300" simplePos="0" relativeHeight="251710464" behindDoc="0" locked="0" layoutInCell="1" hidden="0" allowOverlap="1" wp14:anchorId="51612645" wp14:editId="1705F8FD">
                  <wp:simplePos x="0" y="0"/>
                  <wp:positionH relativeFrom="column">
                    <wp:posOffset>180975</wp:posOffset>
                  </wp:positionH>
                  <wp:positionV relativeFrom="paragraph">
                    <wp:posOffset>0</wp:posOffset>
                  </wp:positionV>
                  <wp:extent cx="488950" cy="825500"/>
                  <wp:effectExtent l="0" t="0" r="0" b="0"/>
                  <wp:wrapNone/>
                  <wp:docPr id="16409" name="image194.jpg" descr="Аккумуляторный пылесос PHILIPS SpeedPro FC6722/01 - изображение 1"/>
                  <wp:cNvGraphicFramePr/>
                  <a:graphic xmlns:a="http://schemas.openxmlformats.org/drawingml/2006/main">
                    <a:graphicData uri="http://schemas.openxmlformats.org/drawingml/2006/picture">
                      <pic:pic xmlns:pic="http://schemas.openxmlformats.org/drawingml/2006/picture">
                        <pic:nvPicPr>
                          <pic:cNvPr id="0" name="image194.jpg" descr="Аккумуляторный пылесос PHILIPS SpeedPro FC6722/01 - изображение 1"/>
                          <pic:cNvPicPr preferRelativeResize="0"/>
                        </pic:nvPicPr>
                        <pic:blipFill>
                          <a:blip r:embed="rId74"/>
                          <a:srcRect/>
                          <a:stretch>
                            <a:fillRect/>
                          </a:stretch>
                        </pic:blipFill>
                        <pic:spPr>
                          <a:xfrm>
                            <a:off x="0" y="0"/>
                            <a:ext cx="488950" cy="825500"/>
                          </a:xfrm>
                          <a:prstGeom prst="rect">
                            <a:avLst/>
                          </a:prstGeom>
                          <a:ln/>
                        </pic:spPr>
                      </pic:pic>
                    </a:graphicData>
                  </a:graphic>
                </wp:anchor>
              </w:drawing>
            </w:r>
          </w:p>
        </w:tc>
        <w:tc>
          <w:tcPr>
            <w:tcW w:w="1134" w:type="dxa"/>
            <w:shd w:val="clear" w:color="auto" w:fill="auto"/>
            <w:vAlign w:val="center"/>
          </w:tcPr>
          <w:p w14:paraId="1190A183" w14:textId="77777777" w:rsidR="00E202F5" w:rsidRDefault="00F67EEF">
            <w:pPr>
              <w:jc w:val="right"/>
              <w:rPr>
                <w:color w:val="000000"/>
              </w:rPr>
            </w:pPr>
            <w:r>
              <w:rPr>
                <w:color w:val="000000"/>
              </w:rPr>
              <w:t>1</w:t>
            </w:r>
          </w:p>
        </w:tc>
      </w:tr>
      <w:tr w:rsidR="00E202F5" w14:paraId="7F2C41EA" w14:textId="77777777">
        <w:trPr>
          <w:trHeight w:val="1440"/>
        </w:trPr>
        <w:tc>
          <w:tcPr>
            <w:tcW w:w="704" w:type="dxa"/>
            <w:shd w:val="clear" w:color="auto" w:fill="auto"/>
            <w:vAlign w:val="center"/>
          </w:tcPr>
          <w:p w14:paraId="72FFFD0A" w14:textId="77777777" w:rsidR="00E202F5" w:rsidRDefault="00F67EEF">
            <w:pPr>
              <w:rPr>
                <w:color w:val="000000"/>
              </w:rPr>
            </w:pPr>
            <w:r>
              <w:rPr>
                <w:color w:val="000000"/>
              </w:rPr>
              <w:t>048</w:t>
            </w:r>
          </w:p>
        </w:tc>
        <w:tc>
          <w:tcPr>
            <w:tcW w:w="1559" w:type="dxa"/>
            <w:shd w:val="clear" w:color="auto" w:fill="auto"/>
            <w:vAlign w:val="center"/>
          </w:tcPr>
          <w:p w14:paraId="619B4C10" w14:textId="77777777" w:rsidR="00E202F5" w:rsidRDefault="00F67EEF">
            <w:pPr>
              <w:rPr>
                <w:color w:val="000000"/>
              </w:rPr>
            </w:pPr>
            <w:r>
              <w:rPr>
                <w:color w:val="000000"/>
              </w:rPr>
              <w:t>Washing machine</w:t>
            </w:r>
          </w:p>
        </w:tc>
        <w:tc>
          <w:tcPr>
            <w:tcW w:w="3402" w:type="dxa"/>
            <w:shd w:val="clear" w:color="auto" w:fill="auto"/>
            <w:vAlign w:val="center"/>
          </w:tcPr>
          <w:p w14:paraId="1DC1DD27" w14:textId="77777777" w:rsidR="00E202F5" w:rsidRDefault="00F67EEF">
            <w:pPr>
              <w:rPr>
                <w:color w:val="000000"/>
              </w:rPr>
            </w:pPr>
            <w:r>
              <w:rPr>
                <w:color w:val="000000"/>
              </w:rPr>
              <w:t>Color: white. Machine type: washer-dryer. Type of loading of linen: front. Maximum load of linen: 8 kg. Number of programs: 14. Energy consumption class: B. Washing class: A. Spinning class: B. Case: narrow. Degree of automation: automatic. Maximum spin sp</w:t>
            </w:r>
            <w:r>
              <w:rPr>
                <w:color w:val="000000"/>
              </w:rPr>
              <w:t>eed: 1200 rpm Water consumption per cycle: 112 l. Noise level during drying: 62 dB. Noise level during washing: 56 dB. Squeeze noise level: 75 dB. Maximum load of laundry for drying: 5 kg. Electricity consumption per cycle: 6.48 kW. Washing programs: Air W</w:t>
            </w:r>
            <w:r>
              <w:rPr>
                <w:color w:val="000000"/>
              </w:rPr>
              <w:t xml:space="preserve">ash program, washing + drying, daily washing, ecological washing, Eco drum cleaning, steam washing, delicate washing, rinsing + spinning, cotton, synthetics, wool, drying of cotton things, drying of synthetic things. Manufacturer's color: white. Warranty: </w:t>
            </w:r>
            <w:r>
              <w:rPr>
                <w:color w:val="000000"/>
              </w:rPr>
              <w:t>36 months. Size and weight Height: 85 cm. Width: 60 cm. Depth: 45.6 cm. Weight: 72 kg.</w:t>
            </w:r>
            <w:r>
              <w:rPr>
                <w:noProof/>
              </w:rPr>
              <w:drawing>
                <wp:anchor distT="0" distB="0" distL="114300" distR="114300" simplePos="0" relativeHeight="251711488" behindDoc="0" locked="0" layoutInCell="1" hidden="0" allowOverlap="1" wp14:anchorId="5B2DC62B" wp14:editId="06184BAC">
                  <wp:simplePos x="0" y="0"/>
                  <wp:positionH relativeFrom="column">
                    <wp:posOffset>1943100</wp:posOffset>
                  </wp:positionH>
                  <wp:positionV relativeFrom="paragraph">
                    <wp:posOffset>1314450</wp:posOffset>
                  </wp:positionV>
                  <wp:extent cx="1049020" cy="1073150"/>
                  <wp:effectExtent l="0" t="0" r="0" b="0"/>
                  <wp:wrapNone/>
                  <wp:docPr id="16299" name="image73.png" descr="CITRUS.UA - Стиральная машина Samsung WD80K52E0ZW/UA"/>
                  <wp:cNvGraphicFramePr/>
                  <a:graphic xmlns:a="http://schemas.openxmlformats.org/drawingml/2006/main">
                    <a:graphicData uri="http://schemas.openxmlformats.org/drawingml/2006/picture">
                      <pic:pic xmlns:pic="http://schemas.openxmlformats.org/drawingml/2006/picture">
                        <pic:nvPicPr>
                          <pic:cNvPr id="0" name="image73.png" descr="CITRUS.UA - Стиральная машина Samsung WD80K52E0ZW/UA"/>
                          <pic:cNvPicPr preferRelativeResize="0"/>
                        </pic:nvPicPr>
                        <pic:blipFill>
                          <a:blip r:embed="rId75"/>
                          <a:srcRect/>
                          <a:stretch>
                            <a:fillRect/>
                          </a:stretch>
                        </pic:blipFill>
                        <pic:spPr>
                          <a:xfrm>
                            <a:off x="0" y="0"/>
                            <a:ext cx="1049020" cy="1073150"/>
                          </a:xfrm>
                          <a:prstGeom prst="rect">
                            <a:avLst/>
                          </a:prstGeom>
                          <a:ln/>
                        </pic:spPr>
                      </pic:pic>
                    </a:graphicData>
                  </a:graphic>
                </wp:anchor>
              </w:drawing>
            </w:r>
          </w:p>
        </w:tc>
        <w:tc>
          <w:tcPr>
            <w:tcW w:w="1985" w:type="dxa"/>
            <w:shd w:val="clear" w:color="auto" w:fill="auto"/>
            <w:vAlign w:val="center"/>
          </w:tcPr>
          <w:p w14:paraId="314DE4C1" w14:textId="77777777" w:rsidR="00E202F5" w:rsidRDefault="00F67EEF">
            <w:pPr>
              <w:rPr>
                <w:color w:val="000000"/>
              </w:rPr>
            </w:pPr>
            <w:r>
              <w:rPr>
                <w:noProof/>
              </w:rPr>
              <mc:AlternateContent>
                <mc:Choice Requires="wps">
                  <w:drawing>
                    <wp:anchor distT="0" distB="0" distL="114300" distR="114300" simplePos="0" relativeHeight="251712512" behindDoc="0" locked="0" layoutInCell="1" hidden="0" allowOverlap="1" wp14:anchorId="6D1BB61C" wp14:editId="5B264BF4">
                      <wp:simplePos x="0" y="0"/>
                      <wp:positionH relativeFrom="column">
                        <wp:posOffset>1</wp:posOffset>
                      </wp:positionH>
                      <wp:positionV relativeFrom="paragraph">
                        <wp:posOffset>0</wp:posOffset>
                      </wp:positionV>
                      <wp:extent cx="333375" cy="339725"/>
                      <wp:effectExtent l="0" t="0" r="0" b="0"/>
                      <wp:wrapNone/>
                      <wp:docPr id="16207" name="Rectangle 16207" descr="Пральна машина із сушкою Samsung WD80K52E0ZW/UA - фото 1"/>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1DEEB358"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6D1BB61C" id="Rectangle 16207" o:spid="_x0000_s1033" alt="Пральна машина із сушкою Samsung WD80K52E0ZW/UA - фото 1" style="position:absolute;margin-left:0;margin-top:0;width:26.25pt;height:26.7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Cf4F2q2AQAAYgMAAA4AAAAAAAAAAAAAAAAALgIAAGRycy9lMm9Eb2MueG1s&#10;UEsBAi0AFAAGAAgAAAAhAMqJH2HXAAAAAwEAAA8AAAAAAAAAAAAAAAAAEAQAAGRycy9kb3ducmV2&#10;LnhtbFBLBQYAAAAABAAEAPMAAAAUBQAAAAA=&#10;" filled="f" stroked="f">
                      <v:textbox inset="2.53958mm,2.53958mm,2.53958mm,2.53958mm">
                        <w:txbxContent>
                          <w:p w14:paraId="1DEEB358"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13536" behindDoc="0" locked="0" layoutInCell="1" hidden="0" allowOverlap="1" wp14:anchorId="673CAC2D" wp14:editId="1DA620B4">
                      <wp:simplePos x="0" y="0"/>
                      <wp:positionH relativeFrom="column">
                        <wp:posOffset>1</wp:posOffset>
                      </wp:positionH>
                      <wp:positionV relativeFrom="paragraph">
                        <wp:posOffset>0</wp:posOffset>
                      </wp:positionV>
                      <wp:extent cx="333375" cy="339725"/>
                      <wp:effectExtent l="0" t="0" r="0" b="0"/>
                      <wp:wrapNone/>
                      <wp:docPr id="16235" name="Rectangle 16235" descr="Пральна машина із сушкою Samsung WD80K52E0ZW/UA - фото 1"/>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144CF7A1"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673CAC2D" id="Rectangle 16235" o:spid="_x0000_s1034" alt="Пральна машина із сушкою Samsung WD80K52E0ZW/UA - фото 1" style="position:absolute;margin-left:0;margin-top:0;width:26.25pt;height:26.7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" filled="f" stroked="f">
                      <v:textbox inset="2.53958mm,2.53958mm,2.53958mm,2.53958mm">
                        <w:txbxContent>
                          <w:p w14:paraId="144CF7A1" w14:textId="77777777" w:rsidR="00E202F5" w:rsidRDefault="00E202F5">
                            <w:pPr>
                              <w:textDirection w:val="btLr"/>
                            </w:pPr>
                          </w:p>
                        </w:txbxContent>
                      </v:textbox>
                    </v:rect>
                  </w:pict>
                </mc:Fallback>
              </mc:AlternateContent>
            </w:r>
          </w:p>
        </w:tc>
        <w:tc>
          <w:tcPr>
            <w:tcW w:w="1134" w:type="dxa"/>
            <w:shd w:val="clear" w:color="auto" w:fill="auto"/>
            <w:vAlign w:val="center"/>
          </w:tcPr>
          <w:p w14:paraId="144D93D0" w14:textId="77777777" w:rsidR="00E202F5" w:rsidRDefault="00F67EEF">
            <w:pPr>
              <w:jc w:val="right"/>
              <w:rPr>
                <w:color w:val="000000"/>
              </w:rPr>
            </w:pPr>
            <w:r>
              <w:rPr>
                <w:color w:val="000000"/>
              </w:rPr>
              <w:t>4</w:t>
            </w:r>
          </w:p>
        </w:tc>
      </w:tr>
      <w:tr w:rsidR="00E202F5" w14:paraId="006B8E1A" w14:textId="77777777">
        <w:trPr>
          <w:trHeight w:val="1440"/>
        </w:trPr>
        <w:tc>
          <w:tcPr>
            <w:tcW w:w="704" w:type="dxa"/>
            <w:shd w:val="clear" w:color="auto" w:fill="auto"/>
            <w:vAlign w:val="center"/>
          </w:tcPr>
          <w:p w14:paraId="5FE9A66A" w14:textId="77777777" w:rsidR="00E202F5" w:rsidRDefault="00F67EEF">
            <w:pPr>
              <w:rPr>
                <w:color w:val="000000"/>
              </w:rPr>
            </w:pPr>
            <w:r>
              <w:rPr>
                <w:color w:val="000000"/>
              </w:rPr>
              <w:t>049</w:t>
            </w:r>
          </w:p>
        </w:tc>
        <w:tc>
          <w:tcPr>
            <w:tcW w:w="1559" w:type="dxa"/>
            <w:shd w:val="clear" w:color="auto" w:fill="auto"/>
            <w:vAlign w:val="center"/>
          </w:tcPr>
          <w:p w14:paraId="21A22CD1" w14:textId="77777777" w:rsidR="00E202F5" w:rsidRDefault="00F67EEF">
            <w:pPr>
              <w:rPr>
                <w:color w:val="000000"/>
              </w:rPr>
            </w:pPr>
            <w:r>
              <w:rPr>
                <w:color w:val="000000"/>
              </w:rPr>
              <w:t>Kitchen faucet</w:t>
            </w:r>
          </w:p>
        </w:tc>
        <w:tc>
          <w:tcPr>
            <w:tcW w:w="3402" w:type="dxa"/>
            <w:shd w:val="clear" w:color="auto" w:fill="auto"/>
            <w:vAlign w:val="center"/>
          </w:tcPr>
          <w:p w14:paraId="659E0E83" w14:textId="77777777" w:rsidR="00E202F5" w:rsidRDefault="00F67EEF">
            <w:pPr>
              <w:rPr>
                <w:color w:val="000000"/>
              </w:rPr>
            </w:pPr>
            <w:r>
              <w:rPr>
                <w:color w:val="000000"/>
              </w:rPr>
              <w:t>Product width 47</w:t>
            </w:r>
            <w:r>
              <w:rPr>
                <w:color w:val="000000"/>
              </w:rPr>
              <w:br/>
              <w:t>Product depth 220</w:t>
            </w:r>
            <w:r>
              <w:rPr>
                <w:color w:val="000000"/>
              </w:rPr>
              <w:br/>
              <w:t>Product height 386</w:t>
            </w:r>
            <w:r>
              <w:rPr>
                <w:color w:val="000000"/>
              </w:rPr>
              <w:br/>
              <w:t>Material Stainless steel</w:t>
            </w:r>
            <w:r>
              <w:rPr>
                <w:color w:val="000000"/>
              </w:rPr>
              <w:br/>
              <w:t>Color chrome</w:t>
            </w:r>
            <w:r>
              <w:rPr>
                <w:color w:val="000000"/>
              </w:rPr>
              <w:br/>
            </w:r>
            <w:r>
              <w:rPr>
                <w:color w:val="000000"/>
              </w:rPr>
              <w:t>The control type is single-lever</w:t>
            </w:r>
            <w:r>
              <w:rPr>
                <w:color w:val="000000"/>
              </w:rPr>
              <w:br/>
              <w:t>Swivel spout yes</w:t>
            </w:r>
            <w:r>
              <w:rPr>
                <w:color w:val="000000"/>
              </w:rPr>
              <w:br/>
              <w:t>Installation on furniture or a table-top yes</w:t>
            </w:r>
            <w:r>
              <w:rPr>
                <w:color w:val="000000"/>
              </w:rPr>
              <w:br/>
              <w:t>Cartridge AM.PM SoftMotion 35 mm</w:t>
            </w:r>
          </w:p>
        </w:tc>
        <w:tc>
          <w:tcPr>
            <w:tcW w:w="1985" w:type="dxa"/>
            <w:shd w:val="clear" w:color="auto" w:fill="auto"/>
            <w:vAlign w:val="center"/>
          </w:tcPr>
          <w:p w14:paraId="7B9FA774" w14:textId="77777777" w:rsidR="00E202F5" w:rsidRDefault="00F67EEF">
            <w:pPr>
              <w:widowControl w:val="0"/>
              <w:pBdr>
                <w:top w:val="nil"/>
                <w:left w:val="nil"/>
                <w:bottom w:val="nil"/>
                <w:right w:val="nil"/>
                <w:between w:val="nil"/>
              </w:pBdr>
              <w:spacing w:line="276" w:lineRule="auto"/>
              <w:rPr>
                <w:color w:val="000000"/>
              </w:rPr>
            </w:pPr>
            <w:r>
              <w:rPr>
                <w:noProof/>
              </w:rPr>
              <w:drawing>
                <wp:anchor distT="0" distB="0" distL="114300" distR="114300" simplePos="0" relativeHeight="251714560" behindDoc="0" locked="0" layoutInCell="1" hidden="0" allowOverlap="1" wp14:anchorId="09415184" wp14:editId="29E0EA4E">
                  <wp:simplePos x="0" y="0"/>
                  <wp:positionH relativeFrom="column">
                    <wp:posOffset>137795</wp:posOffset>
                  </wp:positionH>
                  <wp:positionV relativeFrom="paragraph">
                    <wp:posOffset>78105</wp:posOffset>
                  </wp:positionV>
                  <wp:extent cx="698500" cy="711200"/>
                  <wp:effectExtent l="0" t="0" r="0" b="0"/>
                  <wp:wrapNone/>
                  <wp:docPr id="16374" name="image153.jpg" descr="https://shop.ampm.ua/upload/iblock/1d3/1d317e4847394048d34cd1b6ad9a0bc1.jpg"/>
                  <wp:cNvGraphicFramePr/>
                  <a:graphic xmlns:a="http://schemas.openxmlformats.org/drawingml/2006/main">
                    <a:graphicData uri="http://schemas.openxmlformats.org/drawingml/2006/picture">
                      <pic:pic xmlns:pic="http://schemas.openxmlformats.org/drawingml/2006/picture">
                        <pic:nvPicPr>
                          <pic:cNvPr id="0" name="image153.jpg" descr="https://shop.ampm.ua/upload/iblock/1d3/1d317e4847394048d34cd1b6ad9a0bc1.jpg"/>
                          <pic:cNvPicPr preferRelativeResize="0"/>
                        </pic:nvPicPr>
                        <pic:blipFill>
                          <a:blip r:embed="rId76"/>
                          <a:srcRect/>
                          <a:stretch>
                            <a:fillRect/>
                          </a:stretch>
                        </pic:blipFill>
                        <pic:spPr>
                          <a:xfrm>
                            <a:off x="0" y="0"/>
                            <a:ext cx="698500" cy="711200"/>
                          </a:xfrm>
                          <a:prstGeom prst="rect">
                            <a:avLst/>
                          </a:prstGeom>
                          <a:ln/>
                        </pic:spPr>
                      </pic:pic>
                    </a:graphicData>
                  </a:graphic>
                </wp:anchor>
              </w:drawing>
            </w:r>
          </w:p>
        </w:tc>
        <w:tc>
          <w:tcPr>
            <w:tcW w:w="1134" w:type="dxa"/>
            <w:shd w:val="clear" w:color="auto" w:fill="auto"/>
            <w:vAlign w:val="center"/>
          </w:tcPr>
          <w:p w14:paraId="36E8149D" w14:textId="77777777" w:rsidR="00E202F5" w:rsidRDefault="00F67EEF">
            <w:pPr>
              <w:jc w:val="right"/>
              <w:rPr>
                <w:color w:val="000000"/>
              </w:rPr>
            </w:pPr>
            <w:r>
              <w:rPr>
                <w:color w:val="000000"/>
              </w:rPr>
              <w:t>1</w:t>
            </w:r>
          </w:p>
        </w:tc>
      </w:tr>
      <w:tr w:rsidR="00E202F5" w14:paraId="24A3E244" w14:textId="77777777">
        <w:trPr>
          <w:trHeight w:val="1440"/>
        </w:trPr>
        <w:tc>
          <w:tcPr>
            <w:tcW w:w="704" w:type="dxa"/>
            <w:shd w:val="clear" w:color="auto" w:fill="auto"/>
            <w:vAlign w:val="center"/>
          </w:tcPr>
          <w:p w14:paraId="39371E5D" w14:textId="77777777" w:rsidR="00E202F5" w:rsidRDefault="00F67EEF">
            <w:pPr>
              <w:rPr>
                <w:color w:val="000000"/>
              </w:rPr>
            </w:pPr>
            <w:r>
              <w:rPr>
                <w:color w:val="000000"/>
              </w:rPr>
              <w:t>050</w:t>
            </w:r>
          </w:p>
        </w:tc>
        <w:tc>
          <w:tcPr>
            <w:tcW w:w="1559" w:type="dxa"/>
            <w:shd w:val="clear" w:color="auto" w:fill="auto"/>
            <w:vAlign w:val="center"/>
          </w:tcPr>
          <w:p w14:paraId="1294A1FE" w14:textId="77777777" w:rsidR="00E202F5" w:rsidRDefault="00F67EEF">
            <w:pPr>
              <w:rPr>
                <w:color w:val="000000"/>
              </w:rPr>
            </w:pPr>
            <w:r>
              <w:rPr>
                <w:color w:val="000000"/>
              </w:rPr>
              <w:t>Electric kettle</w:t>
            </w:r>
          </w:p>
        </w:tc>
        <w:tc>
          <w:tcPr>
            <w:tcW w:w="3402" w:type="dxa"/>
            <w:shd w:val="clear" w:color="auto" w:fill="auto"/>
            <w:vAlign w:val="center"/>
          </w:tcPr>
          <w:p w14:paraId="6B1741CC" w14:textId="77777777" w:rsidR="00E202F5" w:rsidRDefault="00F67EEF">
            <w:pPr>
              <w:rPr>
                <w:color w:val="000000"/>
              </w:rPr>
            </w:pPr>
            <w:r>
              <w:rPr>
                <w:color w:val="000000"/>
              </w:rPr>
              <w:t>Housing material Stainless steel</w:t>
            </w:r>
            <w:r>
              <w:rPr>
                <w:color w:val="000000"/>
              </w:rPr>
              <w:br/>
              <w:t>Glass</w:t>
            </w:r>
            <w:r>
              <w:rPr>
                <w:color w:val="000000"/>
              </w:rPr>
              <w:br/>
              <w:t>Type Normal</w:t>
            </w:r>
            <w:r>
              <w:rPr>
                <w:color w:val="000000"/>
              </w:rPr>
              <w:br/>
            </w:r>
            <w:r>
              <w:rPr>
                <w:color w:val="000000"/>
              </w:rPr>
              <w:t>Water level scale With scale</w:t>
            </w:r>
            <w:r>
              <w:rPr>
                <w:color w:val="000000"/>
              </w:rPr>
              <w:br/>
              <w:t>Volume, l 1.7</w:t>
            </w:r>
            <w:r>
              <w:rPr>
                <w:color w:val="000000"/>
              </w:rPr>
              <w:br/>
              <w:t>Equipment</w:t>
            </w:r>
            <w:r>
              <w:rPr>
                <w:color w:val="000000"/>
              </w:rPr>
              <w:br/>
              <w:t>With display</w:t>
            </w:r>
            <w:r>
              <w:rPr>
                <w:color w:val="000000"/>
              </w:rPr>
              <w:br/>
              <w:t>With illumination</w:t>
            </w:r>
            <w:r>
              <w:rPr>
                <w:color w:val="000000"/>
              </w:rPr>
              <w:br/>
              <w:t>Protection</w:t>
            </w:r>
            <w:r>
              <w:rPr>
                <w:color w:val="000000"/>
              </w:rPr>
              <w:br/>
              <w:t>Shutdown when removing from the base</w:t>
            </w:r>
            <w:r>
              <w:rPr>
                <w:color w:val="000000"/>
              </w:rPr>
              <w:br/>
              <w:t>From inclusion without water</w:t>
            </w:r>
            <w:r>
              <w:rPr>
                <w:color w:val="000000"/>
              </w:rPr>
              <w:br/>
              <w:t>From overheating</w:t>
            </w:r>
            <w:r>
              <w:rPr>
                <w:color w:val="000000"/>
              </w:rPr>
              <w:br/>
              <w:t>Scale filter type Removable</w:t>
            </w:r>
            <w:r>
              <w:rPr>
                <w:color w:val="000000"/>
              </w:rPr>
              <w:br/>
              <w:t>Functions</w:t>
            </w:r>
            <w:r>
              <w:rPr>
                <w:color w:val="000000"/>
              </w:rPr>
              <w:br/>
              <w:t>With temperature maintenance</w:t>
            </w:r>
            <w:r>
              <w:rPr>
                <w:color w:val="000000"/>
              </w:rPr>
              <w:br/>
              <w:t>With a soun</w:t>
            </w:r>
            <w:r>
              <w:rPr>
                <w:color w:val="000000"/>
              </w:rPr>
              <w:t>d signal</w:t>
            </w:r>
            <w:r>
              <w:rPr>
                <w:color w:val="000000"/>
              </w:rPr>
              <w:br/>
              <w:t>The basis</w:t>
            </w:r>
            <w:r>
              <w:rPr>
                <w:color w:val="000000"/>
              </w:rPr>
              <w:br/>
              <w:t>With cable compartment</w:t>
            </w:r>
            <w:r>
              <w:rPr>
                <w:color w:val="000000"/>
              </w:rPr>
              <w:br/>
              <w:t>Heating temperature setting</w:t>
            </w:r>
            <w:r>
              <w:rPr>
                <w:color w:val="000000"/>
              </w:rPr>
              <w:br/>
              <w:t>100 ° C</w:t>
            </w:r>
            <w:r>
              <w:rPr>
                <w:color w:val="000000"/>
              </w:rPr>
              <w:br/>
              <w:t>60 ° C</w:t>
            </w:r>
            <w:r>
              <w:rPr>
                <w:color w:val="000000"/>
              </w:rPr>
              <w:br/>
              <w:t>70 ° C</w:t>
            </w:r>
            <w:r>
              <w:rPr>
                <w:color w:val="000000"/>
              </w:rPr>
              <w:br/>
              <w:t>80 ° C</w:t>
            </w:r>
            <w:r>
              <w:rPr>
                <w:color w:val="000000"/>
              </w:rPr>
              <w:br/>
              <w:t>90 ° C</w:t>
            </w:r>
            <w:r>
              <w:rPr>
                <w:color w:val="000000"/>
              </w:rPr>
              <w:br/>
              <w:t>Heating element type Hidden (disk)</w:t>
            </w:r>
            <w:r>
              <w:rPr>
                <w:color w:val="000000"/>
              </w:rPr>
              <w:br/>
              <w:t>Cable length, m 0.7</w:t>
            </w:r>
            <w:r>
              <w:rPr>
                <w:color w:val="000000"/>
              </w:rPr>
              <w:br/>
              <w:t>Features</w:t>
            </w:r>
            <w:r>
              <w:rPr>
                <w:color w:val="000000"/>
              </w:rPr>
              <w:br/>
              <w:t>Rated voltage: 230 V ± 10%</w:t>
            </w:r>
            <w:r>
              <w:rPr>
                <w:color w:val="000000"/>
              </w:rPr>
              <w:br/>
              <w:t>LED backlight</w:t>
            </w:r>
            <w:r>
              <w:rPr>
                <w:color w:val="000000"/>
              </w:rPr>
              <w:br/>
              <w:t>Touch screen</w:t>
            </w:r>
            <w:r>
              <w:rPr>
                <w:color w:val="000000"/>
              </w:rPr>
              <w:br/>
              <w:t>Plug: euro</w:t>
            </w:r>
            <w:r>
              <w:rPr>
                <w:color w:val="000000"/>
              </w:rPr>
              <w:br/>
              <w:t>Electronic temperatur</w:t>
            </w:r>
            <w:r>
              <w:rPr>
                <w:color w:val="000000"/>
              </w:rPr>
              <w:t>e control (5 temperature modes)</w:t>
            </w:r>
            <w:r>
              <w:rPr>
                <w:color w:val="000000"/>
              </w:rPr>
              <w:br/>
              <w:t>Chlorine removal function</w:t>
            </w:r>
            <w:r>
              <w:rPr>
                <w:color w:val="000000"/>
              </w:rPr>
              <w:br/>
              <w:t>Rated current frequency: 50 - 60 Hz</w:t>
            </w:r>
            <w:r>
              <w:rPr>
                <w:color w:val="000000"/>
              </w:rPr>
              <w:br/>
              <w:t>Additional features</w:t>
            </w:r>
            <w:r>
              <w:rPr>
                <w:color w:val="000000"/>
              </w:rPr>
              <w:br/>
              <w:t>Complete set:</w:t>
            </w:r>
            <w:r>
              <w:rPr>
                <w:color w:val="000000"/>
              </w:rPr>
              <w:br/>
              <w:t>- Electric kettle</w:t>
            </w:r>
            <w:r>
              <w:rPr>
                <w:color w:val="000000"/>
              </w:rPr>
              <w:br/>
              <w:t>- Stand with cable</w:t>
            </w:r>
            <w:r>
              <w:rPr>
                <w:color w:val="000000"/>
              </w:rPr>
              <w:br/>
              <w:t>- Operating instructions</w:t>
            </w:r>
            <w:r>
              <w:rPr>
                <w:color w:val="000000"/>
              </w:rPr>
              <w:br/>
              <w:t>- Warranty card</w:t>
            </w:r>
            <w:r>
              <w:rPr>
                <w:color w:val="000000"/>
              </w:rPr>
              <w:br/>
              <w:t>Power, W 2200</w:t>
            </w:r>
            <w:r>
              <w:rPr>
                <w:color w:val="000000"/>
              </w:rPr>
              <w:br/>
              <w:t>Color Stainless steel / Black</w:t>
            </w:r>
          </w:p>
        </w:tc>
        <w:tc>
          <w:tcPr>
            <w:tcW w:w="1985" w:type="dxa"/>
            <w:shd w:val="clear" w:color="auto" w:fill="auto"/>
            <w:vAlign w:val="center"/>
          </w:tcPr>
          <w:p w14:paraId="7644159C" w14:textId="77777777" w:rsidR="00E202F5" w:rsidRDefault="00F67EEF">
            <w:pPr>
              <w:rPr>
                <w:color w:val="000000"/>
              </w:rPr>
            </w:pPr>
            <w:r>
              <w:rPr>
                <w:noProof/>
                <w:color w:val="000000"/>
              </w:rPr>
              <w:drawing>
                <wp:inline distT="0" distB="0" distL="0" distR="0" wp14:anchorId="34897267" wp14:editId="17F69883">
                  <wp:extent cx="1058545" cy="1221740"/>
                  <wp:effectExtent l="0" t="0" r="0" b="0"/>
                  <wp:docPr id="16276"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77"/>
                          <a:srcRect/>
                          <a:stretch>
                            <a:fillRect/>
                          </a:stretch>
                        </pic:blipFill>
                        <pic:spPr>
                          <a:xfrm>
                            <a:off x="0" y="0"/>
                            <a:ext cx="1058545" cy="1221740"/>
                          </a:xfrm>
                          <a:prstGeom prst="rect">
                            <a:avLst/>
                          </a:prstGeom>
                          <a:ln/>
                        </pic:spPr>
                      </pic:pic>
                    </a:graphicData>
                  </a:graphic>
                </wp:inline>
              </w:drawing>
            </w:r>
          </w:p>
        </w:tc>
        <w:tc>
          <w:tcPr>
            <w:tcW w:w="1134" w:type="dxa"/>
            <w:shd w:val="clear" w:color="auto" w:fill="auto"/>
            <w:vAlign w:val="center"/>
          </w:tcPr>
          <w:p w14:paraId="2CFDEE18" w14:textId="77777777" w:rsidR="00E202F5" w:rsidRDefault="00F67EEF">
            <w:pPr>
              <w:jc w:val="right"/>
              <w:rPr>
                <w:color w:val="000000"/>
              </w:rPr>
            </w:pPr>
            <w:r>
              <w:rPr>
                <w:color w:val="000000"/>
              </w:rPr>
              <w:t>13</w:t>
            </w:r>
          </w:p>
        </w:tc>
      </w:tr>
      <w:tr w:rsidR="00E202F5" w14:paraId="5044E13C" w14:textId="77777777">
        <w:trPr>
          <w:trHeight w:val="1440"/>
        </w:trPr>
        <w:tc>
          <w:tcPr>
            <w:tcW w:w="704" w:type="dxa"/>
            <w:shd w:val="clear" w:color="auto" w:fill="auto"/>
            <w:vAlign w:val="center"/>
          </w:tcPr>
          <w:p w14:paraId="3E2C127C" w14:textId="77777777" w:rsidR="00E202F5" w:rsidRDefault="00F67EEF">
            <w:pPr>
              <w:rPr>
                <w:color w:val="000000"/>
              </w:rPr>
            </w:pPr>
            <w:r>
              <w:rPr>
                <w:color w:val="000000"/>
              </w:rPr>
              <w:t>051</w:t>
            </w:r>
          </w:p>
        </w:tc>
        <w:tc>
          <w:tcPr>
            <w:tcW w:w="1559" w:type="dxa"/>
            <w:shd w:val="clear" w:color="auto" w:fill="auto"/>
            <w:vAlign w:val="center"/>
          </w:tcPr>
          <w:p w14:paraId="3BCDF956" w14:textId="77777777" w:rsidR="00E202F5" w:rsidRDefault="00F67EEF">
            <w:pPr>
              <w:rPr>
                <w:color w:val="000000"/>
              </w:rPr>
            </w:pPr>
            <w:r>
              <w:rPr>
                <w:color w:val="000000"/>
              </w:rPr>
              <w:t>Microwave</w:t>
            </w:r>
          </w:p>
        </w:tc>
        <w:tc>
          <w:tcPr>
            <w:tcW w:w="3402" w:type="dxa"/>
            <w:shd w:val="clear" w:color="auto" w:fill="auto"/>
            <w:vAlign w:val="center"/>
          </w:tcPr>
          <w:p w14:paraId="67E32D5C" w14:textId="77777777" w:rsidR="00E202F5" w:rsidRDefault="00F67EEF">
            <w:pPr>
              <w:rPr>
                <w:color w:val="000000"/>
              </w:rPr>
            </w:pPr>
            <w:r>
              <w:rPr>
                <w:color w:val="000000"/>
              </w:rPr>
              <w:t>Volume, l 20</w:t>
            </w:r>
            <w:r>
              <w:rPr>
                <w:color w:val="000000"/>
              </w:rPr>
              <w:br/>
              <w:t>Installation method Freestanding</w:t>
            </w:r>
            <w:r>
              <w:rPr>
                <w:color w:val="000000"/>
              </w:rPr>
              <w:br/>
              <w:t>Type of control Electronic</w:t>
            </w:r>
            <w:r>
              <w:rPr>
                <w:color w:val="000000"/>
              </w:rPr>
              <w:br/>
              <w:t>Door opening type Using the button</w:t>
            </w:r>
            <w:r>
              <w:rPr>
                <w:color w:val="000000"/>
              </w:rPr>
              <w:br/>
              <w:t>Additionally</w:t>
            </w:r>
            <w:r>
              <w:rPr>
                <w:color w:val="000000"/>
              </w:rPr>
              <w:br/>
              <w:t>Quick start</w:t>
            </w:r>
            <w:r>
              <w:rPr>
                <w:color w:val="000000"/>
              </w:rPr>
              <w:br/>
              <w:t>Display</w:t>
            </w:r>
            <w:r>
              <w:rPr>
                <w:color w:val="000000"/>
              </w:rPr>
              <w:br/>
              <w:t>Width, cm 44.3</w:t>
            </w:r>
            <w:r>
              <w:rPr>
                <w:color w:val="000000"/>
              </w:rPr>
              <w:br/>
              <w:t>Depth, cm 33</w:t>
            </w:r>
            <w:r>
              <w:rPr>
                <w:color w:val="000000"/>
              </w:rPr>
              <w:br/>
              <w:t>The diameter of the turntable is 25.5 cm</w:t>
            </w:r>
            <w:r>
              <w:rPr>
                <w:color w:val="000000"/>
              </w:rPr>
              <w:br/>
              <w:t>Number of power levels 5</w:t>
            </w:r>
            <w:r>
              <w:rPr>
                <w:color w:val="000000"/>
              </w:rPr>
              <w:br/>
              <w:t>Comple</w:t>
            </w:r>
            <w:r>
              <w:rPr>
                <w:color w:val="000000"/>
              </w:rPr>
              <w:t>te set</w:t>
            </w:r>
            <w:r>
              <w:rPr>
                <w:color w:val="000000"/>
              </w:rPr>
              <w:br/>
              <w:t>Microwave oven</w:t>
            </w:r>
            <w:r>
              <w:rPr>
                <w:color w:val="000000"/>
              </w:rPr>
              <w:br/>
              <w:t>Glass turntable</w:t>
            </w:r>
            <w:r>
              <w:rPr>
                <w:color w:val="000000"/>
              </w:rPr>
              <w:br/>
              <w:t>Operating instructions</w:t>
            </w:r>
            <w:r>
              <w:rPr>
                <w:color w:val="000000"/>
              </w:rPr>
              <w:br/>
              <w:t>Warranty card</w:t>
            </w:r>
            <w:r>
              <w:rPr>
                <w:color w:val="000000"/>
              </w:rPr>
              <w:br/>
              <w:t>Microwave power 800 W.</w:t>
            </w:r>
            <w:r>
              <w:rPr>
                <w:color w:val="000000"/>
              </w:rPr>
              <w:br/>
              <w:t>Features</w:t>
            </w:r>
            <w:r>
              <w:rPr>
                <w:color w:val="000000"/>
              </w:rPr>
              <w:br/>
              <w:t>LED display</w:t>
            </w:r>
            <w:r>
              <w:rPr>
                <w:color w:val="000000"/>
              </w:rPr>
              <w:br/>
              <w:t>3 defrost programs</w:t>
            </w:r>
            <w:r>
              <w:rPr>
                <w:color w:val="000000"/>
              </w:rPr>
              <w:br/>
              <w:t>3 warm-up programs</w:t>
            </w:r>
            <w:r>
              <w:rPr>
                <w:color w:val="000000"/>
              </w:rPr>
              <w:br/>
              <w:t>3 cooking programs</w:t>
            </w:r>
            <w:r>
              <w:rPr>
                <w:color w:val="000000"/>
              </w:rPr>
              <w:br/>
              <w:t>Functions and special programs</w:t>
            </w:r>
            <w:r>
              <w:rPr>
                <w:color w:val="000000"/>
              </w:rPr>
              <w:br/>
              <w:t>Auto defrost (quick defrost)</w:t>
            </w:r>
            <w:r>
              <w:rPr>
                <w:color w:val="000000"/>
              </w:rPr>
              <w:br/>
              <w:t>Child protection (de</w:t>
            </w:r>
            <w:r>
              <w:rPr>
                <w:color w:val="000000"/>
              </w:rPr>
              <w:t>vice lock)</w:t>
            </w:r>
            <w:r>
              <w:rPr>
                <w:color w:val="000000"/>
              </w:rPr>
              <w:br/>
              <w:t>Lean roast</w:t>
            </w:r>
            <w:r>
              <w:rPr>
                <w:color w:val="000000"/>
              </w:rPr>
              <w:br/>
              <w:t>Russian cook</w:t>
            </w:r>
            <w:r>
              <w:rPr>
                <w:color w:val="000000"/>
              </w:rPr>
              <w:br/>
              <w:t>Setting the time (clock)</w:t>
            </w:r>
            <w:r>
              <w:rPr>
                <w:color w:val="000000"/>
              </w:rPr>
              <w:br/>
              <w:t>Crispy warm-up</w:t>
            </w:r>
          </w:p>
        </w:tc>
        <w:tc>
          <w:tcPr>
            <w:tcW w:w="1985" w:type="dxa"/>
            <w:shd w:val="clear" w:color="auto" w:fill="auto"/>
            <w:vAlign w:val="center"/>
          </w:tcPr>
          <w:p w14:paraId="11500974" w14:textId="77777777" w:rsidR="00E202F5" w:rsidRDefault="00F67EEF">
            <w:pPr>
              <w:rPr>
                <w:color w:val="000000"/>
              </w:rPr>
            </w:pPr>
            <w:r>
              <w:rPr>
                <w:noProof/>
              </w:rPr>
              <w:drawing>
                <wp:anchor distT="0" distB="0" distL="114300" distR="114300" simplePos="0" relativeHeight="251715584" behindDoc="0" locked="0" layoutInCell="1" hidden="0" allowOverlap="1" wp14:anchorId="6A458AD1" wp14:editId="08EB5ABB">
                  <wp:simplePos x="0" y="0"/>
                  <wp:positionH relativeFrom="column">
                    <wp:posOffset>33021</wp:posOffset>
                  </wp:positionH>
                  <wp:positionV relativeFrom="paragraph">
                    <wp:posOffset>55245</wp:posOffset>
                  </wp:positionV>
                  <wp:extent cx="969645" cy="747395"/>
                  <wp:effectExtent l="0" t="0" r="0" b="0"/>
                  <wp:wrapNone/>
                  <wp:docPr id="16361" name="image144.jpg" descr="Микроволновая печь PANASONIC NN-ST25HBZPE - изображение 1"/>
                  <wp:cNvGraphicFramePr/>
                  <a:graphic xmlns:a="http://schemas.openxmlformats.org/drawingml/2006/main">
                    <a:graphicData uri="http://schemas.openxmlformats.org/drawingml/2006/picture">
                      <pic:pic xmlns:pic="http://schemas.openxmlformats.org/drawingml/2006/picture">
                        <pic:nvPicPr>
                          <pic:cNvPr id="0" name="image144.jpg" descr="Микроволновая печь PANASONIC NN-ST25HBZPE - изображение 1"/>
                          <pic:cNvPicPr preferRelativeResize="0"/>
                        </pic:nvPicPr>
                        <pic:blipFill>
                          <a:blip r:embed="rId78"/>
                          <a:srcRect/>
                          <a:stretch>
                            <a:fillRect/>
                          </a:stretch>
                        </pic:blipFill>
                        <pic:spPr>
                          <a:xfrm>
                            <a:off x="0" y="0"/>
                            <a:ext cx="969645" cy="747395"/>
                          </a:xfrm>
                          <a:prstGeom prst="rect">
                            <a:avLst/>
                          </a:prstGeom>
                          <a:ln/>
                        </pic:spPr>
                      </pic:pic>
                    </a:graphicData>
                  </a:graphic>
                </wp:anchor>
              </w:drawing>
            </w:r>
          </w:p>
        </w:tc>
        <w:tc>
          <w:tcPr>
            <w:tcW w:w="1134" w:type="dxa"/>
            <w:shd w:val="clear" w:color="auto" w:fill="auto"/>
            <w:vAlign w:val="center"/>
          </w:tcPr>
          <w:p w14:paraId="46875140" w14:textId="77777777" w:rsidR="00E202F5" w:rsidRDefault="00F67EEF">
            <w:pPr>
              <w:jc w:val="right"/>
              <w:rPr>
                <w:color w:val="000000"/>
              </w:rPr>
            </w:pPr>
            <w:r>
              <w:rPr>
                <w:color w:val="000000"/>
              </w:rPr>
              <w:t>7</w:t>
            </w:r>
          </w:p>
        </w:tc>
      </w:tr>
      <w:tr w:rsidR="00E202F5" w14:paraId="4FECA912" w14:textId="77777777">
        <w:trPr>
          <w:trHeight w:val="1440"/>
        </w:trPr>
        <w:tc>
          <w:tcPr>
            <w:tcW w:w="704" w:type="dxa"/>
            <w:shd w:val="clear" w:color="auto" w:fill="auto"/>
            <w:vAlign w:val="center"/>
          </w:tcPr>
          <w:p w14:paraId="7D81A498" w14:textId="77777777" w:rsidR="00E202F5" w:rsidRDefault="00F67EEF">
            <w:pPr>
              <w:rPr>
                <w:color w:val="000000"/>
              </w:rPr>
            </w:pPr>
            <w:r>
              <w:rPr>
                <w:color w:val="000000"/>
              </w:rPr>
              <w:t>052</w:t>
            </w:r>
          </w:p>
        </w:tc>
        <w:tc>
          <w:tcPr>
            <w:tcW w:w="1559" w:type="dxa"/>
            <w:shd w:val="clear" w:color="auto" w:fill="auto"/>
            <w:vAlign w:val="center"/>
          </w:tcPr>
          <w:p w14:paraId="71944756" w14:textId="77777777" w:rsidR="00E202F5" w:rsidRDefault="00F67EEF">
            <w:pPr>
              <w:rPr>
                <w:color w:val="000000"/>
              </w:rPr>
            </w:pPr>
            <w:r>
              <w:rPr>
                <w:color w:val="000000"/>
              </w:rPr>
              <w:t>Two-chamber refrigerator</w:t>
            </w:r>
          </w:p>
        </w:tc>
        <w:tc>
          <w:tcPr>
            <w:tcW w:w="3402" w:type="dxa"/>
            <w:shd w:val="clear" w:color="auto" w:fill="auto"/>
            <w:vAlign w:val="center"/>
          </w:tcPr>
          <w:p w14:paraId="6081B2A4" w14:textId="77777777" w:rsidR="00E202F5" w:rsidRDefault="00F67EEF">
            <w:pPr>
              <w:rPr>
                <w:color w:val="000000"/>
              </w:rPr>
            </w:pPr>
            <w:r>
              <w:rPr>
                <w:color w:val="000000"/>
              </w:rPr>
              <w:t>Refrigerator type Two-chamber</w:t>
            </w:r>
            <w:r>
              <w:rPr>
                <w:color w:val="000000"/>
              </w:rPr>
              <w:br/>
              <w:t>The total volume of the refrigerator is 286 liters</w:t>
            </w:r>
            <w:r>
              <w:rPr>
                <w:color w:val="000000"/>
              </w:rPr>
              <w:br/>
              <w:t>The useful volume of the refrigerating chamber is 202 l</w:t>
            </w:r>
            <w:r>
              <w:rPr>
                <w:color w:val="000000"/>
              </w:rPr>
              <w:br/>
              <w:t>Defrost sy</w:t>
            </w:r>
            <w:r>
              <w:rPr>
                <w:color w:val="000000"/>
              </w:rPr>
              <w:t>stem No Frost (Frost Free) Without No Frost</w:t>
            </w:r>
            <w:r>
              <w:rPr>
                <w:color w:val="000000"/>
              </w:rPr>
              <w:br/>
              <w:t>The useful volume of the freezer is 84 liters</w:t>
            </w:r>
            <w:r>
              <w:rPr>
                <w:color w:val="000000"/>
              </w:rPr>
              <w:br/>
              <w:t>Installation method Freestanding (solo)</w:t>
            </w:r>
            <w:r>
              <w:rPr>
                <w:color w:val="000000"/>
              </w:rPr>
              <w:br/>
              <w:t>Energy consumption class A +</w:t>
            </w:r>
            <w:r>
              <w:rPr>
                <w:color w:val="000000"/>
              </w:rPr>
              <w:br/>
              <w:t>Refrigerating chamber defrost system Static (drip)</w:t>
            </w:r>
            <w:r>
              <w:rPr>
                <w:color w:val="000000"/>
              </w:rPr>
              <w:br/>
              <w:t>Compressor type Normal</w:t>
            </w:r>
            <w:r>
              <w:rPr>
                <w:color w:val="000000"/>
              </w:rPr>
              <w:br/>
              <w:t xml:space="preserve">Freezer defrost system </w:t>
            </w:r>
            <w:r>
              <w:rPr>
                <w:color w:val="000000"/>
              </w:rPr>
              <w:t>Static</w:t>
            </w:r>
            <w:r>
              <w:rPr>
                <w:color w:val="000000"/>
              </w:rPr>
              <w:br/>
              <w:t>Control type Mechanical</w:t>
            </w:r>
            <w:r>
              <w:rPr>
                <w:color w:val="000000"/>
              </w:rPr>
              <w:br/>
              <w:t>Number of compressors 1</w:t>
            </w:r>
            <w:r>
              <w:rPr>
                <w:color w:val="000000"/>
              </w:rPr>
              <w:br/>
              <w:t>Features</w:t>
            </w:r>
            <w:r>
              <w:rPr>
                <w:color w:val="000000"/>
              </w:rPr>
              <w:br/>
              <w:t>Freezer location Lower</w:t>
            </w:r>
            <w:r>
              <w:rPr>
                <w:color w:val="000000"/>
              </w:rPr>
              <w:br/>
              <w:t>Display Without display</w:t>
            </w:r>
            <w:r>
              <w:rPr>
                <w:color w:val="000000"/>
              </w:rPr>
              <w:br/>
              <w:t>Annual electricity consumption 261 kW * year</w:t>
            </w:r>
            <w:r>
              <w:rPr>
                <w:color w:val="000000"/>
              </w:rPr>
              <w:br/>
              <w:t>Climate class N-ST (from +16 to +38 C)</w:t>
            </w:r>
            <w:r>
              <w:rPr>
                <w:color w:val="000000"/>
              </w:rPr>
              <w:br/>
              <w:t>Refrigerant R600a</w:t>
            </w:r>
            <w:r>
              <w:rPr>
                <w:color w:val="000000"/>
              </w:rPr>
              <w:br/>
              <w:t>Noise level 42 dB</w:t>
            </w:r>
            <w:r>
              <w:rPr>
                <w:color w:val="000000"/>
              </w:rPr>
              <w:br/>
              <w:t>Additional features</w:t>
            </w:r>
            <w:r>
              <w:rPr>
                <w:color w:val="000000"/>
              </w:rPr>
              <w:br/>
              <w:t>NanoF</w:t>
            </w:r>
            <w:r>
              <w:rPr>
                <w:color w:val="000000"/>
              </w:rPr>
              <w:t>rost technology</w:t>
            </w:r>
            <w:r>
              <w:rPr>
                <w:color w:val="000000"/>
              </w:rPr>
              <w:br/>
              <w:t>Odor Neutral function</w:t>
            </w:r>
            <w:r>
              <w:rPr>
                <w:color w:val="000000"/>
              </w:rPr>
              <w:br/>
              <w:t>Adapti Lift system</w:t>
            </w:r>
            <w:r>
              <w:rPr>
                <w:color w:val="000000"/>
              </w:rPr>
              <w:br/>
              <w:t xml:space="preserve">Special door mechanism SpaceSaverDoor or equivalent </w:t>
            </w:r>
            <w:r>
              <w:rPr>
                <w:color w:val="000000"/>
              </w:rPr>
              <w:br/>
              <w:t>Refrigerating compartment</w:t>
            </w:r>
            <w:r>
              <w:rPr>
                <w:color w:val="000000"/>
              </w:rPr>
              <w:br/>
              <w:t>Refrigerator shelves (material / quantity)</w:t>
            </w:r>
            <w:r>
              <w:rPr>
                <w:color w:val="000000"/>
              </w:rPr>
              <w:br/>
              <w:t>Glass, 3 pcs</w:t>
            </w:r>
            <w:r>
              <w:rPr>
                <w:color w:val="000000"/>
              </w:rPr>
              <w:br/>
              <w:t>Door baskets 4 pcs</w:t>
            </w:r>
            <w:r>
              <w:rPr>
                <w:color w:val="000000"/>
              </w:rPr>
              <w:br/>
              <w:t>Container for vegetables 1 pc</w:t>
            </w:r>
            <w:r>
              <w:rPr>
                <w:color w:val="000000"/>
              </w:rPr>
              <w:br/>
              <w:t>Shelf for bottl</w:t>
            </w:r>
            <w:r>
              <w:rPr>
                <w:color w:val="000000"/>
              </w:rPr>
              <w:t>es In doors Suspended</w:t>
            </w:r>
            <w:r>
              <w:rPr>
                <w:color w:val="000000"/>
              </w:rPr>
              <w:br/>
              <w:t>Freezer compartment</w:t>
            </w:r>
            <w:r>
              <w:rPr>
                <w:color w:val="000000"/>
              </w:rPr>
              <w:br/>
              <w:t>Number of sections in the freezer 3 pcs</w:t>
            </w:r>
            <w:r>
              <w:rPr>
                <w:color w:val="000000"/>
              </w:rPr>
              <w:br/>
              <w:t>Freezing capacity 4 kg / 24 h</w:t>
            </w:r>
            <w:r>
              <w:rPr>
                <w:color w:val="000000"/>
              </w:rPr>
              <w:br/>
              <w:t>Autonomous cold storage in the freezer for 17 hours</w:t>
            </w:r>
          </w:p>
        </w:tc>
        <w:tc>
          <w:tcPr>
            <w:tcW w:w="1985" w:type="dxa"/>
            <w:shd w:val="clear" w:color="auto" w:fill="auto"/>
            <w:vAlign w:val="center"/>
          </w:tcPr>
          <w:p w14:paraId="6AAF15EB" w14:textId="77777777" w:rsidR="00E202F5" w:rsidRDefault="00F67EEF">
            <w:pPr>
              <w:rPr>
                <w:color w:val="000000"/>
              </w:rPr>
            </w:pPr>
            <w:r>
              <w:rPr>
                <w:noProof/>
              </w:rPr>
              <w:drawing>
                <wp:anchor distT="0" distB="0" distL="114300" distR="114300" simplePos="0" relativeHeight="251716608" behindDoc="0" locked="0" layoutInCell="1" hidden="0" allowOverlap="1" wp14:anchorId="48047380" wp14:editId="6DCFDED9">
                  <wp:simplePos x="0" y="0"/>
                  <wp:positionH relativeFrom="column">
                    <wp:posOffset>63503</wp:posOffset>
                  </wp:positionH>
                  <wp:positionV relativeFrom="paragraph">
                    <wp:posOffset>73660</wp:posOffset>
                  </wp:positionV>
                  <wp:extent cx="285750" cy="889000"/>
                  <wp:effectExtent l="0" t="0" r="0" b="0"/>
                  <wp:wrapNone/>
                  <wp:docPr id="16266" name="image32.jpg" descr="Холодильник SHARP SJ-BB05DTXW1-UA - изображение 1"/>
                  <wp:cNvGraphicFramePr/>
                  <a:graphic xmlns:a="http://schemas.openxmlformats.org/drawingml/2006/main">
                    <a:graphicData uri="http://schemas.openxmlformats.org/drawingml/2006/picture">
                      <pic:pic xmlns:pic="http://schemas.openxmlformats.org/drawingml/2006/picture">
                        <pic:nvPicPr>
                          <pic:cNvPr id="0" name="image32.jpg" descr="Холодильник SHARP SJ-BB05DTXW1-UA - изображение 1"/>
                          <pic:cNvPicPr preferRelativeResize="0"/>
                        </pic:nvPicPr>
                        <pic:blipFill>
                          <a:blip r:embed="rId79"/>
                          <a:srcRect/>
                          <a:stretch>
                            <a:fillRect/>
                          </a:stretch>
                        </pic:blipFill>
                        <pic:spPr>
                          <a:xfrm>
                            <a:off x="0" y="0"/>
                            <a:ext cx="285750" cy="889000"/>
                          </a:xfrm>
                          <a:prstGeom prst="rect">
                            <a:avLst/>
                          </a:prstGeom>
                          <a:ln/>
                        </pic:spPr>
                      </pic:pic>
                    </a:graphicData>
                  </a:graphic>
                </wp:anchor>
              </w:drawing>
            </w:r>
            <w:r>
              <w:rPr>
                <w:noProof/>
              </w:rPr>
              <w:drawing>
                <wp:anchor distT="0" distB="0" distL="114300" distR="114300" simplePos="0" relativeHeight="251717632" behindDoc="0" locked="0" layoutInCell="1" hidden="0" allowOverlap="1" wp14:anchorId="5AA51381" wp14:editId="09EA32A1">
                  <wp:simplePos x="0" y="0"/>
                  <wp:positionH relativeFrom="column">
                    <wp:posOffset>311150</wp:posOffset>
                  </wp:positionH>
                  <wp:positionV relativeFrom="paragraph">
                    <wp:posOffset>1111885</wp:posOffset>
                  </wp:positionV>
                  <wp:extent cx="393700" cy="869950"/>
                  <wp:effectExtent l="0" t="0" r="0" b="0"/>
                  <wp:wrapNone/>
                  <wp:docPr id="16303" name="image77.jpg" descr="Холодильник SHARP SJ-BB05DTXW1-UA - изображение 4"/>
                  <wp:cNvGraphicFramePr/>
                  <a:graphic xmlns:a="http://schemas.openxmlformats.org/drawingml/2006/main">
                    <a:graphicData uri="http://schemas.openxmlformats.org/drawingml/2006/picture">
                      <pic:pic xmlns:pic="http://schemas.openxmlformats.org/drawingml/2006/picture">
                        <pic:nvPicPr>
                          <pic:cNvPr id="0" name="image77.jpg" descr="Холодильник SHARP SJ-BB05DTXW1-UA - изображение 4"/>
                          <pic:cNvPicPr preferRelativeResize="0"/>
                        </pic:nvPicPr>
                        <pic:blipFill>
                          <a:blip r:embed="rId80"/>
                          <a:srcRect/>
                          <a:stretch>
                            <a:fillRect/>
                          </a:stretch>
                        </pic:blipFill>
                        <pic:spPr>
                          <a:xfrm>
                            <a:off x="0" y="0"/>
                            <a:ext cx="393700" cy="869950"/>
                          </a:xfrm>
                          <a:prstGeom prst="rect">
                            <a:avLst/>
                          </a:prstGeom>
                          <a:ln/>
                        </pic:spPr>
                      </pic:pic>
                    </a:graphicData>
                  </a:graphic>
                </wp:anchor>
              </w:drawing>
            </w:r>
          </w:p>
        </w:tc>
        <w:tc>
          <w:tcPr>
            <w:tcW w:w="1134" w:type="dxa"/>
            <w:shd w:val="clear" w:color="auto" w:fill="auto"/>
            <w:vAlign w:val="center"/>
          </w:tcPr>
          <w:p w14:paraId="59E8B821" w14:textId="77777777" w:rsidR="00E202F5" w:rsidRDefault="00F67EEF">
            <w:pPr>
              <w:jc w:val="right"/>
              <w:rPr>
                <w:color w:val="000000"/>
              </w:rPr>
            </w:pPr>
            <w:r>
              <w:rPr>
                <w:color w:val="000000"/>
              </w:rPr>
              <w:t>6</w:t>
            </w:r>
          </w:p>
        </w:tc>
      </w:tr>
      <w:tr w:rsidR="00E202F5" w14:paraId="73DBD2C2" w14:textId="77777777">
        <w:trPr>
          <w:trHeight w:val="1440"/>
        </w:trPr>
        <w:tc>
          <w:tcPr>
            <w:tcW w:w="704" w:type="dxa"/>
            <w:shd w:val="clear" w:color="auto" w:fill="auto"/>
            <w:vAlign w:val="center"/>
          </w:tcPr>
          <w:p w14:paraId="451F04A2" w14:textId="77777777" w:rsidR="00E202F5" w:rsidRDefault="00F67EEF">
            <w:pPr>
              <w:rPr>
                <w:color w:val="000000"/>
              </w:rPr>
            </w:pPr>
            <w:r>
              <w:rPr>
                <w:color w:val="000000"/>
              </w:rPr>
              <w:t>053</w:t>
            </w:r>
          </w:p>
        </w:tc>
        <w:tc>
          <w:tcPr>
            <w:tcW w:w="1559" w:type="dxa"/>
            <w:shd w:val="clear" w:color="auto" w:fill="auto"/>
            <w:vAlign w:val="center"/>
          </w:tcPr>
          <w:p w14:paraId="5201A6AC" w14:textId="77777777" w:rsidR="00E202F5" w:rsidRDefault="00F67EEF">
            <w:pPr>
              <w:rPr>
                <w:color w:val="000000"/>
              </w:rPr>
            </w:pPr>
            <w:r>
              <w:rPr>
                <w:color w:val="000000"/>
              </w:rPr>
              <w:t>Cooking surface / electric hob</w:t>
            </w:r>
          </w:p>
        </w:tc>
        <w:tc>
          <w:tcPr>
            <w:tcW w:w="3402" w:type="dxa"/>
            <w:shd w:val="clear" w:color="auto" w:fill="auto"/>
            <w:vAlign w:val="center"/>
          </w:tcPr>
          <w:p w14:paraId="2463FCF0" w14:textId="77777777" w:rsidR="00E202F5" w:rsidRDefault="00F67EEF">
            <w:pPr>
              <w:rPr>
                <w:color w:val="000000"/>
              </w:rPr>
            </w:pPr>
            <w:r>
              <w:rPr>
                <w:color w:val="000000"/>
              </w:rPr>
              <w:t>Type of heating elements (burners) Hi-Light</w:t>
            </w:r>
            <w:r>
              <w:rPr>
                <w:color w:val="000000"/>
              </w:rPr>
              <w:br/>
              <w:t>Diameter and power of burners</w:t>
            </w:r>
            <w:r>
              <w:rPr>
                <w:color w:val="000000"/>
              </w:rPr>
              <w:br/>
              <w:t>Front left (PowerZone): 21 cm in diameter, 2.1 / 3 kW</w:t>
            </w:r>
            <w:r>
              <w:rPr>
                <w:color w:val="000000"/>
              </w:rPr>
              <w:br/>
              <w:t>Front right: diameter 14.5 cm, power 1.2 kW</w:t>
            </w:r>
            <w:r>
              <w:rPr>
                <w:color w:val="000000"/>
              </w:rPr>
              <w:br/>
              <w:t>Rear left: 14.5 cm in diameter, 1.2 kW</w:t>
            </w:r>
            <w:r>
              <w:rPr>
                <w:color w:val="000000"/>
              </w:rPr>
              <w:br/>
              <w:t>Rear right: diameter 12/18 cm, power 0.7 / 1.</w:t>
            </w:r>
            <w:r>
              <w:rPr>
                <w:color w:val="000000"/>
              </w:rPr>
              <w:t>7 kW</w:t>
            </w:r>
            <w:r>
              <w:rPr>
                <w:color w:val="000000"/>
              </w:rPr>
              <w:br/>
              <w:t>Additional features</w:t>
            </w:r>
            <w:r>
              <w:rPr>
                <w:color w:val="000000"/>
              </w:rPr>
              <w:br/>
              <w:t>Functions</w:t>
            </w:r>
            <w:r>
              <w:rPr>
                <w:color w:val="000000"/>
              </w:rPr>
              <w:br/>
              <w:t>Stop &amp; Go</w:t>
            </w:r>
            <w:r>
              <w:rPr>
                <w:color w:val="000000"/>
              </w:rPr>
              <w:br/>
              <w:t>Child protection</w:t>
            </w:r>
            <w:r>
              <w:rPr>
                <w:color w:val="000000"/>
              </w:rPr>
              <w:br/>
              <w:t>Overflow protection</w:t>
            </w:r>
            <w:r>
              <w:rPr>
                <w:color w:val="000000"/>
              </w:rPr>
              <w:br/>
              <w:t>Sound signal</w:t>
            </w:r>
            <w:r>
              <w:rPr>
                <w:color w:val="000000"/>
              </w:rPr>
              <w:br/>
              <w:t>Residual heat indicator</w:t>
            </w:r>
            <w:r>
              <w:rPr>
                <w:color w:val="000000"/>
              </w:rPr>
              <w:br/>
              <w:t>Keeping the dish warm</w:t>
            </w:r>
            <w:r>
              <w:rPr>
                <w:color w:val="000000"/>
              </w:rPr>
              <w:br/>
              <w:t>Programmer</w:t>
            </w:r>
            <w:r>
              <w:rPr>
                <w:color w:val="000000"/>
              </w:rPr>
              <w:br/>
              <w:t>Turbo mode (Booster)</w:t>
            </w:r>
            <w:r>
              <w:rPr>
                <w:color w:val="000000"/>
              </w:rPr>
              <w:br/>
              <w:t>Edge design Without frame</w:t>
            </w:r>
            <w:r>
              <w:rPr>
                <w:color w:val="000000"/>
              </w:rPr>
              <w:br/>
              <w:t>Features</w:t>
            </w:r>
            <w:r>
              <w:rPr>
                <w:color w:val="000000"/>
              </w:rPr>
              <w:br/>
              <w:t>Polished front edge</w:t>
            </w:r>
            <w:r>
              <w:rPr>
                <w:color w:val="000000"/>
              </w:rPr>
              <w:br/>
              <w:t>BoilControl function</w:t>
            </w:r>
            <w:r>
              <w:rPr>
                <w:color w:val="000000"/>
              </w:rPr>
              <w:br/>
              <w:t>PowerZo</w:t>
            </w:r>
            <w:r>
              <w:rPr>
                <w:color w:val="000000"/>
              </w:rPr>
              <w:t>ne function</w:t>
            </w:r>
            <w:r>
              <w:rPr>
                <w:color w:val="000000"/>
              </w:rPr>
              <w:br/>
              <w:t>Complete set</w:t>
            </w:r>
            <w:r>
              <w:rPr>
                <w:color w:val="000000"/>
              </w:rPr>
              <w:br/>
              <w:t>Cooking surface</w:t>
            </w:r>
            <w:r>
              <w:rPr>
                <w:color w:val="000000"/>
              </w:rPr>
              <w:br/>
              <w:t>Operating instructions</w:t>
            </w:r>
            <w:r>
              <w:rPr>
                <w:color w:val="000000"/>
              </w:rPr>
              <w:br/>
              <w:t>Warranty card</w:t>
            </w:r>
            <w:r>
              <w:rPr>
                <w:color w:val="000000"/>
              </w:rPr>
              <w:br/>
              <w:t>Connection information</w:t>
            </w:r>
            <w:r>
              <w:rPr>
                <w:color w:val="000000"/>
              </w:rPr>
              <w:br/>
              <w:t>Possibility of connection to a network</w:t>
            </w:r>
            <w:r>
              <w:rPr>
                <w:color w:val="000000"/>
              </w:rPr>
              <w:br/>
              <w:t>220 V</w:t>
            </w:r>
            <w:r>
              <w:rPr>
                <w:color w:val="000000"/>
              </w:rPr>
              <w:br/>
              <w:t>380 V</w:t>
            </w:r>
            <w:r>
              <w:rPr>
                <w:color w:val="000000"/>
              </w:rPr>
              <w:br/>
              <w:t>Number of power stages 9</w:t>
            </w:r>
            <w:r>
              <w:rPr>
                <w:color w:val="000000"/>
              </w:rPr>
              <w:br/>
              <w:t>Maximum connection power 6200 W.</w:t>
            </w:r>
          </w:p>
        </w:tc>
        <w:tc>
          <w:tcPr>
            <w:tcW w:w="1985" w:type="dxa"/>
            <w:shd w:val="clear" w:color="auto" w:fill="auto"/>
            <w:vAlign w:val="center"/>
          </w:tcPr>
          <w:p w14:paraId="2AEB3E9B" w14:textId="77777777" w:rsidR="00E202F5" w:rsidRDefault="00F67EEF">
            <w:pPr>
              <w:rPr>
                <w:color w:val="000000"/>
              </w:rPr>
            </w:pPr>
            <w:r>
              <w:rPr>
                <w:noProof/>
              </w:rPr>
              <w:drawing>
                <wp:anchor distT="0" distB="0" distL="114300" distR="114300" simplePos="0" relativeHeight="251718656" behindDoc="0" locked="0" layoutInCell="1" hidden="0" allowOverlap="1" wp14:anchorId="78A4FA24" wp14:editId="6C1D24FF">
                  <wp:simplePos x="0" y="0"/>
                  <wp:positionH relativeFrom="column">
                    <wp:posOffset>-41272</wp:posOffset>
                  </wp:positionH>
                  <wp:positionV relativeFrom="paragraph">
                    <wp:posOffset>-233042</wp:posOffset>
                  </wp:positionV>
                  <wp:extent cx="730250" cy="774700"/>
                  <wp:effectExtent l="0" t="0" r="0" b="0"/>
                  <wp:wrapNone/>
                  <wp:docPr id="16390" name="image172.jpg" descr="Варочная поверхность электрическая GORENJE ECT647BCSC - изображение 1"/>
                  <wp:cNvGraphicFramePr/>
                  <a:graphic xmlns:a="http://schemas.openxmlformats.org/drawingml/2006/main">
                    <a:graphicData uri="http://schemas.openxmlformats.org/drawingml/2006/picture">
                      <pic:pic xmlns:pic="http://schemas.openxmlformats.org/drawingml/2006/picture">
                        <pic:nvPicPr>
                          <pic:cNvPr id="0" name="image172.jpg" descr="Варочная поверхность электрическая GORENJE ECT647BCSC - изображение 1"/>
                          <pic:cNvPicPr preferRelativeResize="0"/>
                        </pic:nvPicPr>
                        <pic:blipFill>
                          <a:blip r:embed="rId81"/>
                          <a:srcRect/>
                          <a:stretch>
                            <a:fillRect/>
                          </a:stretch>
                        </pic:blipFill>
                        <pic:spPr>
                          <a:xfrm>
                            <a:off x="0" y="0"/>
                            <a:ext cx="730250" cy="774700"/>
                          </a:xfrm>
                          <a:prstGeom prst="rect">
                            <a:avLst/>
                          </a:prstGeom>
                          <a:ln/>
                        </pic:spPr>
                      </pic:pic>
                    </a:graphicData>
                  </a:graphic>
                </wp:anchor>
              </w:drawing>
            </w:r>
          </w:p>
        </w:tc>
        <w:tc>
          <w:tcPr>
            <w:tcW w:w="1134" w:type="dxa"/>
            <w:shd w:val="clear" w:color="auto" w:fill="auto"/>
            <w:vAlign w:val="center"/>
          </w:tcPr>
          <w:p w14:paraId="1DCD9BB9" w14:textId="77777777" w:rsidR="00E202F5" w:rsidRDefault="00F67EEF">
            <w:pPr>
              <w:jc w:val="right"/>
              <w:rPr>
                <w:color w:val="000000"/>
              </w:rPr>
            </w:pPr>
            <w:r>
              <w:rPr>
                <w:color w:val="000000"/>
              </w:rPr>
              <w:t>5</w:t>
            </w:r>
          </w:p>
        </w:tc>
      </w:tr>
      <w:tr w:rsidR="00E202F5" w14:paraId="1CEA6AA6" w14:textId="77777777">
        <w:trPr>
          <w:trHeight w:val="1440"/>
        </w:trPr>
        <w:tc>
          <w:tcPr>
            <w:tcW w:w="704" w:type="dxa"/>
            <w:shd w:val="clear" w:color="auto" w:fill="auto"/>
            <w:vAlign w:val="center"/>
          </w:tcPr>
          <w:p w14:paraId="5331526A" w14:textId="77777777" w:rsidR="00E202F5" w:rsidRDefault="00F67EEF">
            <w:pPr>
              <w:rPr>
                <w:color w:val="000000"/>
              </w:rPr>
            </w:pPr>
            <w:r>
              <w:rPr>
                <w:color w:val="000000"/>
              </w:rPr>
              <w:t>054</w:t>
            </w:r>
          </w:p>
        </w:tc>
        <w:tc>
          <w:tcPr>
            <w:tcW w:w="1559" w:type="dxa"/>
            <w:shd w:val="clear" w:color="auto" w:fill="auto"/>
            <w:vAlign w:val="center"/>
          </w:tcPr>
          <w:p w14:paraId="263382C1" w14:textId="77777777" w:rsidR="00E202F5" w:rsidRDefault="00F67EEF">
            <w:pPr>
              <w:rPr>
                <w:color w:val="000000"/>
              </w:rPr>
            </w:pPr>
            <w:r>
              <w:rPr>
                <w:color w:val="000000"/>
              </w:rPr>
              <w:t>Hair dryer</w:t>
            </w:r>
          </w:p>
        </w:tc>
        <w:tc>
          <w:tcPr>
            <w:tcW w:w="3402" w:type="dxa"/>
            <w:shd w:val="clear" w:color="auto" w:fill="auto"/>
            <w:vAlign w:val="center"/>
          </w:tcPr>
          <w:p w14:paraId="212BDC37" w14:textId="77777777" w:rsidR="00E202F5" w:rsidRDefault="00F67EEF">
            <w:pPr>
              <w:rPr>
                <w:color w:val="000000"/>
              </w:rPr>
            </w:pPr>
            <w:r>
              <w:rPr>
                <w:color w:val="000000"/>
              </w:rPr>
              <w:t>Regime</w:t>
            </w:r>
            <w:r>
              <w:rPr>
                <w:color w:val="000000"/>
              </w:rPr>
              <w:br/>
              <w:t>Overheat protection</w:t>
            </w:r>
            <w:r>
              <w:rPr>
                <w:color w:val="000000"/>
              </w:rPr>
              <w:br/>
              <w:t>Ionization</w:t>
            </w:r>
            <w:r>
              <w:rPr>
                <w:color w:val="000000"/>
              </w:rPr>
              <w:br/>
              <w:t>Cold air supply</w:t>
            </w:r>
            <w:r>
              <w:rPr>
                <w:color w:val="000000"/>
              </w:rPr>
              <w:br/>
              <w:t>Power 2100</w:t>
            </w:r>
            <w:r>
              <w:rPr>
                <w:color w:val="000000"/>
              </w:rPr>
              <w:br/>
              <w:t>Number of speeds 6</w:t>
            </w:r>
            <w:r>
              <w:rPr>
                <w:color w:val="000000"/>
              </w:rPr>
              <w:br/>
              <w:t>Number of temperature modes 4 and more</w:t>
            </w:r>
            <w:r>
              <w:rPr>
                <w:color w:val="000000"/>
              </w:rPr>
              <w:br/>
              <w:t>Features</w:t>
            </w:r>
            <w:r>
              <w:rPr>
                <w:color w:val="000000"/>
              </w:rPr>
              <w:br/>
              <w:t>Suspension loop</w:t>
            </w:r>
            <w:r>
              <w:rPr>
                <w:color w:val="000000"/>
              </w:rPr>
              <w:br/>
              <w:t>Motor type</w:t>
            </w:r>
            <w:r>
              <w:rPr>
                <w:color w:val="000000"/>
              </w:rPr>
              <w:br/>
              <w:t>DC</w:t>
            </w:r>
            <w:r>
              <w:rPr>
                <w:color w:val="000000"/>
              </w:rPr>
              <w:br/>
              <w:t>Nozzles</w:t>
            </w:r>
            <w:r>
              <w:rPr>
                <w:color w:val="000000"/>
              </w:rPr>
              <w:br/>
              <w:t>The concentrator is standard</w:t>
            </w:r>
            <w:r>
              <w:rPr>
                <w:color w:val="000000"/>
              </w:rPr>
              <w:br/>
              <w:t>ThermoProtect nozzle</w:t>
            </w:r>
            <w:r>
              <w:rPr>
                <w:color w:val="000000"/>
              </w:rPr>
              <w:br/>
              <w:t>Additional features</w:t>
            </w:r>
            <w:r>
              <w:rPr>
                <w:color w:val="000000"/>
              </w:rPr>
              <w:br/>
              <w:t>The length of the power cable is 1.8 m</w:t>
            </w:r>
            <w:r>
              <w:rPr>
                <w:color w:val="000000"/>
              </w:rPr>
              <w:br/>
              <w:t>Dim</w:t>
            </w:r>
            <w:r>
              <w:rPr>
                <w:color w:val="000000"/>
              </w:rPr>
              <w:t>ensions, weight, color</w:t>
            </w:r>
            <w:r>
              <w:rPr>
                <w:color w:val="000000"/>
              </w:rPr>
              <w:br/>
              <w:t>Packaging dimensions (HxWxD) 29.5 x 21.5 x 9 cm</w:t>
            </w:r>
            <w:r>
              <w:rPr>
                <w:color w:val="000000"/>
              </w:rPr>
              <w:br/>
              <w:t>Weight 0.617 kg</w:t>
            </w:r>
            <w:r>
              <w:rPr>
                <w:color w:val="000000"/>
              </w:rPr>
              <w:br/>
              <w:t>Package weight 0.794 kg</w:t>
            </w:r>
            <w:r>
              <w:rPr>
                <w:color w:val="000000"/>
              </w:rPr>
              <w:br/>
              <w:t>Color Black / pink</w:t>
            </w:r>
          </w:p>
        </w:tc>
        <w:tc>
          <w:tcPr>
            <w:tcW w:w="1985" w:type="dxa"/>
            <w:shd w:val="clear" w:color="auto" w:fill="auto"/>
            <w:vAlign w:val="center"/>
          </w:tcPr>
          <w:p w14:paraId="2AABE301" w14:textId="77777777" w:rsidR="00E202F5" w:rsidRDefault="00F67EEF">
            <w:pPr>
              <w:rPr>
                <w:color w:val="000000"/>
              </w:rPr>
            </w:pPr>
            <w:r>
              <w:rPr>
                <w:noProof/>
              </w:rPr>
              <w:drawing>
                <wp:anchor distT="0" distB="0" distL="114300" distR="114300" simplePos="0" relativeHeight="251719680" behindDoc="0" locked="0" layoutInCell="1" hidden="0" allowOverlap="1" wp14:anchorId="35213676" wp14:editId="56330F07">
                  <wp:simplePos x="0" y="0"/>
                  <wp:positionH relativeFrom="column">
                    <wp:posOffset>-19047</wp:posOffset>
                  </wp:positionH>
                  <wp:positionV relativeFrom="paragraph">
                    <wp:posOffset>125095</wp:posOffset>
                  </wp:positionV>
                  <wp:extent cx="736600" cy="895350"/>
                  <wp:effectExtent l="0" t="0" r="0" b="0"/>
                  <wp:wrapNone/>
                  <wp:docPr id="16336" name="image117.jpg" descr="Фен Philips серии 3000 BHD350/10 - изображение 1"/>
                  <wp:cNvGraphicFramePr/>
                  <a:graphic xmlns:a="http://schemas.openxmlformats.org/drawingml/2006/main">
                    <a:graphicData uri="http://schemas.openxmlformats.org/drawingml/2006/picture">
                      <pic:pic xmlns:pic="http://schemas.openxmlformats.org/drawingml/2006/picture">
                        <pic:nvPicPr>
                          <pic:cNvPr id="0" name="image117.jpg" descr="Фен Philips серии 3000 BHD350/10 - изображение 1"/>
                          <pic:cNvPicPr preferRelativeResize="0"/>
                        </pic:nvPicPr>
                        <pic:blipFill>
                          <a:blip r:embed="rId82"/>
                          <a:srcRect/>
                          <a:stretch>
                            <a:fillRect/>
                          </a:stretch>
                        </pic:blipFill>
                        <pic:spPr>
                          <a:xfrm>
                            <a:off x="0" y="0"/>
                            <a:ext cx="736600" cy="895350"/>
                          </a:xfrm>
                          <a:prstGeom prst="rect">
                            <a:avLst/>
                          </a:prstGeom>
                          <a:ln/>
                        </pic:spPr>
                      </pic:pic>
                    </a:graphicData>
                  </a:graphic>
                </wp:anchor>
              </w:drawing>
            </w:r>
          </w:p>
        </w:tc>
        <w:tc>
          <w:tcPr>
            <w:tcW w:w="1134" w:type="dxa"/>
            <w:shd w:val="clear" w:color="auto" w:fill="auto"/>
            <w:vAlign w:val="center"/>
          </w:tcPr>
          <w:p w14:paraId="1F30599C" w14:textId="77777777" w:rsidR="00E202F5" w:rsidRDefault="00F67EEF">
            <w:pPr>
              <w:jc w:val="right"/>
              <w:rPr>
                <w:color w:val="000000"/>
              </w:rPr>
            </w:pPr>
            <w:r>
              <w:rPr>
                <w:color w:val="000000"/>
              </w:rPr>
              <w:t>6</w:t>
            </w:r>
          </w:p>
        </w:tc>
      </w:tr>
      <w:tr w:rsidR="00E202F5" w14:paraId="7A83300B" w14:textId="77777777">
        <w:trPr>
          <w:trHeight w:val="1440"/>
        </w:trPr>
        <w:tc>
          <w:tcPr>
            <w:tcW w:w="704" w:type="dxa"/>
            <w:shd w:val="clear" w:color="auto" w:fill="auto"/>
            <w:vAlign w:val="center"/>
          </w:tcPr>
          <w:p w14:paraId="680A25E3" w14:textId="77777777" w:rsidR="00E202F5" w:rsidRDefault="00F67EEF">
            <w:pPr>
              <w:rPr>
                <w:color w:val="000000"/>
              </w:rPr>
            </w:pPr>
            <w:r>
              <w:rPr>
                <w:color w:val="000000"/>
              </w:rPr>
              <w:t>055</w:t>
            </w:r>
          </w:p>
        </w:tc>
        <w:tc>
          <w:tcPr>
            <w:tcW w:w="1559" w:type="dxa"/>
            <w:shd w:val="clear" w:color="auto" w:fill="auto"/>
            <w:vAlign w:val="center"/>
          </w:tcPr>
          <w:p w14:paraId="685C6F85" w14:textId="77777777" w:rsidR="00E202F5" w:rsidRDefault="00F67EEF">
            <w:pPr>
              <w:rPr>
                <w:color w:val="000000"/>
              </w:rPr>
            </w:pPr>
            <w:r>
              <w:rPr>
                <w:color w:val="000000"/>
              </w:rPr>
              <w:t>Kitchen hood</w:t>
            </w:r>
          </w:p>
        </w:tc>
        <w:tc>
          <w:tcPr>
            <w:tcW w:w="3402" w:type="dxa"/>
            <w:shd w:val="clear" w:color="auto" w:fill="auto"/>
            <w:vAlign w:val="center"/>
          </w:tcPr>
          <w:p w14:paraId="3D2F3D66" w14:textId="77777777" w:rsidR="00E202F5" w:rsidRDefault="00F67EEF">
            <w:pPr>
              <w:rPr>
                <w:color w:val="000000"/>
              </w:rPr>
            </w:pPr>
            <w:r>
              <w:rPr>
                <w:color w:val="000000"/>
              </w:rPr>
              <w:t>Features</w:t>
            </w:r>
            <w:r>
              <w:rPr>
                <w:color w:val="000000"/>
              </w:rPr>
              <w:br/>
              <w:t>Main characteristics</w:t>
            </w:r>
            <w:r>
              <w:rPr>
                <w:color w:val="000000"/>
              </w:rPr>
              <w:br/>
              <w:t>Number of speeds 3</w:t>
            </w:r>
            <w:r>
              <w:rPr>
                <w:color w:val="000000"/>
              </w:rPr>
              <w:br/>
              <w:t>Type Flat</w:t>
            </w:r>
            <w:r>
              <w:rPr>
                <w:color w:val="000000"/>
              </w:rPr>
              <w:br/>
              <w:t>Control type Slider</w:t>
            </w:r>
            <w:r>
              <w:rPr>
                <w:color w:val="000000"/>
              </w:rPr>
              <w:br/>
            </w:r>
            <w:r>
              <w:rPr>
                <w:color w:val="000000"/>
              </w:rPr>
              <w:t>Noise level (dB) 65/48 dB</w:t>
            </w:r>
            <w:r>
              <w:rPr>
                <w:color w:val="000000"/>
              </w:rPr>
              <w:br/>
              <w:t>Mounting type Wall-mounted</w:t>
            </w:r>
            <w:r>
              <w:rPr>
                <w:color w:val="000000"/>
              </w:rPr>
              <w:br/>
              <w:t>Color Stainless steel</w:t>
            </w:r>
            <w:r>
              <w:rPr>
                <w:color w:val="000000"/>
              </w:rPr>
              <w:br/>
              <w:t>Productivity is 220/140 m / h cubic. m / h</w:t>
            </w:r>
            <w:r>
              <w:rPr>
                <w:color w:val="000000"/>
              </w:rPr>
              <w:br/>
              <w:t>Display No.</w:t>
            </w:r>
            <w:r>
              <w:rPr>
                <w:color w:val="000000"/>
              </w:rPr>
              <w:br/>
              <w:t>Mounting width 60 cm</w:t>
            </w:r>
            <w:r>
              <w:rPr>
                <w:color w:val="000000"/>
              </w:rPr>
              <w:br/>
              <w:t>Operating mode Air extraction / recirculation</w:t>
            </w:r>
            <w:r>
              <w:rPr>
                <w:color w:val="000000"/>
              </w:rPr>
              <w:br/>
              <w:t>Automatic on / off (sensor) No.</w:t>
            </w:r>
            <w:r>
              <w:rPr>
                <w:color w:val="000000"/>
              </w:rPr>
              <w:br/>
              <w:t>Sound absorbing panel No.</w:t>
            </w:r>
            <w:r>
              <w:rPr>
                <w:color w:val="000000"/>
              </w:rPr>
              <w:br/>
              <w:t>T</w:t>
            </w:r>
            <w:r>
              <w:rPr>
                <w:color w:val="000000"/>
              </w:rPr>
              <w:t>imer No.</w:t>
            </w:r>
            <w:r>
              <w:rPr>
                <w:color w:val="000000"/>
              </w:rPr>
              <w:br/>
              <w:t>Diameter of an air duct is 12 cm</w:t>
            </w:r>
            <w:r>
              <w:rPr>
                <w:color w:val="000000"/>
              </w:rPr>
              <w:br/>
              <w:t>Number / power of motors 1x95 W.</w:t>
            </w:r>
            <w:r>
              <w:rPr>
                <w:color w:val="000000"/>
              </w:rPr>
              <w:br/>
              <w:t>LED lighting type</w:t>
            </w:r>
            <w:r>
              <w:rPr>
                <w:color w:val="000000"/>
              </w:rPr>
              <w:br/>
              <w:t>Filter type Paper</w:t>
            </w:r>
            <w:r>
              <w:rPr>
                <w:color w:val="000000"/>
              </w:rPr>
              <w:br/>
              <w:t>Complete set</w:t>
            </w:r>
            <w:r>
              <w:rPr>
                <w:color w:val="000000"/>
              </w:rPr>
              <w:br/>
              <w:t>Hood; Instruction</w:t>
            </w:r>
            <w:r>
              <w:rPr>
                <w:color w:val="000000"/>
              </w:rPr>
              <w:br/>
              <w:t>12 months warranty</w:t>
            </w:r>
            <w:r>
              <w:rPr>
                <w:color w:val="000000"/>
              </w:rPr>
              <w:br/>
              <w:t>Productivity range cube. m / h Less than 500</w:t>
            </w:r>
            <w:r>
              <w:rPr>
                <w:color w:val="000000"/>
              </w:rPr>
              <w:br/>
              <w:t>Width range, cm 55-64</w:t>
            </w:r>
            <w:r>
              <w:rPr>
                <w:color w:val="000000"/>
              </w:rPr>
              <w:br/>
              <w:t>Dimensions (HxWxD) (cm) 15x5</w:t>
            </w:r>
            <w:r>
              <w:rPr>
                <w:color w:val="000000"/>
              </w:rPr>
              <w:t>9.8x48.2 cm</w:t>
            </w:r>
            <w:r>
              <w:rPr>
                <w:color w:val="000000"/>
              </w:rPr>
              <w:br/>
              <w:t>Dimensions (HxWxD) (cm) in packing of 21х65х56 cm</w:t>
            </w:r>
            <w:r>
              <w:rPr>
                <w:color w:val="000000"/>
              </w:rPr>
              <w:br/>
              <w:t>Weight (kg) 7.6 kg</w:t>
            </w:r>
            <w:r>
              <w:rPr>
                <w:color w:val="000000"/>
              </w:rPr>
              <w:br/>
              <w:t>Package weight (kg) 8 kg</w:t>
            </w:r>
            <w:r>
              <w:rPr>
                <w:color w:val="000000"/>
              </w:rPr>
              <w:br/>
              <w:t>Design Standard</w:t>
            </w:r>
          </w:p>
        </w:tc>
        <w:tc>
          <w:tcPr>
            <w:tcW w:w="1985" w:type="dxa"/>
            <w:shd w:val="clear" w:color="auto" w:fill="auto"/>
            <w:vAlign w:val="center"/>
          </w:tcPr>
          <w:p w14:paraId="5853441A" w14:textId="77777777" w:rsidR="00E202F5" w:rsidRDefault="00F67EEF">
            <w:pPr>
              <w:rPr>
                <w:color w:val="000000"/>
              </w:rPr>
            </w:pPr>
            <w:r>
              <w:rPr>
                <w:noProof/>
              </w:rPr>
              <w:drawing>
                <wp:anchor distT="0" distB="0" distL="114300" distR="114300" simplePos="0" relativeHeight="251720704" behindDoc="0" locked="0" layoutInCell="1" hidden="0" allowOverlap="1" wp14:anchorId="7FD4684A" wp14:editId="12B1DC8A">
                  <wp:simplePos x="0" y="0"/>
                  <wp:positionH relativeFrom="column">
                    <wp:posOffset>22228</wp:posOffset>
                  </wp:positionH>
                  <wp:positionV relativeFrom="paragraph">
                    <wp:posOffset>633730</wp:posOffset>
                  </wp:positionV>
                  <wp:extent cx="755650" cy="806450"/>
                  <wp:effectExtent l="0" t="0" r="0" b="0"/>
                  <wp:wrapNone/>
                  <wp:docPr id="16260" name="image27.jpg" descr="вытяжка кухонная Zanussi ZHT631X купить"/>
                  <wp:cNvGraphicFramePr/>
                  <a:graphic xmlns:a="http://schemas.openxmlformats.org/drawingml/2006/main">
                    <a:graphicData uri="http://schemas.openxmlformats.org/drawingml/2006/picture">
                      <pic:pic xmlns:pic="http://schemas.openxmlformats.org/drawingml/2006/picture">
                        <pic:nvPicPr>
                          <pic:cNvPr id="0" name="image27.jpg" descr="вытяжка кухонная Zanussi ZHT631X купить"/>
                          <pic:cNvPicPr preferRelativeResize="0"/>
                        </pic:nvPicPr>
                        <pic:blipFill>
                          <a:blip r:embed="rId83"/>
                          <a:srcRect/>
                          <a:stretch>
                            <a:fillRect/>
                          </a:stretch>
                        </pic:blipFill>
                        <pic:spPr>
                          <a:xfrm>
                            <a:off x="0" y="0"/>
                            <a:ext cx="755650" cy="806450"/>
                          </a:xfrm>
                          <a:prstGeom prst="rect">
                            <a:avLst/>
                          </a:prstGeom>
                          <a:ln/>
                        </pic:spPr>
                      </pic:pic>
                    </a:graphicData>
                  </a:graphic>
                </wp:anchor>
              </w:drawing>
            </w:r>
            <w:r>
              <w:rPr>
                <w:noProof/>
              </w:rPr>
              <mc:AlternateContent>
                <mc:Choice Requires="wps">
                  <w:drawing>
                    <wp:anchor distT="0" distB="0" distL="114300" distR="114300" simplePos="0" relativeHeight="251721728" behindDoc="0" locked="0" layoutInCell="1" hidden="0" allowOverlap="1" wp14:anchorId="4C666523" wp14:editId="0F42C2BD">
                      <wp:simplePos x="0" y="0"/>
                      <wp:positionH relativeFrom="column">
                        <wp:posOffset>1</wp:posOffset>
                      </wp:positionH>
                      <wp:positionV relativeFrom="paragraph">
                        <wp:posOffset>1790700</wp:posOffset>
                      </wp:positionV>
                      <wp:extent cx="333375" cy="339725"/>
                      <wp:effectExtent l="0" t="0" r="0" b="0"/>
                      <wp:wrapNone/>
                      <wp:docPr id="16211" name="Rectangle 16211" descr="Світильник світлодіодний Точка Света Triumf з пультом ДК 72 Вт білий 3000-6000 К - фото 1"/>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7D792B32"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4C666523" id="Rectangle 16211" o:spid="_x0000_s1035" alt="Світильник світлодіодний Точка Света Triumf з пультом ДК 72 Вт білий 3000-6000 К - фото 1" style="position:absolute;margin-left:0;margin-top:141pt;width:26.25pt;height:26.75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" filled="f" stroked="f">
                      <v:textbox inset="2.53958mm,2.53958mm,2.53958mm,2.53958mm">
                        <w:txbxContent>
                          <w:p w14:paraId="7D792B32"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22752" behindDoc="0" locked="0" layoutInCell="1" hidden="0" allowOverlap="1" wp14:anchorId="0F358A08" wp14:editId="13FCFF52">
                      <wp:simplePos x="0" y="0"/>
                      <wp:positionH relativeFrom="column">
                        <wp:posOffset>1</wp:posOffset>
                      </wp:positionH>
                      <wp:positionV relativeFrom="paragraph">
                        <wp:posOffset>1790700</wp:posOffset>
                      </wp:positionV>
                      <wp:extent cx="333375" cy="339725"/>
                      <wp:effectExtent l="0" t="0" r="0" b="0"/>
                      <wp:wrapNone/>
                      <wp:docPr id="16234" name="Rectangle 16234" descr="Світильник світлодіодний Точка Света Triumf з пультом ДК 72 Вт білий 3000-6000 К - фото 1"/>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0B840111"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0F358A08" id="Rectangle 16234" o:spid="_x0000_s1036" alt="Світильник світлодіодний Точка Света Triumf з пультом ДК 72 Вт білий 3000-6000 К - фото 1" style="position:absolute;margin-left:0;margin-top:141pt;width:26.25pt;height:26.7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T7ftgEAAGM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" filled="f" stroked="f">
                      <v:textbox inset="2.53958mm,2.53958mm,2.53958mm,2.53958mm">
                        <w:txbxContent>
                          <w:p w14:paraId="0B840111"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23776" behindDoc="0" locked="0" layoutInCell="1" hidden="0" allowOverlap="1" wp14:anchorId="6BDB98EB" wp14:editId="62866F0C">
                      <wp:simplePos x="0" y="0"/>
                      <wp:positionH relativeFrom="column">
                        <wp:posOffset>1</wp:posOffset>
                      </wp:positionH>
                      <wp:positionV relativeFrom="paragraph">
                        <wp:posOffset>1790700</wp:posOffset>
                      </wp:positionV>
                      <wp:extent cx="333375" cy="339725"/>
                      <wp:effectExtent l="0" t="0" r="0" b="0"/>
                      <wp:wrapNone/>
                      <wp:docPr id="16231" name="Rectangle 16231" descr="https://cdn.27.ua/499/b9/5b/1292635_8.jpeg"/>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72379B28"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6BDB98EB" id="Rectangle 16231" o:spid="_x0000_s1037" alt="https://cdn.27.ua/499/b9/5b/1292635_8.jpeg" style="position:absolute;margin-left:0;margin-top:141pt;width:26.25pt;height:26.75pt;z-index:25172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L1QtwEAAGM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" filled="f" stroked="f">
                      <v:textbox inset="2.53958mm,2.53958mm,2.53958mm,2.53958mm">
                        <w:txbxContent>
                          <w:p w14:paraId="72379B28" w14:textId="77777777" w:rsidR="00E202F5" w:rsidRDefault="00E202F5">
                            <w:pPr>
                              <w:textDirection w:val="btLr"/>
                            </w:pPr>
                          </w:p>
                        </w:txbxContent>
                      </v:textbox>
                    </v:rect>
                  </w:pict>
                </mc:Fallback>
              </mc:AlternateContent>
            </w:r>
          </w:p>
        </w:tc>
        <w:tc>
          <w:tcPr>
            <w:tcW w:w="1134" w:type="dxa"/>
            <w:shd w:val="clear" w:color="auto" w:fill="auto"/>
            <w:vAlign w:val="center"/>
          </w:tcPr>
          <w:p w14:paraId="0D686F51" w14:textId="77777777" w:rsidR="00E202F5" w:rsidRDefault="00F67EEF">
            <w:pPr>
              <w:jc w:val="right"/>
              <w:rPr>
                <w:color w:val="000000"/>
              </w:rPr>
            </w:pPr>
            <w:r>
              <w:rPr>
                <w:color w:val="000000"/>
              </w:rPr>
              <w:t>4</w:t>
            </w:r>
          </w:p>
        </w:tc>
      </w:tr>
      <w:tr w:rsidR="00E202F5" w14:paraId="56E33040" w14:textId="77777777">
        <w:trPr>
          <w:trHeight w:val="1440"/>
        </w:trPr>
        <w:tc>
          <w:tcPr>
            <w:tcW w:w="704" w:type="dxa"/>
            <w:shd w:val="clear" w:color="auto" w:fill="auto"/>
            <w:vAlign w:val="center"/>
          </w:tcPr>
          <w:p w14:paraId="15D709FD" w14:textId="77777777" w:rsidR="00E202F5" w:rsidRDefault="00F67EEF">
            <w:pPr>
              <w:rPr>
                <w:color w:val="000000"/>
              </w:rPr>
            </w:pPr>
            <w:r>
              <w:rPr>
                <w:color w:val="000000"/>
              </w:rPr>
              <w:t>056</w:t>
            </w:r>
          </w:p>
        </w:tc>
        <w:tc>
          <w:tcPr>
            <w:tcW w:w="1559" w:type="dxa"/>
            <w:shd w:val="clear" w:color="auto" w:fill="auto"/>
            <w:vAlign w:val="center"/>
          </w:tcPr>
          <w:p w14:paraId="75A6E947" w14:textId="77777777" w:rsidR="00E202F5" w:rsidRDefault="00F67EEF">
            <w:pPr>
              <w:rPr>
                <w:color w:val="000000"/>
              </w:rPr>
            </w:pPr>
            <w:r>
              <w:rPr>
                <w:color w:val="000000"/>
              </w:rPr>
              <w:t>Kitchen</w:t>
            </w:r>
          </w:p>
        </w:tc>
        <w:tc>
          <w:tcPr>
            <w:tcW w:w="3402" w:type="dxa"/>
            <w:shd w:val="clear" w:color="auto" w:fill="auto"/>
            <w:vAlign w:val="center"/>
          </w:tcPr>
          <w:p w14:paraId="1F5035BE" w14:textId="77777777" w:rsidR="00E202F5" w:rsidRDefault="00F67EEF">
            <w:pPr>
              <w:rPr>
                <w:color w:val="000000"/>
              </w:rPr>
            </w:pPr>
            <w:r>
              <w:rPr>
                <w:color w:val="000000"/>
              </w:rPr>
              <w:t>Technical features</w:t>
            </w:r>
            <w:r>
              <w:rPr>
                <w:color w:val="000000"/>
              </w:rPr>
              <w:br/>
              <w:t>height of the lower modules - 720 + 100 mm</w:t>
            </w:r>
            <w:r>
              <w:rPr>
                <w:color w:val="000000"/>
              </w:rPr>
              <w:br/>
            </w:r>
            <w:r>
              <w:rPr>
                <w:color w:val="000000"/>
              </w:rPr>
              <w:t>facade thickness - 16 mm</w:t>
            </w:r>
            <w:r>
              <w:rPr>
                <w:color w:val="000000"/>
              </w:rPr>
              <w:br/>
              <w:t>height of the top modules - 720/360 mm</w:t>
            </w:r>
            <w:r>
              <w:rPr>
                <w:color w:val="000000"/>
              </w:rPr>
              <w:br/>
              <w:t>depth of the top modules - 298/316 mm</w:t>
            </w:r>
            <w:r>
              <w:rPr>
                <w:color w:val="000000"/>
              </w:rPr>
              <w:br/>
              <w:t>depth of the lower modules - 522 mm</w:t>
            </w:r>
            <w:r>
              <w:rPr>
                <w:color w:val="000000"/>
              </w:rPr>
              <w:br/>
              <w:t>hinged mechanisms - DS</w:t>
            </w:r>
            <w:r>
              <w:rPr>
                <w:color w:val="000000"/>
              </w:rPr>
              <w:br/>
              <w:t>guides - DS</w:t>
            </w:r>
            <w:r>
              <w:rPr>
                <w:color w:val="000000"/>
              </w:rPr>
              <w:br/>
              <w:t>hinges for facades - DS</w:t>
            </w:r>
            <w:r>
              <w:rPr>
                <w:color w:val="000000"/>
              </w:rPr>
              <w:br/>
              <w:t>handle - DR 10/128 chrome</w:t>
            </w:r>
            <w:r>
              <w:rPr>
                <w:color w:val="000000"/>
              </w:rPr>
              <w:br/>
              <w:t>frame thickness - 16 mm</w:t>
            </w:r>
            <w:r>
              <w:rPr>
                <w:color w:val="000000"/>
              </w:rPr>
              <w:br/>
              <w:t xml:space="preserve">width of </w:t>
            </w:r>
            <w:r>
              <w:rPr>
                <w:color w:val="000000"/>
              </w:rPr>
              <w:t>the top modules - 500/600/600/400 mm</w:t>
            </w:r>
            <w:r>
              <w:rPr>
                <w:color w:val="000000"/>
              </w:rPr>
              <w:br/>
              <w:t>width of the lower modules - 500/600/400 mm</w:t>
            </w:r>
            <w:r>
              <w:rPr>
                <w:color w:val="000000"/>
              </w:rPr>
              <w:br/>
              <w:t>The shade is light</w:t>
            </w:r>
            <w:r>
              <w:rPr>
                <w:color w:val="000000"/>
              </w:rPr>
              <w:br/>
              <w:t>Features of a design of facades glossy</w:t>
            </w:r>
            <w:r>
              <w:rPr>
                <w:color w:val="000000"/>
              </w:rPr>
              <w:br/>
              <w:t>the size of a niche for installation of an oven - 600x568x523 mm</w:t>
            </w:r>
            <w:r>
              <w:rPr>
                <w:color w:val="000000"/>
              </w:rPr>
              <w:br/>
              <w:t>The configuration is straightforward</w:t>
            </w:r>
            <w:r>
              <w:rPr>
                <w:color w:val="000000"/>
              </w:rPr>
              <w:br/>
              <w:t xml:space="preserve">Existence of a </w:t>
            </w:r>
            <w:r>
              <w:rPr>
                <w:color w:val="000000"/>
              </w:rPr>
              <w:t>table-top without a table-top</w:t>
            </w:r>
            <w:r>
              <w:rPr>
                <w:color w:val="000000"/>
              </w:rPr>
              <w:br/>
              <w:t>The color of the frame is Sonoma oak</w:t>
            </w:r>
            <w:r>
              <w:rPr>
                <w:color w:val="000000"/>
              </w:rPr>
              <w:br/>
              <w:t>Transport condition disassembled</w:t>
            </w:r>
            <w:r>
              <w:rPr>
                <w:color w:val="000000"/>
              </w:rPr>
              <w:br/>
              <w:t>Facade color beige gloss</w:t>
            </w:r>
            <w:r>
              <w:rPr>
                <w:color w:val="000000"/>
              </w:rPr>
              <w:br/>
              <w:t>Thickness of walls of a facade, mm 16</w:t>
            </w:r>
            <w:r>
              <w:rPr>
                <w:color w:val="000000"/>
              </w:rPr>
              <w:br/>
              <w:t>Thickness of walls of the case, mm 16</w:t>
            </w:r>
            <w:r>
              <w:rPr>
                <w:color w:val="000000"/>
              </w:rPr>
              <w:br/>
              <w:t>Type of product ready kitchen</w:t>
            </w:r>
            <w:r>
              <w:rPr>
                <w:color w:val="000000"/>
              </w:rPr>
              <w:br/>
              <w:t>MDF facade material</w:t>
            </w:r>
            <w:r>
              <w:rPr>
                <w:color w:val="000000"/>
              </w:rPr>
              <w:br/>
              <w:t>Parti</w:t>
            </w:r>
            <w:r>
              <w:rPr>
                <w:color w:val="000000"/>
              </w:rPr>
              <w:t>cleboard frame material</w:t>
            </w:r>
            <w:r>
              <w:rPr>
                <w:color w:val="000000"/>
              </w:rPr>
              <w:br/>
              <w:t>Complete set</w:t>
            </w:r>
            <w:r>
              <w:rPr>
                <w:color w:val="000000"/>
              </w:rPr>
              <w:br/>
              <w:t>9 packages, the kitchen is completed with a set of fastenings for collecting of curbstones, loops, guides, handles and hinged mechanisms, a sink and household appliances are not included in the package</w:t>
            </w:r>
            <w:r>
              <w:rPr>
                <w:color w:val="000000"/>
              </w:rPr>
              <w:br/>
              <w:t>Length, m 2.1</w:t>
            </w:r>
          </w:p>
        </w:tc>
        <w:tc>
          <w:tcPr>
            <w:tcW w:w="1985" w:type="dxa"/>
            <w:shd w:val="clear" w:color="auto" w:fill="auto"/>
            <w:vAlign w:val="center"/>
          </w:tcPr>
          <w:p w14:paraId="632A71B1" w14:textId="77777777" w:rsidR="00E202F5" w:rsidRDefault="00F67EEF">
            <w:pPr>
              <w:widowControl w:val="0"/>
              <w:pBdr>
                <w:top w:val="nil"/>
                <w:left w:val="nil"/>
                <w:bottom w:val="nil"/>
                <w:right w:val="nil"/>
                <w:between w:val="nil"/>
              </w:pBdr>
              <w:spacing w:line="276" w:lineRule="auto"/>
              <w:rPr>
                <w:color w:val="000000"/>
              </w:rPr>
            </w:pPr>
            <w:r>
              <w:rPr>
                <w:noProof/>
              </w:rPr>
              <w:drawing>
                <wp:anchor distT="0" distB="0" distL="114300" distR="114300" simplePos="0" relativeHeight="251724800" behindDoc="0" locked="0" layoutInCell="1" hidden="0" allowOverlap="1" wp14:anchorId="5A5F0CFA" wp14:editId="0B81C910">
                  <wp:simplePos x="0" y="0"/>
                  <wp:positionH relativeFrom="column">
                    <wp:posOffset>-59053</wp:posOffset>
                  </wp:positionH>
                  <wp:positionV relativeFrom="paragraph">
                    <wp:posOffset>-58418</wp:posOffset>
                  </wp:positionV>
                  <wp:extent cx="840740" cy="843915"/>
                  <wp:effectExtent l="0" t="0" r="0" b="0"/>
                  <wp:wrapNone/>
                  <wp:docPr id="16420" name="image211.jpg" descr="Кухня МС 7EVEN(безстолешницы) МДФ 2,1 м"/>
                  <wp:cNvGraphicFramePr/>
                  <a:graphic xmlns:a="http://schemas.openxmlformats.org/drawingml/2006/main">
                    <a:graphicData uri="http://schemas.openxmlformats.org/drawingml/2006/picture">
                      <pic:pic xmlns:pic="http://schemas.openxmlformats.org/drawingml/2006/picture">
                        <pic:nvPicPr>
                          <pic:cNvPr id="0" name="image211.jpg" descr="Кухня МС 7EVEN(безстолешницы) МДФ 2,1 м"/>
                          <pic:cNvPicPr preferRelativeResize="0"/>
                        </pic:nvPicPr>
                        <pic:blipFill>
                          <a:blip r:embed="rId84"/>
                          <a:srcRect/>
                          <a:stretch>
                            <a:fillRect/>
                          </a:stretch>
                        </pic:blipFill>
                        <pic:spPr>
                          <a:xfrm>
                            <a:off x="0" y="0"/>
                            <a:ext cx="840740" cy="843915"/>
                          </a:xfrm>
                          <a:prstGeom prst="rect">
                            <a:avLst/>
                          </a:prstGeom>
                          <a:ln/>
                        </pic:spPr>
                      </pic:pic>
                    </a:graphicData>
                  </a:graphic>
                </wp:anchor>
              </w:drawing>
            </w:r>
          </w:p>
        </w:tc>
        <w:tc>
          <w:tcPr>
            <w:tcW w:w="1134" w:type="dxa"/>
            <w:shd w:val="clear" w:color="auto" w:fill="auto"/>
            <w:vAlign w:val="center"/>
          </w:tcPr>
          <w:p w14:paraId="6E5891ED" w14:textId="77777777" w:rsidR="00E202F5" w:rsidRDefault="00F67EEF">
            <w:pPr>
              <w:jc w:val="right"/>
              <w:rPr>
                <w:color w:val="000000"/>
              </w:rPr>
            </w:pPr>
            <w:r>
              <w:rPr>
                <w:color w:val="000000"/>
              </w:rPr>
              <w:t>1</w:t>
            </w:r>
          </w:p>
        </w:tc>
      </w:tr>
      <w:tr w:rsidR="00E202F5" w14:paraId="46562982" w14:textId="77777777">
        <w:trPr>
          <w:trHeight w:val="973"/>
        </w:trPr>
        <w:tc>
          <w:tcPr>
            <w:tcW w:w="704" w:type="dxa"/>
            <w:shd w:val="clear" w:color="auto" w:fill="auto"/>
            <w:vAlign w:val="center"/>
          </w:tcPr>
          <w:p w14:paraId="64BEEA87" w14:textId="77777777" w:rsidR="00E202F5" w:rsidRDefault="00F67EEF">
            <w:pPr>
              <w:rPr>
                <w:color w:val="000000"/>
              </w:rPr>
            </w:pPr>
            <w:r>
              <w:rPr>
                <w:color w:val="000000"/>
              </w:rPr>
              <w:t>057</w:t>
            </w:r>
          </w:p>
        </w:tc>
        <w:tc>
          <w:tcPr>
            <w:tcW w:w="1559" w:type="dxa"/>
            <w:shd w:val="clear" w:color="auto" w:fill="auto"/>
            <w:vAlign w:val="center"/>
          </w:tcPr>
          <w:p w14:paraId="0B3830BC" w14:textId="77777777" w:rsidR="00E202F5" w:rsidRDefault="00F67EEF">
            <w:pPr>
              <w:rPr>
                <w:color w:val="000000"/>
              </w:rPr>
            </w:pPr>
            <w:r>
              <w:rPr>
                <w:color w:val="000000"/>
              </w:rPr>
              <w:t>Lamp</w:t>
            </w:r>
          </w:p>
        </w:tc>
        <w:tc>
          <w:tcPr>
            <w:tcW w:w="3402" w:type="dxa"/>
            <w:shd w:val="clear" w:color="auto" w:fill="auto"/>
            <w:vAlign w:val="center"/>
          </w:tcPr>
          <w:p w14:paraId="05B26129" w14:textId="77777777" w:rsidR="00E202F5" w:rsidRDefault="00F67EEF">
            <w:pPr>
              <w:rPr>
                <w:color w:val="000000"/>
              </w:rPr>
            </w:pPr>
            <w:r>
              <w:rPr>
                <w:color w:val="000000"/>
              </w:rPr>
              <w:t>Additional characteristics:  pulsation coefficient - 0.2%, scattering angle - 160 °, service life - 50,000 hours. Main characteristics. White LED lamp with remote control 3000-6000 K. Lighting lamp power:  72 W 500 W. Product material:  aluminu</w:t>
            </w:r>
            <w:r>
              <w:rPr>
                <w:color w:val="000000"/>
              </w:rPr>
              <w:t xml:space="preserve">m + polycarbonate. Direction of light:  down. Lighting area:  20-30 sq.m. Remote control:  with remote control. Luminous flux:  5760 Lm. LED type: (IP):  40. Dimming (brightness adjustment function):  with dimming. Color rendering index:  80 Ra. Operating </w:t>
            </w:r>
            <w:r>
              <w:rPr>
                <w:color w:val="000000"/>
              </w:rPr>
              <w:t xml:space="preserve">temperature:  -15...+50 °C. LED type:  SMD. Light color: Warm white to cool white. Color temperature: -6000 K. Size and weight. Height:  7 cm. Diameter:  53.5 cm. </w:t>
            </w:r>
          </w:p>
        </w:tc>
        <w:tc>
          <w:tcPr>
            <w:tcW w:w="1985" w:type="dxa"/>
            <w:shd w:val="clear" w:color="auto" w:fill="auto"/>
            <w:vAlign w:val="center"/>
          </w:tcPr>
          <w:p w14:paraId="2746129A" w14:textId="77777777" w:rsidR="00E202F5" w:rsidRDefault="00F67EEF">
            <w:pPr>
              <w:widowControl w:val="0"/>
              <w:pBdr>
                <w:top w:val="nil"/>
                <w:left w:val="nil"/>
                <w:bottom w:val="nil"/>
                <w:right w:val="nil"/>
                <w:between w:val="nil"/>
              </w:pBdr>
              <w:spacing w:line="276" w:lineRule="auto"/>
              <w:rPr>
                <w:color w:val="000000"/>
              </w:rPr>
            </w:pPr>
            <w:r>
              <w:rPr>
                <w:noProof/>
              </w:rPr>
              <w:drawing>
                <wp:anchor distT="0" distB="0" distL="114300" distR="114300" simplePos="0" relativeHeight="251725824" behindDoc="0" locked="0" layoutInCell="1" hidden="0" allowOverlap="1" wp14:anchorId="0D0B100E" wp14:editId="7C73A720">
                  <wp:simplePos x="0" y="0"/>
                  <wp:positionH relativeFrom="column">
                    <wp:posOffset>160655</wp:posOffset>
                  </wp:positionH>
                  <wp:positionV relativeFrom="paragraph">
                    <wp:posOffset>1007745</wp:posOffset>
                  </wp:positionV>
                  <wp:extent cx="673100" cy="609600"/>
                  <wp:effectExtent l="0" t="0" r="0" b="0"/>
                  <wp:wrapNone/>
                  <wp:docPr id="16291" name="image63.jpg"/>
                  <wp:cNvGraphicFramePr/>
                  <a:graphic xmlns:a="http://schemas.openxmlformats.org/drawingml/2006/main">
                    <a:graphicData uri="http://schemas.openxmlformats.org/drawingml/2006/picture">
                      <pic:pic xmlns:pic="http://schemas.openxmlformats.org/drawingml/2006/picture">
                        <pic:nvPicPr>
                          <pic:cNvPr id="0" name="image63.jpg"/>
                          <pic:cNvPicPr preferRelativeResize="0"/>
                        </pic:nvPicPr>
                        <pic:blipFill>
                          <a:blip r:embed="rId85"/>
                          <a:srcRect/>
                          <a:stretch>
                            <a:fillRect/>
                          </a:stretch>
                        </pic:blipFill>
                        <pic:spPr>
                          <a:xfrm>
                            <a:off x="0" y="0"/>
                            <a:ext cx="673100" cy="609600"/>
                          </a:xfrm>
                          <a:prstGeom prst="rect">
                            <a:avLst/>
                          </a:prstGeom>
                          <a:ln/>
                        </pic:spPr>
                      </pic:pic>
                    </a:graphicData>
                  </a:graphic>
                </wp:anchor>
              </w:drawing>
            </w:r>
          </w:p>
        </w:tc>
        <w:tc>
          <w:tcPr>
            <w:tcW w:w="1134" w:type="dxa"/>
            <w:shd w:val="clear" w:color="auto" w:fill="auto"/>
            <w:vAlign w:val="center"/>
          </w:tcPr>
          <w:p w14:paraId="464453F8" w14:textId="77777777" w:rsidR="00E202F5" w:rsidRDefault="00F67EEF">
            <w:pPr>
              <w:jc w:val="right"/>
              <w:rPr>
                <w:color w:val="000000"/>
              </w:rPr>
            </w:pPr>
            <w:r>
              <w:rPr>
                <w:color w:val="000000"/>
              </w:rPr>
              <w:t>6</w:t>
            </w:r>
          </w:p>
        </w:tc>
      </w:tr>
      <w:tr w:rsidR="00E202F5" w14:paraId="3358C722" w14:textId="77777777">
        <w:trPr>
          <w:trHeight w:val="1440"/>
        </w:trPr>
        <w:tc>
          <w:tcPr>
            <w:tcW w:w="704" w:type="dxa"/>
            <w:shd w:val="clear" w:color="auto" w:fill="auto"/>
            <w:vAlign w:val="center"/>
          </w:tcPr>
          <w:p w14:paraId="728346F3" w14:textId="77777777" w:rsidR="00E202F5" w:rsidRDefault="00F67EEF">
            <w:pPr>
              <w:rPr>
                <w:color w:val="000000"/>
              </w:rPr>
            </w:pPr>
            <w:r>
              <w:rPr>
                <w:color w:val="000000"/>
              </w:rPr>
              <w:t>058</w:t>
            </w:r>
          </w:p>
        </w:tc>
        <w:tc>
          <w:tcPr>
            <w:tcW w:w="1559" w:type="dxa"/>
            <w:shd w:val="clear" w:color="auto" w:fill="auto"/>
            <w:vAlign w:val="center"/>
          </w:tcPr>
          <w:p w14:paraId="3145D99B" w14:textId="77777777" w:rsidR="00E202F5" w:rsidRDefault="00F67EEF">
            <w:pPr>
              <w:rPr>
                <w:color w:val="000000"/>
              </w:rPr>
            </w:pPr>
            <w:r>
              <w:rPr>
                <w:color w:val="000000"/>
              </w:rPr>
              <w:t>Set of pots</w:t>
            </w:r>
          </w:p>
        </w:tc>
        <w:tc>
          <w:tcPr>
            <w:tcW w:w="3402" w:type="dxa"/>
            <w:shd w:val="clear" w:color="auto" w:fill="auto"/>
            <w:vAlign w:val="center"/>
          </w:tcPr>
          <w:p w14:paraId="5FB9D690" w14:textId="77777777" w:rsidR="00E202F5" w:rsidRDefault="00F67EEF">
            <w:pPr>
              <w:rPr>
                <w:color w:val="000000"/>
              </w:rPr>
            </w:pPr>
            <w:r>
              <w:rPr>
                <w:color w:val="000000"/>
              </w:rPr>
              <w:t>Set of cooking pots, 18 items / Cast handles, stainless steel. The set consists of 4 pans with lids, 1 ladle with a lid, 1 frying pan with a non-stick coating and a lid, 2 supports under pans, baskets-grids and 3 shovels.</w:t>
            </w:r>
            <w:r>
              <w:rPr>
                <w:color w:val="000000"/>
              </w:rPr>
              <w:br/>
            </w:r>
            <w:r>
              <w:rPr>
                <w:color w:val="000000"/>
              </w:rPr>
              <w:br/>
              <w:t>Suitable for all types of hobs: i</w:t>
            </w:r>
            <w:r>
              <w:rPr>
                <w:color w:val="000000"/>
              </w:rPr>
              <w:t>nduction, electric, gas, halogen and glass-ceramic.</w:t>
            </w:r>
            <w:r>
              <w:rPr>
                <w:color w:val="000000"/>
              </w:rPr>
              <w:br/>
              <w:t>Heat-resistant transparent covers.</w:t>
            </w:r>
            <w:r>
              <w:rPr>
                <w:color w:val="000000"/>
              </w:rPr>
              <w:br/>
              <w:t>Thanks to the thickened steel case, the heat inside the pan is evenly distributed, which speeds up cooking.</w:t>
            </w:r>
            <w:r>
              <w:rPr>
                <w:color w:val="000000"/>
              </w:rPr>
              <w:br/>
            </w:r>
            <w:r>
              <w:rPr>
                <w:color w:val="000000"/>
              </w:rPr>
              <w:br/>
              <w:t>Convenient handles on riveted connection, do not heat up, st</w:t>
            </w:r>
            <w:r>
              <w:rPr>
                <w:color w:val="000000"/>
              </w:rPr>
              <w:t>rong and safe.</w:t>
            </w:r>
            <w:r>
              <w:rPr>
                <w:color w:val="000000"/>
              </w:rPr>
              <w:br/>
              <w:t>Dishwasher safe.</w:t>
            </w:r>
            <w:r>
              <w:rPr>
                <w:color w:val="000000"/>
              </w:rPr>
              <w:br/>
            </w:r>
            <w:r>
              <w:rPr>
                <w:color w:val="000000"/>
              </w:rPr>
              <w:br/>
              <w:t>Features:</w:t>
            </w:r>
            <w:r>
              <w:rPr>
                <w:color w:val="000000"/>
              </w:rPr>
              <w:br/>
              <w:t>- Material: stainless steel;</w:t>
            </w:r>
            <w:r>
              <w:rPr>
                <w:color w:val="000000"/>
              </w:rPr>
              <w:br/>
              <w:t>- Material of covers: heat-resistant glass;</w:t>
            </w:r>
            <w:r>
              <w:rPr>
                <w:color w:val="000000"/>
              </w:rPr>
              <w:br/>
              <w:t>- Cast handles;</w:t>
            </w:r>
            <w:r>
              <w:rPr>
                <w:color w:val="000000"/>
              </w:rPr>
              <w:br/>
              <w:t>- Suitable for all types of plates;</w:t>
            </w:r>
            <w:r>
              <w:rPr>
                <w:color w:val="000000"/>
              </w:rPr>
              <w:br/>
              <w:t>- Bottom type: multilayer;</w:t>
            </w:r>
            <w:r>
              <w:rPr>
                <w:color w:val="000000"/>
              </w:rPr>
              <w:br/>
              <w:t>- Internal covering of a frying pan: marble, non-stick.</w:t>
            </w:r>
            <w:r>
              <w:rPr>
                <w:color w:val="000000"/>
              </w:rPr>
              <w:br/>
            </w:r>
            <w:r>
              <w:rPr>
                <w:color w:val="000000"/>
              </w:rPr>
              <w:br/>
              <w:t>Comp</w:t>
            </w:r>
            <w:r>
              <w:rPr>
                <w:color w:val="000000"/>
              </w:rPr>
              <w:t>lete set:</w:t>
            </w:r>
            <w:r>
              <w:rPr>
                <w:color w:val="000000"/>
              </w:rPr>
              <w:br/>
              <w:t>- Pan with lid diameter: 16 cm, wall height: 10.5 cm, volume: 2.1 l.</w:t>
            </w:r>
            <w:r>
              <w:rPr>
                <w:color w:val="000000"/>
              </w:rPr>
              <w:br/>
              <w:t>- Pan with lid diameter: 18 cm, wall height: 11.5 cm, volume: 2.9 l.</w:t>
            </w:r>
            <w:r>
              <w:rPr>
                <w:color w:val="000000"/>
              </w:rPr>
              <w:br/>
              <w:t>- Pan with lid diameter: 20 cm, wall height: 12.5 cm, volume: 3.9 l.</w:t>
            </w:r>
            <w:r>
              <w:rPr>
                <w:color w:val="000000"/>
              </w:rPr>
              <w:br/>
              <w:t>- Pan with lid diameter: 24 cm, wall he</w:t>
            </w:r>
            <w:r>
              <w:rPr>
                <w:color w:val="000000"/>
              </w:rPr>
              <w:t>ight: 14.5 cm, volume: 6.5 liters.</w:t>
            </w:r>
            <w:r>
              <w:rPr>
                <w:color w:val="000000"/>
              </w:rPr>
              <w:br/>
              <w:t>- Bucket with a cover diameter: 16 cm, height of walls: 10.5 cm, volume: 2.1 l.</w:t>
            </w:r>
            <w:r>
              <w:rPr>
                <w:color w:val="000000"/>
              </w:rPr>
              <w:br/>
              <w:t>- Frying pan with lid diameter: 24 cm, wall height: 7.5 cm, volume: 3.4 l with marble coating.</w:t>
            </w:r>
            <w:r>
              <w:rPr>
                <w:color w:val="000000"/>
              </w:rPr>
              <w:br/>
              <w:t>- Mesh basket.</w:t>
            </w:r>
            <w:r>
              <w:rPr>
                <w:color w:val="000000"/>
              </w:rPr>
              <w:br/>
              <w:t>- Stand for pans: 2 pieces.</w:t>
            </w:r>
            <w:r>
              <w:rPr>
                <w:color w:val="000000"/>
              </w:rPr>
              <w:br/>
              <w:t>- S</w:t>
            </w:r>
            <w:r>
              <w:rPr>
                <w:color w:val="000000"/>
              </w:rPr>
              <w:t>et of blades: 3 pieces.</w:t>
            </w:r>
            <w:r>
              <w:rPr>
                <w:color w:val="000000"/>
              </w:rPr>
              <w:br/>
              <w:t>- Packaging.</w:t>
            </w:r>
          </w:p>
        </w:tc>
        <w:tc>
          <w:tcPr>
            <w:tcW w:w="1985" w:type="dxa"/>
            <w:shd w:val="clear" w:color="auto" w:fill="auto"/>
            <w:vAlign w:val="center"/>
          </w:tcPr>
          <w:p w14:paraId="7769488C" w14:textId="77777777" w:rsidR="00E202F5" w:rsidRDefault="00F67EEF">
            <w:pPr>
              <w:rPr>
                <w:color w:val="000000"/>
              </w:rPr>
            </w:pPr>
            <w:r>
              <w:rPr>
                <w:noProof/>
              </w:rPr>
              <w:drawing>
                <wp:anchor distT="0" distB="0" distL="114300" distR="114300" simplePos="0" relativeHeight="251726848" behindDoc="0" locked="0" layoutInCell="1" hidden="0" allowOverlap="1" wp14:anchorId="7BDF5FBF" wp14:editId="43691C98">
                  <wp:simplePos x="0" y="0"/>
                  <wp:positionH relativeFrom="column">
                    <wp:posOffset>-6349</wp:posOffset>
                  </wp:positionH>
                  <wp:positionV relativeFrom="paragraph">
                    <wp:posOffset>-33019</wp:posOffset>
                  </wp:positionV>
                  <wp:extent cx="1057275" cy="757555"/>
                  <wp:effectExtent l="0" t="0" r="0" b="0"/>
                  <wp:wrapNone/>
                  <wp:docPr id="16262" name="image26.jpg" descr="Набор кастрюль Rainberg из нержавеющей стали 18 предметов Silver (RB-602)"/>
                  <wp:cNvGraphicFramePr/>
                  <a:graphic xmlns:a="http://schemas.openxmlformats.org/drawingml/2006/main">
                    <a:graphicData uri="http://schemas.openxmlformats.org/drawingml/2006/picture">
                      <pic:pic xmlns:pic="http://schemas.openxmlformats.org/drawingml/2006/picture">
                        <pic:nvPicPr>
                          <pic:cNvPr id="0" name="image26.jpg" descr="Набор кастрюль Rainberg из нержавеющей стали 18 предметов Silver (RB-602)"/>
                          <pic:cNvPicPr preferRelativeResize="0"/>
                        </pic:nvPicPr>
                        <pic:blipFill>
                          <a:blip r:embed="rId86"/>
                          <a:srcRect/>
                          <a:stretch>
                            <a:fillRect/>
                          </a:stretch>
                        </pic:blipFill>
                        <pic:spPr>
                          <a:xfrm>
                            <a:off x="0" y="0"/>
                            <a:ext cx="1057275" cy="757555"/>
                          </a:xfrm>
                          <a:prstGeom prst="rect">
                            <a:avLst/>
                          </a:prstGeom>
                          <a:ln/>
                        </pic:spPr>
                      </pic:pic>
                    </a:graphicData>
                  </a:graphic>
                </wp:anchor>
              </w:drawing>
            </w:r>
          </w:p>
        </w:tc>
        <w:tc>
          <w:tcPr>
            <w:tcW w:w="1134" w:type="dxa"/>
            <w:shd w:val="clear" w:color="auto" w:fill="auto"/>
            <w:vAlign w:val="center"/>
          </w:tcPr>
          <w:p w14:paraId="1D1114D4" w14:textId="77777777" w:rsidR="00E202F5" w:rsidRDefault="00F67EEF">
            <w:pPr>
              <w:jc w:val="right"/>
              <w:rPr>
                <w:color w:val="000000"/>
              </w:rPr>
            </w:pPr>
            <w:r>
              <w:rPr>
                <w:color w:val="000000"/>
              </w:rPr>
              <w:t>5</w:t>
            </w:r>
          </w:p>
        </w:tc>
      </w:tr>
      <w:tr w:rsidR="00E202F5" w14:paraId="552F2093" w14:textId="77777777">
        <w:trPr>
          <w:trHeight w:val="973"/>
        </w:trPr>
        <w:tc>
          <w:tcPr>
            <w:tcW w:w="704" w:type="dxa"/>
            <w:shd w:val="clear" w:color="auto" w:fill="auto"/>
            <w:vAlign w:val="center"/>
          </w:tcPr>
          <w:p w14:paraId="6FDC2D14" w14:textId="77777777" w:rsidR="00E202F5" w:rsidRDefault="00F67EEF">
            <w:pPr>
              <w:rPr>
                <w:color w:val="000000"/>
              </w:rPr>
            </w:pPr>
            <w:r>
              <w:rPr>
                <w:color w:val="000000"/>
              </w:rPr>
              <w:t>059</w:t>
            </w:r>
          </w:p>
        </w:tc>
        <w:tc>
          <w:tcPr>
            <w:tcW w:w="1559" w:type="dxa"/>
            <w:shd w:val="clear" w:color="auto" w:fill="auto"/>
            <w:vAlign w:val="center"/>
          </w:tcPr>
          <w:p w14:paraId="6CBA4E46" w14:textId="77777777" w:rsidR="00E202F5" w:rsidRDefault="00F67EEF">
            <w:pPr>
              <w:rPr>
                <w:color w:val="000000"/>
              </w:rPr>
            </w:pPr>
            <w:r>
              <w:rPr>
                <w:color w:val="000000"/>
              </w:rPr>
              <w:t>Set of cutlery</w:t>
            </w:r>
          </w:p>
        </w:tc>
        <w:tc>
          <w:tcPr>
            <w:tcW w:w="3402" w:type="dxa"/>
            <w:shd w:val="clear" w:color="auto" w:fill="auto"/>
            <w:vAlign w:val="center"/>
          </w:tcPr>
          <w:p w14:paraId="4259D6EE" w14:textId="77777777" w:rsidR="00E202F5" w:rsidRDefault="00F67EEF">
            <w:pPr>
              <w:rPr>
                <w:color w:val="000000"/>
              </w:rPr>
            </w:pPr>
            <w:r>
              <w:rPr>
                <w:color w:val="000000"/>
              </w:rPr>
              <w:t>Material Stainless steel</w:t>
            </w:r>
            <w:r>
              <w:rPr>
                <w:color w:val="000000"/>
              </w:rPr>
              <w:br/>
              <w:t>Number of persons 6</w:t>
            </w:r>
            <w:r>
              <w:rPr>
                <w:color w:val="000000"/>
              </w:rPr>
              <w:br/>
            </w:r>
            <w:r>
              <w:rPr>
                <w:color w:val="000000"/>
              </w:rPr>
              <w:t>Table knife of 6 pieces. Dining fork of 6 pieces. Tablespoon of 6 pieces. Teaspoon 6 pcs</w:t>
            </w:r>
          </w:p>
        </w:tc>
        <w:tc>
          <w:tcPr>
            <w:tcW w:w="1985" w:type="dxa"/>
            <w:shd w:val="clear" w:color="auto" w:fill="auto"/>
            <w:vAlign w:val="center"/>
          </w:tcPr>
          <w:p w14:paraId="0B9739E9" w14:textId="77777777" w:rsidR="00E202F5" w:rsidRDefault="00F67EEF">
            <w:pPr>
              <w:rPr>
                <w:color w:val="000000"/>
              </w:rPr>
            </w:pPr>
            <w:r>
              <w:rPr>
                <w:noProof/>
              </w:rPr>
              <w:drawing>
                <wp:anchor distT="0" distB="0" distL="114300" distR="114300" simplePos="0" relativeHeight="251727872" behindDoc="0" locked="0" layoutInCell="1" hidden="0" allowOverlap="1" wp14:anchorId="327AD6F3" wp14:editId="2D94F90D">
                  <wp:simplePos x="0" y="0"/>
                  <wp:positionH relativeFrom="column">
                    <wp:posOffset>120650</wp:posOffset>
                  </wp:positionH>
                  <wp:positionV relativeFrom="paragraph">
                    <wp:posOffset>130810</wp:posOffset>
                  </wp:positionV>
                  <wp:extent cx="623570" cy="548640"/>
                  <wp:effectExtent l="0" t="0" r="0" b="0"/>
                  <wp:wrapNone/>
                  <wp:docPr id="16356" name="image141.jpg" descr="Набор столовых приборов Krauff 24 предмета 29-178-002 - изображение 1"/>
                  <wp:cNvGraphicFramePr/>
                  <a:graphic xmlns:a="http://schemas.openxmlformats.org/drawingml/2006/main">
                    <a:graphicData uri="http://schemas.openxmlformats.org/drawingml/2006/picture">
                      <pic:pic xmlns:pic="http://schemas.openxmlformats.org/drawingml/2006/picture">
                        <pic:nvPicPr>
                          <pic:cNvPr id="0" name="image141.jpg" descr="Набор столовых приборов Krauff 24 предмета 29-178-002 - изображение 1"/>
                          <pic:cNvPicPr preferRelativeResize="0"/>
                        </pic:nvPicPr>
                        <pic:blipFill>
                          <a:blip r:embed="rId87"/>
                          <a:srcRect/>
                          <a:stretch>
                            <a:fillRect/>
                          </a:stretch>
                        </pic:blipFill>
                        <pic:spPr>
                          <a:xfrm>
                            <a:off x="0" y="0"/>
                            <a:ext cx="623570" cy="548640"/>
                          </a:xfrm>
                          <a:prstGeom prst="rect">
                            <a:avLst/>
                          </a:prstGeom>
                          <a:ln/>
                        </pic:spPr>
                      </pic:pic>
                    </a:graphicData>
                  </a:graphic>
                </wp:anchor>
              </w:drawing>
            </w:r>
          </w:p>
        </w:tc>
        <w:tc>
          <w:tcPr>
            <w:tcW w:w="1134" w:type="dxa"/>
            <w:shd w:val="clear" w:color="auto" w:fill="auto"/>
            <w:vAlign w:val="center"/>
          </w:tcPr>
          <w:p w14:paraId="43956421" w14:textId="77777777" w:rsidR="00E202F5" w:rsidRDefault="00F67EEF">
            <w:pPr>
              <w:jc w:val="right"/>
              <w:rPr>
                <w:color w:val="000000"/>
              </w:rPr>
            </w:pPr>
            <w:r>
              <w:rPr>
                <w:color w:val="000000"/>
              </w:rPr>
              <w:t>29</w:t>
            </w:r>
          </w:p>
        </w:tc>
      </w:tr>
      <w:tr w:rsidR="00E202F5" w14:paraId="0F3CE57F" w14:textId="77777777">
        <w:trPr>
          <w:trHeight w:val="1440"/>
        </w:trPr>
        <w:tc>
          <w:tcPr>
            <w:tcW w:w="704" w:type="dxa"/>
            <w:shd w:val="clear" w:color="auto" w:fill="auto"/>
            <w:vAlign w:val="center"/>
          </w:tcPr>
          <w:p w14:paraId="0C019866" w14:textId="77777777" w:rsidR="00E202F5" w:rsidRDefault="00F67EEF">
            <w:pPr>
              <w:rPr>
                <w:color w:val="000000"/>
              </w:rPr>
            </w:pPr>
            <w:r>
              <w:rPr>
                <w:color w:val="000000"/>
              </w:rPr>
              <w:t>060</w:t>
            </w:r>
          </w:p>
        </w:tc>
        <w:tc>
          <w:tcPr>
            <w:tcW w:w="1559" w:type="dxa"/>
            <w:shd w:val="clear" w:color="auto" w:fill="auto"/>
            <w:vAlign w:val="center"/>
          </w:tcPr>
          <w:p w14:paraId="3440313C" w14:textId="77777777" w:rsidR="00E202F5" w:rsidRDefault="00F67EEF">
            <w:pPr>
              <w:rPr>
                <w:color w:val="000000"/>
              </w:rPr>
            </w:pPr>
            <w:r>
              <w:rPr>
                <w:color w:val="000000"/>
              </w:rPr>
              <w:t>Tableware set</w:t>
            </w:r>
          </w:p>
        </w:tc>
        <w:tc>
          <w:tcPr>
            <w:tcW w:w="3402" w:type="dxa"/>
            <w:shd w:val="clear" w:color="auto" w:fill="auto"/>
            <w:vAlign w:val="center"/>
          </w:tcPr>
          <w:p w14:paraId="1DAD9CC5" w14:textId="77777777" w:rsidR="00E202F5" w:rsidRDefault="00F67EEF">
            <w:pPr>
              <w:rPr>
                <w:color w:val="000000"/>
              </w:rPr>
            </w:pPr>
            <w:r>
              <w:rPr>
                <w:color w:val="000000"/>
              </w:rPr>
              <w:t>Composition Plate</w:t>
            </w:r>
            <w:r>
              <w:rPr>
                <w:color w:val="000000"/>
              </w:rPr>
              <w:br/>
              <w:t>Material Impact resistant glass</w:t>
            </w:r>
            <w:r>
              <w:rPr>
                <w:color w:val="000000"/>
              </w:rPr>
              <w:br/>
              <w:t>Number of persons 6</w:t>
            </w:r>
            <w:r>
              <w:rPr>
                <w:color w:val="000000"/>
              </w:rPr>
              <w:br/>
              <w:t>Complete set</w:t>
            </w:r>
            <w:r>
              <w:rPr>
                <w:color w:val="000000"/>
              </w:rPr>
              <w:br/>
            </w:r>
            <w:r>
              <w:rPr>
                <w:color w:val="000000"/>
              </w:rPr>
              <w:t>Dinner plate (Ø 25 cm) - 6 pcs. Deep plate (Ø 20 cm) - 6 pcs. Dessert plate (Ø 18 cm) - 6 pcs.</w:t>
            </w:r>
            <w:r>
              <w:rPr>
                <w:color w:val="000000"/>
              </w:rPr>
              <w:br/>
              <w:t>Main color White</w:t>
            </w:r>
          </w:p>
        </w:tc>
        <w:tc>
          <w:tcPr>
            <w:tcW w:w="1985" w:type="dxa"/>
            <w:shd w:val="clear" w:color="auto" w:fill="auto"/>
            <w:vAlign w:val="center"/>
          </w:tcPr>
          <w:p w14:paraId="28640078" w14:textId="77777777" w:rsidR="00E202F5" w:rsidRDefault="00F67EEF">
            <w:pPr>
              <w:rPr>
                <w:color w:val="000000"/>
              </w:rPr>
            </w:pPr>
            <w:r>
              <w:rPr>
                <w:noProof/>
              </w:rPr>
              <w:drawing>
                <wp:anchor distT="0" distB="0" distL="114300" distR="114300" simplePos="0" relativeHeight="251728896" behindDoc="0" locked="0" layoutInCell="1" hidden="0" allowOverlap="1" wp14:anchorId="47233A38" wp14:editId="2D7D4FA9">
                  <wp:simplePos x="0" y="0"/>
                  <wp:positionH relativeFrom="column">
                    <wp:posOffset>15878</wp:posOffset>
                  </wp:positionH>
                  <wp:positionV relativeFrom="paragraph">
                    <wp:posOffset>-15237</wp:posOffset>
                  </wp:positionV>
                  <wp:extent cx="755650" cy="692150"/>
                  <wp:effectExtent l="0" t="0" r="0" b="0"/>
                  <wp:wrapNone/>
                  <wp:docPr id="16240" name="image7.jpg" descr="Столовый сервиз Arcopal Zelie 18 предметов (L4122) - изображение 1"/>
                  <wp:cNvGraphicFramePr/>
                  <a:graphic xmlns:a="http://schemas.openxmlformats.org/drawingml/2006/main">
                    <a:graphicData uri="http://schemas.openxmlformats.org/drawingml/2006/picture">
                      <pic:pic xmlns:pic="http://schemas.openxmlformats.org/drawingml/2006/picture">
                        <pic:nvPicPr>
                          <pic:cNvPr id="0" name="image7.jpg" descr="Столовый сервиз Arcopal Zelie 18 предметов (L4122) - изображение 1"/>
                          <pic:cNvPicPr preferRelativeResize="0"/>
                        </pic:nvPicPr>
                        <pic:blipFill>
                          <a:blip r:embed="rId88"/>
                          <a:srcRect/>
                          <a:stretch>
                            <a:fillRect/>
                          </a:stretch>
                        </pic:blipFill>
                        <pic:spPr>
                          <a:xfrm>
                            <a:off x="0" y="0"/>
                            <a:ext cx="755650" cy="692150"/>
                          </a:xfrm>
                          <a:prstGeom prst="rect">
                            <a:avLst/>
                          </a:prstGeom>
                          <a:ln/>
                        </pic:spPr>
                      </pic:pic>
                    </a:graphicData>
                  </a:graphic>
                </wp:anchor>
              </w:drawing>
            </w:r>
          </w:p>
        </w:tc>
        <w:tc>
          <w:tcPr>
            <w:tcW w:w="1134" w:type="dxa"/>
            <w:shd w:val="clear" w:color="auto" w:fill="auto"/>
            <w:vAlign w:val="center"/>
          </w:tcPr>
          <w:p w14:paraId="1F72B956" w14:textId="77777777" w:rsidR="00E202F5" w:rsidRDefault="00F67EEF">
            <w:pPr>
              <w:jc w:val="right"/>
              <w:rPr>
                <w:color w:val="000000"/>
              </w:rPr>
            </w:pPr>
            <w:r>
              <w:rPr>
                <w:color w:val="000000"/>
              </w:rPr>
              <w:t>6</w:t>
            </w:r>
          </w:p>
        </w:tc>
      </w:tr>
      <w:tr w:rsidR="00E202F5" w14:paraId="68C2A259" w14:textId="77777777">
        <w:trPr>
          <w:trHeight w:val="916"/>
        </w:trPr>
        <w:tc>
          <w:tcPr>
            <w:tcW w:w="704" w:type="dxa"/>
            <w:shd w:val="clear" w:color="auto" w:fill="auto"/>
            <w:vAlign w:val="center"/>
          </w:tcPr>
          <w:p w14:paraId="2E3CF707" w14:textId="77777777" w:rsidR="00E202F5" w:rsidRDefault="00F67EEF">
            <w:pPr>
              <w:rPr>
                <w:color w:val="000000"/>
              </w:rPr>
            </w:pPr>
            <w:r>
              <w:rPr>
                <w:color w:val="000000"/>
              </w:rPr>
              <w:t>061</w:t>
            </w:r>
          </w:p>
        </w:tc>
        <w:tc>
          <w:tcPr>
            <w:tcW w:w="1559" w:type="dxa"/>
            <w:shd w:val="clear" w:color="auto" w:fill="auto"/>
            <w:vAlign w:val="center"/>
          </w:tcPr>
          <w:p w14:paraId="73DDA2BA" w14:textId="77777777" w:rsidR="00E202F5" w:rsidRDefault="00F67EEF">
            <w:pPr>
              <w:rPr>
                <w:color w:val="000000"/>
              </w:rPr>
            </w:pPr>
            <w:r>
              <w:rPr>
                <w:color w:val="000000"/>
              </w:rPr>
              <w:t>Tray</w:t>
            </w:r>
          </w:p>
        </w:tc>
        <w:tc>
          <w:tcPr>
            <w:tcW w:w="3402" w:type="dxa"/>
            <w:shd w:val="clear" w:color="auto" w:fill="auto"/>
            <w:vAlign w:val="center"/>
          </w:tcPr>
          <w:p w14:paraId="18B8BBF3" w14:textId="77777777" w:rsidR="00E202F5" w:rsidRDefault="00F67EEF">
            <w:pPr>
              <w:rPr>
                <w:color w:val="000000"/>
              </w:rPr>
            </w:pPr>
            <w:r>
              <w:rPr>
                <w:color w:val="000000"/>
              </w:rPr>
              <w:t>Height 30 mm</w:t>
            </w:r>
            <w:r>
              <w:rPr>
                <w:color w:val="000000"/>
              </w:rPr>
              <w:br/>
              <w:t>Width 330 mm</w:t>
            </w:r>
            <w:r>
              <w:rPr>
                <w:color w:val="000000"/>
              </w:rPr>
              <w:br/>
              <w:t>Length 455 mm</w:t>
            </w:r>
            <w:r>
              <w:rPr>
                <w:color w:val="000000"/>
              </w:rPr>
              <w:br/>
              <w:t>Food grade plastic tray. White color.</w:t>
            </w:r>
          </w:p>
        </w:tc>
        <w:tc>
          <w:tcPr>
            <w:tcW w:w="1985" w:type="dxa"/>
            <w:shd w:val="clear" w:color="auto" w:fill="auto"/>
            <w:vAlign w:val="center"/>
          </w:tcPr>
          <w:p w14:paraId="020F0EDB" w14:textId="77777777" w:rsidR="00E202F5" w:rsidRDefault="00F67EEF">
            <w:pPr>
              <w:rPr>
                <w:color w:val="000000"/>
              </w:rPr>
            </w:pPr>
            <w:r>
              <w:rPr>
                <w:noProof/>
              </w:rPr>
              <w:drawing>
                <wp:anchor distT="0" distB="0" distL="114300" distR="114300" simplePos="0" relativeHeight="251729920" behindDoc="0" locked="0" layoutInCell="1" hidden="0" allowOverlap="1" wp14:anchorId="3B65CDA7" wp14:editId="4B8F4F8B">
                  <wp:simplePos x="0" y="0"/>
                  <wp:positionH relativeFrom="column">
                    <wp:posOffset>28576</wp:posOffset>
                  </wp:positionH>
                  <wp:positionV relativeFrom="paragraph">
                    <wp:posOffset>55245</wp:posOffset>
                  </wp:positionV>
                  <wp:extent cx="654050" cy="457200"/>
                  <wp:effectExtent l="0" t="0" r="0" b="0"/>
                  <wp:wrapNone/>
                  <wp:docPr id="16398" name="image181.jpg" descr="Поднос белый 45.5см*33см*3см"/>
                  <wp:cNvGraphicFramePr/>
                  <a:graphic xmlns:a="http://schemas.openxmlformats.org/drawingml/2006/main">
                    <a:graphicData uri="http://schemas.openxmlformats.org/drawingml/2006/picture">
                      <pic:pic xmlns:pic="http://schemas.openxmlformats.org/drawingml/2006/picture">
                        <pic:nvPicPr>
                          <pic:cNvPr id="0" name="image181.jpg" descr="Поднос белый 45.5см*33см*3см"/>
                          <pic:cNvPicPr preferRelativeResize="0"/>
                        </pic:nvPicPr>
                        <pic:blipFill>
                          <a:blip r:embed="rId89"/>
                          <a:srcRect/>
                          <a:stretch>
                            <a:fillRect/>
                          </a:stretch>
                        </pic:blipFill>
                        <pic:spPr>
                          <a:xfrm>
                            <a:off x="0" y="0"/>
                            <a:ext cx="654050" cy="457200"/>
                          </a:xfrm>
                          <a:prstGeom prst="rect">
                            <a:avLst/>
                          </a:prstGeom>
                          <a:ln/>
                        </pic:spPr>
                      </pic:pic>
                    </a:graphicData>
                  </a:graphic>
                </wp:anchor>
              </w:drawing>
            </w:r>
          </w:p>
        </w:tc>
        <w:tc>
          <w:tcPr>
            <w:tcW w:w="1134" w:type="dxa"/>
            <w:shd w:val="clear" w:color="auto" w:fill="auto"/>
            <w:vAlign w:val="center"/>
          </w:tcPr>
          <w:p w14:paraId="16B9962B" w14:textId="77777777" w:rsidR="00E202F5" w:rsidRDefault="00F67EEF">
            <w:pPr>
              <w:jc w:val="right"/>
              <w:rPr>
                <w:color w:val="000000"/>
              </w:rPr>
            </w:pPr>
            <w:r>
              <w:rPr>
                <w:color w:val="000000"/>
              </w:rPr>
              <w:t>4</w:t>
            </w:r>
          </w:p>
        </w:tc>
      </w:tr>
      <w:tr w:rsidR="00E202F5" w14:paraId="3729007F" w14:textId="77777777">
        <w:trPr>
          <w:trHeight w:val="1440"/>
        </w:trPr>
        <w:tc>
          <w:tcPr>
            <w:tcW w:w="704" w:type="dxa"/>
            <w:shd w:val="clear" w:color="auto" w:fill="auto"/>
            <w:vAlign w:val="center"/>
          </w:tcPr>
          <w:p w14:paraId="0DDB200E" w14:textId="77777777" w:rsidR="00E202F5" w:rsidRDefault="00F67EEF">
            <w:pPr>
              <w:rPr>
                <w:color w:val="000000"/>
              </w:rPr>
            </w:pPr>
            <w:r>
              <w:rPr>
                <w:color w:val="000000"/>
              </w:rPr>
              <w:t>062</w:t>
            </w:r>
          </w:p>
        </w:tc>
        <w:tc>
          <w:tcPr>
            <w:tcW w:w="1559" w:type="dxa"/>
            <w:shd w:val="clear" w:color="auto" w:fill="auto"/>
            <w:vAlign w:val="center"/>
          </w:tcPr>
          <w:p w14:paraId="2A6965E5" w14:textId="77777777" w:rsidR="00E202F5" w:rsidRDefault="00F67EEF">
            <w:pPr>
              <w:rPr>
                <w:color w:val="000000"/>
              </w:rPr>
            </w:pPr>
            <w:r>
              <w:rPr>
                <w:color w:val="000000"/>
              </w:rPr>
              <w:t>Sink</w:t>
            </w:r>
          </w:p>
        </w:tc>
        <w:tc>
          <w:tcPr>
            <w:tcW w:w="3402" w:type="dxa"/>
            <w:shd w:val="clear" w:color="auto" w:fill="auto"/>
            <w:vAlign w:val="center"/>
          </w:tcPr>
          <w:p w14:paraId="2876CD7F" w14:textId="77777777" w:rsidR="00E202F5" w:rsidRDefault="00F67EEF">
            <w:pPr>
              <w:rPr>
                <w:color w:val="000000"/>
              </w:rPr>
            </w:pPr>
            <w:r>
              <w:rPr>
                <w:color w:val="000000"/>
              </w:rPr>
              <w:t>Sink installation type: mortise. Width: 50 cm. Length: 58 cm. Depth: 20 cm. Height: 21 cm. Bowl size: 43x33 cm. Main bowl depth: 20 cm. Kitchen sink material: granite. Producer's color: beige. Number of bowls: one main. Surface texture: matte. Kitchen sink</w:t>
            </w:r>
            <w:r>
              <w:rPr>
                <w:color w:val="000000"/>
              </w:rPr>
              <w:t xml:space="preserve"> shape: rectangular. Wing presence: yes. Minimum cabinet width: 60 cm. Complete set: kitchen sink, fixing. Warranty: 12 months</w:t>
            </w:r>
          </w:p>
        </w:tc>
        <w:tc>
          <w:tcPr>
            <w:tcW w:w="1985" w:type="dxa"/>
            <w:shd w:val="clear" w:color="auto" w:fill="auto"/>
            <w:vAlign w:val="center"/>
          </w:tcPr>
          <w:p w14:paraId="70B649AA" w14:textId="77777777" w:rsidR="00E202F5" w:rsidRDefault="00F67EEF">
            <w:pPr>
              <w:rPr>
                <w:color w:val="000000"/>
              </w:rPr>
            </w:pPr>
            <w:r>
              <w:rPr>
                <w:noProof/>
              </w:rPr>
              <w:drawing>
                <wp:anchor distT="0" distB="0" distL="114300" distR="114300" simplePos="0" relativeHeight="251730944" behindDoc="0" locked="0" layoutInCell="1" hidden="0" allowOverlap="1" wp14:anchorId="53EB5319" wp14:editId="05DFCA7D">
                  <wp:simplePos x="0" y="0"/>
                  <wp:positionH relativeFrom="column">
                    <wp:posOffset>-22222</wp:posOffset>
                  </wp:positionH>
                  <wp:positionV relativeFrom="paragraph">
                    <wp:posOffset>-97787</wp:posOffset>
                  </wp:positionV>
                  <wp:extent cx="736600" cy="590550"/>
                  <wp:effectExtent l="0" t="0" r="0" b="0"/>
                  <wp:wrapNone/>
                  <wp:docPr id="16317" name="image95.jpg" descr="Мойка для кухни ScandiSPA Palermo terra (1) - фото 1"/>
                  <wp:cNvGraphicFramePr/>
                  <a:graphic xmlns:a="http://schemas.openxmlformats.org/drawingml/2006/main">
                    <a:graphicData uri="http://schemas.openxmlformats.org/drawingml/2006/picture">
                      <pic:pic xmlns:pic="http://schemas.openxmlformats.org/drawingml/2006/picture">
                        <pic:nvPicPr>
                          <pic:cNvPr id="0" name="image95.jpg" descr="Мойка для кухни ScandiSPA Palermo terra (1) - фото 1"/>
                          <pic:cNvPicPr preferRelativeResize="0"/>
                        </pic:nvPicPr>
                        <pic:blipFill>
                          <a:blip r:embed="rId90"/>
                          <a:srcRect/>
                          <a:stretch>
                            <a:fillRect/>
                          </a:stretch>
                        </pic:blipFill>
                        <pic:spPr>
                          <a:xfrm>
                            <a:off x="0" y="0"/>
                            <a:ext cx="736600" cy="590550"/>
                          </a:xfrm>
                          <a:prstGeom prst="rect">
                            <a:avLst/>
                          </a:prstGeom>
                          <a:ln/>
                        </pic:spPr>
                      </pic:pic>
                    </a:graphicData>
                  </a:graphic>
                </wp:anchor>
              </w:drawing>
            </w:r>
          </w:p>
        </w:tc>
        <w:tc>
          <w:tcPr>
            <w:tcW w:w="1134" w:type="dxa"/>
            <w:shd w:val="clear" w:color="auto" w:fill="auto"/>
            <w:vAlign w:val="center"/>
          </w:tcPr>
          <w:p w14:paraId="1C34F85E" w14:textId="77777777" w:rsidR="00E202F5" w:rsidRDefault="00F67EEF">
            <w:pPr>
              <w:jc w:val="right"/>
              <w:rPr>
                <w:color w:val="000000"/>
              </w:rPr>
            </w:pPr>
            <w:r>
              <w:rPr>
                <w:color w:val="000000"/>
              </w:rPr>
              <w:t>1</w:t>
            </w:r>
          </w:p>
        </w:tc>
      </w:tr>
      <w:tr w:rsidR="00E202F5" w14:paraId="13A85083" w14:textId="77777777">
        <w:trPr>
          <w:trHeight w:val="1440"/>
        </w:trPr>
        <w:tc>
          <w:tcPr>
            <w:tcW w:w="704" w:type="dxa"/>
            <w:shd w:val="clear" w:color="auto" w:fill="auto"/>
            <w:vAlign w:val="center"/>
          </w:tcPr>
          <w:p w14:paraId="3B04D384" w14:textId="77777777" w:rsidR="00E202F5" w:rsidRDefault="00F67EEF">
            <w:pPr>
              <w:rPr>
                <w:color w:val="000000"/>
              </w:rPr>
            </w:pPr>
            <w:r>
              <w:rPr>
                <w:color w:val="000000"/>
              </w:rPr>
              <w:t>063</w:t>
            </w:r>
          </w:p>
        </w:tc>
        <w:tc>
          <w:tcPr>
            <w:tcW w:w="1559" w:type="dxa"/>
            <w:shd w:val="clear" w:color="auto" w:fill="auto"/>
            <w:vAlign w:val="center"/>
          </w:tcPr>
          <w:p w14:paraId="43333E74" w14:textId="77777777" w:rsidR="00E202F5" w:rsidRDefault="00F67EEF">
            <w:pPr>
              <w:rPr>
                <w:color w:val="000000"/>
              </w:rPr>
            </w:pPr>
            <w:r>
              <w:rPr>
                <w:color w:val="000000"/>
              </w:rPr>
              <w:t>Trash can</w:t>
            </w:r>
          </w:p>
        </w:tc>
        <w:tc>
          <w:tcPr>
            <w:tcW w:w="3402" w:type="dxa"/>
            <w:shd w:val="clear" w:color="auto" w:fill="auto"/>
            <w:vAlign w:val="center"/>
          </w:tcPr>
          <w:p w14:paraId="1FEFB744" w14:textId="77777777" w:rsidR="00E202F5" w:rsidRDefault="00F67EEF">
            <w:pPr>
              <w:rPr>
                <w:color w:val="000000"/>
              </w:rPr>
            </w:pPr>
            <w:r>
              <w:rPr>
                <w:color w:val="000000"/>
              </w:rPr>
              <w:t>Material: ABS plastic. Shape: rectangular. Purpose: for household waste, for food waste. Basic color: silver. Type: garbage bin. Installation site: indoors. Product material: plastic. Producer's color: silver. Features: with lid. Volume: 10 l. Width: 25 cm</w:t>
            </w:r>
            <w:r>
              <w:rPr>
                <w:color w:val="000000"/>
              </w:rPr>
              <w:t>. Height: 36 cm.</w:t>
            </w:r>
          </w:p>
        </w:tc>
        <w:tc>
          <w:tcPr>
            <w:tcW w:w="1985" w:type="dxa"/>
            <w:shd w:val="clear" w:color="auto" w:fill="auto"/>
            <w:vAlign w:val="center"/>
          </w:tcPr>
          <w:p w14:paraId="4A567E59" w14:textId="77777777" w:rsidR="00E202F5" w:rsidRDefault="00F67EEF">
            <w:pPr>
              <w:rPr>
                <w:color w:val="000000"/>
              </w:rPr>
            </w:pPr>
            <w:r>
              <w:rPr>
                <w:noProof/>
              </w:rPr>
              <w:drawing>
                <wp:anchor distT="0" distB="0" distL="114300" distR="114300" simplePos="0" relativeHeight="251731968" behindDoc="0" locked="0" layoutInCell="1" hidden="0" allowOverlap="1" wp14:anchorId="7567E02B" wp14:editId="2D0FCBC1">
                  <wp:simplePos x="0" y="0"/>
                  <wp:positionH relativeFrom="column">
                    <wp:posOffset>-38097</wp:posOffset>
                  </wp:positionH>
                  <wp:positionV relativeFrom="paragraph">
                    <wp:posOffset>85090</wp:posOffset>
                  </wp:positionV>
                  <wp:extent cx="825500" cy="825500"/>
                  <wp:effectExtent l="0" t="0" r="0" b="0"/>
                  <wp:wrapNone/>
                  <wp:docPr id="16408" name="image195.png" descr=" ЕПІЦЕНТР - Ведро для мусора Curver Dominik серебристое 10 л серебряный 5312"/>
                  <wp:cNvGraphicFramePr/>
                  <a:graphic xmlns:a="http://schemas.openxmlformats.org/drawingml/2006/main">
                    <a:graphicData uri="http://schemas.openxmlformats.org/drawingml/2006/picture">
                      <pic:pic xmlns:pic="http://schemas.openxmlformats.org/drawingml/2006/picture">
                        <pic:nvPicPr>
                          <pic:cNvPr id="0" name="image195.png" descr=" ЕПІЦЕНТР - Ведро для мусора Curver Dominik серебристое 10 л серебряный 5312"/>
                          <pic:cNvPicPr preferRelativeResize="0"/>
                        </pic:nvPicPr>
                        <pic:blipFill>
                          <a:blip r:embed="rId91"/>
                          <a:srcRect/>
                          <a:stretch>
                            <a:fillRect/>
                          </a:stretch>
                        </pic:blipFill>
                        <pic:spPr>
                          <a:xfrm>
                            <a:off x="0" y="0"/>
                            <a:ext cx="825500" cy="825500"/>
                          </a:xfrm>
                          <a:prstGeom prst="rect">
                            <a:avLst/>
                          </a:prstGeom>
                          <a:ln/>
                        </pic:spPr>
                      </pic:pic>
                    </a:graphicData>
                  </a:graphic>
                </wp:anchor>
              </w:drawing>
            </w:r>
          </w:p>
        </w:tc>
        <w:tc>
          <w:tcPr>
            <w:tcW w:w="1134" w:type="dxa"/>
            <w:shd w:val="clear" w:color="auto" w:fill="auto"/>
            <w:vAlign w:val="center"/>
          </w:tcPr>
          <w:p w14:paraId="733A0395" w14:textId="77777777" w:rsidR="00E202F5" w:rsidRDefault="00F67EEF">
            <w:pPr>
              <w:jc w:val="right"/>
              <w:rPr>
                <w:color w:val="000000"/>
              </w:rPr>
            </w:pPr>
            <w:r>
              <w:rPr>
                <w:color w:val="000000"/>
              </w:rPr>
              <w:t>10</w:t>
            </w:r>
          </w:p>
        </w:tc>
      </w:tr>
      <w:tr w:rsidR="00E202F5" w14:paraId="17051F29" w14:textId="77777777">
        <w:trPr>
          <w:trHeight w:val="1440"/>
        </w:trPr>
        <w:tc>
          <w:tcPr>
            <w:tcW w:w="704" w:type="dxa"/>
            <w:shd w:val="clear" w:color="auto" w:fill="auto"/>
            <w:vAlign w:val="center"/>
          </w:tcPr>
          <w:p w14:paraId="3B255BED" w14:textId="77777777" w:rsidR="00E202F5" w:rsidRDefault="00F67EEF">
            <w:pPr>
              <w:rPr>
                <w:color w:val="000000"/>
              </w:rPr>
            </w:pPr>
            <w:r>
              <w:rPr>
                <w:color w:val="000000"/>
              </w:rPr>
              <w:t>064</w:t>
            </w:r>
          </w:p>
        </w:tc>
        <w:tc>
          <w:tcPr>
            <w:tcW w:w="1559" w:type="dxa"/>
            <w:shd w:val="clear" w:color="auto" w:fill="auto"/>
            <w:vAlign w:val="center"/>
          </w:tcPr>
          <w:p w14:paraId="23445EA1" w14:textId="77777777" w:rsidR="00E202F5" w:rsidRDefault="00F67EEF">
            <w:pPr>
              <w:rPr>
                <w:color w:val="000000"/>
              </w:rPr>
            </w:pPr>
            <w:r>
              <w:rPr>
                <w:color w:val="000000"/>
              </w:rPr>
              <w:t>Electric towel dryer</w:t>
            </w:r>
          </w:p>
        </w:tc>
        <w:tc>
          <w:tcPr>
            <w:tcW w:w="3402" w:type="dxa"/>
            <w:shd w:val="clear" w:color="auto" w:fill="auto"/>
            <w:vAlign w:val="center"/>
          </w:tcPr>
          <w:p w14:paraId="10EEFD90" w14:textId="77777777" w:rsidR="00E202F5" w:rsidRDefault="00F67EEF">
            <w:pPr>
              <w:rPr>
                <w:color w:val="000000"/>
              </w:rPr>
            </w:pPr>
            <w:r>
              <w:rPr>
                <w:color w:val="000000"/>
              </w:rPr>
              <w:t>Location: vertical. Power consumption: 51-100 W. The heated towel rail is left-sided. Power consumption: 98 watts. Heated towel rail material: stainless steel. Height: 60 cm. Width: 48 cm. Depth: 15 cm. Prese</w:t>
            </w:r>
            <w:r>
              <w:rPr>
                <w:color w:val="000000"/>
              </w:rPr>
              <w:t>nce of a regulator: with a regulator. Switch location: left. Color: chrome. Maximum operating temperature: 55 ° C.</w:t>
            </w:r>
          </w:p>
        </w:tc>
        <w:tc>
          <w:tcPr>
            <w:tcW w:w="1985" w:type="dxa"/>
            <w:shd w:val="clear" w:color="auto" w:fill="auto"/>
            <w:vAlign w:val="center"/>
          </w:tcPr>
          <w:p w14:paraId="3B824432" w14:textId="77777777" w:rsidR="00E202F5" w:rsidRDefault="00F67EEF">
            <w:pPr>
              <w:rPr>
                <w:color w:val="000000"/>
              </w:rPr>
            </w:pPr>
            <w:r>
              <w:rPr>
                <w:noProof/>
              </w:rPr>
              <w:drawing>
                <wp:anchor distT="0" distB="0" distL="114300" distR="114300" simplePos="0" relativeHeight="251732992" behindDoc="0" locked="0" layoutInCell="1" hidden="0" allowOverlap="1" wp14:anchorId="520887F3" wp14:editId="2C545124">
                  <wp:simplePos x="0" y="0"/>
                  <wp:positionH relativeFrom="column">
                    <wp:posOffset>73028</wp:posOffset>
                  </wp:positionH>
                  <wp:positionV relativeFrom="paragraph">
                    <wp:posOffset>234950</wp:posOffset>
                  </wp:positionV>
                  <wp:extent cx="641350" cy="628650"/>
                  <wp:effectExtent l="0" t="0" r="0" b="0"/>
                  <wp:wrapNone/>
                  <wp:docPr id="16305" name="image78.jpg" descr="Полотенцесушитель Evro-Termo ПИАННО П6 450 х 600 Е левосторонний - фото 1"/>
                  <wp:cNvGraphicFramePr/>
                  <a:graphic xmlns:a="http://schemas.openxmlformats.org/drawingml/2006/main">
                    <a:graphicData uri="http://schemas.openxmlformats.org/drawingml/2006/picture">
                      <pic:pic xmlns:pic="http://schemas.openxmlformats.org/drawingml/2006/picture">
                        <pic:nvPicPr>
                          <pic:cNvPr id="0" name="image78.jpg" descr="Полотенцесушитель Evro-Termo ПИАННО П6 450 х 600 Е левосторонний - фото 1"/>
                          <pic:cNvPicPr preferRelativeResize="0"/>
                        </pic:nvPicPr>
                        <pic:blipFill>
                          <a:blip r:embed="rId92"/>
                          <a:srcRect/>
                          <a:stretch>
                            <a:fillRect/>
                          </a:stretch>
                        </pic:blipFill>
                        <pic:spPr>
                          <a:xfrm>
                            <a:off x="0" y="0"/>
                            <a:ext cx="641350" cy="628650"/>
                          </a:xfrm>
                          <a:prstGeom prst="rect">
                            <a:avLst/>
                          </a:prstGeom>
                          <a:ln/>
                        </pic:spPr>
                      </pic:pic>
                    </a:graphicData>
                  </a:graphic>
                </wp:anchor>
              </w:drawing>
            </w:r>
          </w:p>
        </w:tc>
        <w:tc>
          <w:tcPr>
            <w:tcW w:w="1134" w:type="dxa"/>
            <w:shd w:val="clear" w:color="auto" w:fill="auto"/>
            <w:vAlign w:val="center"/>
          </w:tcPr>
          <w:p w14:paraId="0F7F0590" w14:textId="77777777" w:rsidR="00E202F5" w:rsidRDefault="00F67EEF">
            <w:pPr>
              <w:jc w:val="right"/>
              <w:rPr>
                <w:color w:val="000000"/>
              </w:rPr>
            </w:pPr>
            <w:r>
              <w:rPr>
                <w:color w:val="000000"/>
              </w:rPr>
              <w:t>1</w:t>
            </w:r>
          </w:p>
        </w:tc>
      </w:tr>
      <w:tr w:rsidR="00E202F5" w14:paraId="464C611A" w14:textId="77777777">
        <w:trPr>
          <w:trHeight w:val="1114"/>
        </w:trPr>
        <w:tc>
          <w:tcPr>
            <w:tcW w:w="704" w:type="dxa"/>
            <w:shd w:val="clear" w:color="auto" w:fill="auto"/>
            <w:vAlign w:val="center"/>
          </w:tcPr>
          <w:p w14:paraId="3A892410" w14:textId="77777777" w:rsidR="00E202F5" w:rsidRDefault="00F67EEF">
            <w:pPr>
              <w:rPr>
                <w:color w:val="000000"/>
              </w:rPr>
            </w:pPr>
            <w:r>
              <w:rPr>
                <w:color w:val="000000"/>
              </w:rPr>
              <w:t>065</w:t>
            </w:r>
          </w:p>
        </w:tc>
        <w:tc>
          <w:tcPr>
            <w:tcW w:w="1559" w:type="dxa"/>
            <w:shd w:val="clear" w:color="auto" w:fill="auto"/>
            <w:vAlign w:val="center"/>
          </w:tcPr>
          <w:p w14:paraId="3A394E2F" w14:textId="77777777" w:rsidR="00E202F5" w:rsidRDefault="00F67EEF">
            <w:pPr>
              <w:rPr>
                <w:color w:val="000000"/>
              </w:rPr>
            </w:pPr>
            <w:r>
              <w:rPr>
                <w:color w:val="000000"/>
              </w:rPr>
              <w:t>Mirror with locker</w:t>
            </w:r>
          </w:p>
        </w:tc>
        <w:tc>
          <w:tcPr>
            <w:tcW w:w="3402" w:type="dxa"/>
            <w:shd w:val="clear" w:color="auto" w:fill="auto"/>
            <w:vAlign w:val="center"/>
          </w:tcPr>
          <w:p w14:paraId="437928C8" w14:textId="77777777" w:rsidR="00E202F5" w:rsidRDefault="00F67EEF">
            <w:pPr>
              <w:rPr>
                <w:color w:val="000000"/>
              </w:rPr>
            </w:pPr>
            <w:r>
              <w:rPr>
                <w:color w:val="000000"/>
              </w:rPr>
              <w:t>Shape: rectangular. Base color: white. Mirror with locker and removable shelf. Furniture material: chipboard, MDF, mirror cloth. A mirror with a locker. Manufacturer's color: white. Weight: 14 kg. Height: 75 cm. Width: 53 cm. Depth: 16 cm. Weight: 14 kg. E</w:t>
            </w:r>
            <w:r>
              <w:rPr>
                <w:color w:val="000000"/>
              </w:rPr>
              <w:t>quipment: LED lighting, mirror, shelf. Additional features: recessed chrome LED lamp warm spectrum. Complete set: a mirror with a locker (installation of a case at the left or on the right at choice), a shelf (removable), fastening to a wall, the switch. W</w:t>
            </w:r>
            <w:r>
              <w:rPr>
                <w:color w:val="000000"/>
              </w:rPr>
              <w:t>arranty: 36 months</w:t>
            </w:r>
          </w:p>
        </w:tc>
        <w:tc>
          <w:tcPr>
            <w:tcW w:w="1985" w:type="dxa"/>
            <w:shd w:val="clear" w:color="auto" w:fill="auto"/>
            <w:vAlign w:val="center"/>
          </w:tcPr>
          <w:p w14:paraId="1A1E53FB" w14:textId="77777777" w:rsidR="00E202F5" w:rsidRDefault="00F67EEF">
            <w:pPr>
              <w:rPr>
                <w:color w:val="000000"/>
              </w:rPr>
            </w:pPr>
            <w:r>
              <w:rPr>
                <w:noProof/>
              </w:rPr>
              <w:drawing>
                <wp:anchor distT="0" distB="0" distL="114300" distR="114300" simplePos="0" relativeHeight="251734016" behindDoc="0" locked="0" layoutInCell="1" hidden="0" allowOverlap="1" wp14:anchorId="39B9A014" wp14:editId="213EFC7B">
                  <wp:simplePos x="0" y="0"/>
                  <wp:positionH relativeFrom="column">
                    <wp:posOffset>-31747</wp:posOffset>
                  </wp:positionH>
                  <wp:positionV relativeFrom="paragraph">
                    <wp:posOffset>-56511</wp:posOffset>
                  </wp:positionV>
                  <wp:extent cx="812800" cy="869950"/>
                  <wp:effectExtent l="0" t="0" r="0" b="0"/>
                  <wp:wrapNone/>
                  <wp:docPr id="16381" name="image162.jpg" descr="Дзеркало Мойдодир з шафкою та знімною поличкою СТ-50 - фото 1"/>
                  <wp:cNvGraphicFramePr/>
                  <a:graphic xmlns:a="http://schemas.openxmlformats.org/drawingml/2006/main">
                    <a:graphicData uri="http://schemas.openxmlformats.org/drawingml/2006/picture">
                      <pic:pic xmlns:pic="http://schemas.openxmlformats.org/drawingml/2006/picture">
                        <pic:nvPicPr>
                          <pic:cNvPr id="0" name="image162.jpg" descr="Дзеркало Мойдодир з шафкою та знімною поличкою СТ-50 - фото 1"/>
                          <pic:cNvPicPr preferRelativeResize="0"/>
                        </pic:nvPicPr>
                        <pic:blipFill>
                          <a:blip r:embed="rId93"/>
                          <a:srcRect/>
                          <a:stretch>
                            <a:fillRect/>
                          </a:stretch>
                        </pic:blipFill>
                        <pic:spPr>
                          <a:xfrm>
                            <a:off x="0" y="0"/>
                            <a:ext cx="812800" cy="869950"/>
                          </a:xfrm>
                          <a:prstGeom prst="rect">
                            <a:avLst/>
                          </a:prstGeom>
                          <a:ln/>
                        </pic:spPr>
                      </pic:pic>
                    </a:graphicData>
                  </a:graphic>
                </wp:anchor>
              </w:drawing>
            </w:r>
          </w:p>
        </w:tc>
        <w:tc>
          <w:tcPr>
            <w:tcW w:w="1134" w:type="dxa"/>
            <w:shd w:val="clear" w:color="auto" w:fill="auto"/>
            <w:vAlign w:val="center"/>
          </w:tcPr>
          <w:p w14:paraId="18887710" w14:textId="77777777" w:rsidR="00E202F5" w:rsidRDefault="00F67EEF">
            <w:pPr>
              <w:jc w:val="right"/>
              <w:rPr>
                <w:color w:val="000000"/>
              </w:rPr>
            </w:pPr>
            <w:r>
              <w:rPr>
                <w:color w:val="000000"/>
              </w:rPr>
              <w:t>3</w:t>
            </w:r>
          </w:p>
        </w:tc>
      </w:tr>
      <w:tr w:rsidR="00E202F5" w14:paraId="07177DA1" w14:textId="77777777">
        <w:trPr>
          <w:trHeight w:val="1440"/>
        </w:trPr>
        <w:tc>
          <w:tcPr>
            <w:tcW w:w="704" w:type="dxa"/>
            <w:shd w:val="clear" w:color="auto" w:fill="auto"/>
            <w:vAlign w:val="center"/>
          </w:tcPr>
          <w:p w14:paraId="7B35F670" w14:textId="77777777" w:rsidR="00E202F5" w:rsidRDefault="00F67EEF">
            <w:pPr>
              <w:rPr>
                <w:color w:val="000000"/>
              </w:rPr>
            </w:pPr>
            <w:r>
              <w:rPr>
                <w:color w:val="000000"/>
              </w:rPr>
              <w:t>066</w:t>
            </w:r>
          </w:p>
        </w:tc>
        <w:tc>
          <w:tcPr>
            <w:tcW w:w="1559" w:type="dxa"/>
            <w:shd w:val="clear" w:color="auto" w:fill="auto"/>
            <w:vAlign w:val="center"/>
          </w:tcPr>
          <w:p w14:paraId="603C1847" w14:textId="77777777" w:rsidR="00E202F5" w:rsidRDefault="00F67EEF">
            <w:pPr>
              <w:rPr>
                <w:color w:val="000000"/>
              </w:rPr>
            </w:pPr>
            <w:r>
              <w:rPr>
                <w:color w:val="000000"/>
              </w:rPr>
              <w:t>Glass shower</w:t>
            </w:r>
          </w:p>
        </w:tc>
        <w:tc>
          <w:tcPr>
            <w:tcW w:w="3402" w:type="dxa"/>
            <w:shd w:val="clear" w:color="auto" w:fill="auto"/>
            <w:vAlign w:val="center"/>
          </w:tcPr>
          <w:p w14:paraId="7C7C43B7" w14:textId="77777777" w:rsidR="00E202F5" w:rsidRDefault="00F67EEF">
            <w:pPr>
              <w:rPr>
                <w:color w:val="000000"/>
              </w:rPr>
            </w:pPr>
            <w:r>
              <w:rPr>
                <w:color w:val="000000"/>
              </w:rPr>
              <w:t>Material Glass</w:t>
            </w:r>
            <w:r>
              <w:rPr>
                <w:color w:val="000000"/>
              </w:rPr>
              <w:br/>
              <w:t>Type Shower cabin</w:t>
            </w:r>
            <w:r>
              <w:rPr>
                <w:color w:val="000000"/>
              </w:rPr>
              <w:br/>
              <w:t>Rear walls No.</w:t>
            </w:r>
            <w:r>
              <w:rPr>
                <w:color w:val="000000"/>
              </w:rPr>
              <w:br/>
              <w:t>Glass thickness 6 mm</w:t>
            </w:r>
            <w:r>
              <w:rPr>
                <w:color w:val="000000"/>
              </w:rPr>
              <w:br/>
              <w:t>Existence of a roof No.</w:t>
            </w:r>
            <w:r>
              <w:rPr>
                <w:color w:val="000000"/>
              </w:rPr>
              <w:br/>
              <w:t>Presence of a pallet Without a pallet</w:t>
            </w:r>
            <w:r>
              <w:rPr>
                <w:color w:val="000000"/>
              </w:rPr>
              <w:br/>
              <w:t>Swing doors</w:t>
            </w:r>
            <w:r>
              <w:rPr>
                <w:color w:val="000000"/>
              </w:rPr>
              <w:br/>
              <w:t>12 months warranty</w:t>
            </w:r>
            <w:r>
              <w:rPr>
                <w:color w:val="000000"/>
              </w:rPr>
              <w:br/>
              <w:t>Transparent glass</w:t>
            </w:r>
          </w:p>
        </w:tc>
        <w:tc>
          <w:tcPr>
            <w:tcW w:w="1985" w:type="dxa"/>
            <w:shd w:val="clear" w:color="auto" w:fill="auto"/>
            <w:vAlign w:val="center"/>
          </w:tcPr>
          <w:p w14:paraId="463EC136" w14:textId="77777777" w:rsidR="00E202F5" w:rsidRDefault="00F67EEF">
            <w:pPr>
              <w:rPr>
                <w:color w:val="000000"/>
              </w:rPr>
            </w:pPr>
            <w:r>
              <w:rPr>
                <w:noProof/>
              </w:rPr>
              <w:drawing>
                <wp:anchor distT="0" distB="0" distL="114300" distR="114300" simplePos="0" relativeHeight="251735040" behindDoc="0" locked="0" layoutInCell="1" hidden="0" allowOverlap="1" wp14:anchorId="0868ACAA" wp14:editId="32B4AF27">
                  <wp:simplePos x="0" y="0"/>
                  <wp:positionH relativeFrom="column">
                    <wp:posOffset>-22222</wp:posOffset>
                  </wp:positionH>
                  <wp:positionV relativeFrom="paragraph">
                    <wp:posOffset>-219706</wp:posOffset>
                  </wp:positionV>
                  <wp:extent cx="723900" cy="647700"/>
                  <wp:effectExtent l="0" t="0" r="0" b="0"/>
                  <wp:wrapNone/>
                  <wp:docPr id="16263" name="image45.jpg" descr="Стеклянная душевая кабина AVKO Glass 1424 90x90x190 Clear - изображение 1"/>
                  <wp:cNvGraphicFramePr/>
                  <a:graphic xmlns:a="http://schemas.openxmlformats.org/drawingml/2006/main">
                    <a:graphicData uri="http://schemas.openxmlformats.org/drawingml/2006/picture">
                      <pic:pic xmlns:pic="http://schemas.openxmlformats.org/drawingml/2006/picture">
                        <pic:nvPicPr>
                          <pic:cNvPr id="0" name="image45.jpg" descr="Стеклянная душевая кабина AVKO Glass 1424 90x90x190 Clear - изображение 1"/>
                          <pic:cNvPicPr preferRelativeResize="0"/>
                        </pic:nvPicPr>
                        <pic:blipFill>
                          <a:blip r:embed="rId94"/>
                          <a:srcRect/>
                          <a:stretch>
                            <a:fillRect/>
                          </a:stretch>
                        </pic:blipFill>
                        <pic:spPr>
                          <a:xfrm>
                            <a:off x="0" y="0"/>
                            <a:ext cx="723900" cy="647700"/>
                          </a:xfrm>
                          <a:prstGeom prst="rect">
                            <a:avLst/>
                          </a:prstGeom>
                          <a:ln/>
                        </pic:spPr>
                      </pic:pic>
                    </a:graphicData>
                  </a:graphic>
                </wp:anchor>
              </w:drawing>
            </w:r>
          </w:p>
        </w:tc>
        <w:tc>
          <w:tcPr>
            <w:tcW w:w="1134" w:type="dxa"/>
            <w:shd w:val="clear" w:color="auto" w:fill="auto"/>
            <w:vAlign w:val="center"/>
          </w:tcPr>
          <w:p w14:paraId="708706A9" w14:textId="77777777" w:rsidR="00E202F5" w:rsidRDefault="00F67EEF">
            <w:pPr>
              <w:jc w:val="right"/>
              <w:rPr>
                <w:color w:val="000000"/>
              </w:rPr>
            </w:pPr>
            <w:r>
              <w:rPr>
                <w:color w:val="000000"/>
              </w:rPr>
              <w:t>1</w:t>
            </w:r>
          </w:p>
        </w:tc>
      </w:tr>
      <w:tr w:rsidR="00E202F5" w14:paraId="4C68D4D1" w14:textId="77777777">
        <w:trPr>
          <w:trHeight w:val="1440"/>
        </w:trPr>
        <w:tc>
          <w:tcPr>
            <w:tcW w:w="704" w:type="dxa"/>
            <w:shd w:val="clear" w:color="auto" w:fill="auto"/>
            <w:vAlign w:val="center"/>
          </w:tcPr>
          <w:p w14:paraId="2B3B4342" w14:textId="77777777" w:rsidR="00E202F5" w:rsidRDefault="00F67EEF">
            <w:pPr>
              <w:rPr>
                <w:color w:val="000000"/>
              </w:rPr>
            </w:pPr>
            <w:r>
              <w:rPr>
                <w:color w:val="000000"/>
              </w:rPr>
              <w:t>067</w:t>
            </w:r>
          </w:p>
        </w:tc>
        <w:tc>
          <w:tcPr>
            <w:tcW w:w="1559" w:type="dxa"/>
            <w:shd w:val="clear" w:color="auto" w:fill="auto"/>
            <w:vAlign w:val="center"/>
          </w:tcPr>
          <w:p w14:paraId="1B90168B" w14:textId="77777777" w:rsidR="00E202F5" w:rsidRDefault="00F67EEF">
            <w:pPr>
              <w:rPr>
                <w:color w:val="000000"/>
              </w:rPr>
            </w:pPr>
            <w:r>
              <w:rPr>
                <w:color w:val="000000"/>
              </w:rPr>
              <w:t>Compact toilet bowl</w:t>
            </w:r>
          </w:p>
        </w:tc>
        <w:tc>
          <w:tcPr>
            <w:tcW w:w="3402" w:type="dxa"/>
            <w:shd w:val="clear" w:color="auto" w:fill="auto"/>
            <w:vAlign w:val="center"/>
          </w:tcPr>
          <w:p w14:paraId="01BD84A1" w14:textId="77777777" w:rsidR="00E202F5" w:rsidRDefault="00F67EEF">
            <w:pPr>
              <w:rPr>
                <w:color w:val="000000"/>
              </w:rPr>
            </w:pPr>
            <w:r>
              <w:rPr>
                <w:color w:val="000000"/>
              </w:rPr>
              <w:t>В Type of toilet bowl</w:t>
            </w:r>
            <w:r>
              <w:rPr>
                <w:color w:val="000000"/>
              </w:rPr>
              <w:br/>
              <w:t>Installation type Floor</w:t>
            </w:r>
            <w:r>
              <w:rPr>
                <w:color w:val="000000"/>
              </w:rPr>
              <w:br/>
              <w:t>Material Plumbing faience</w:t>
            </w:r>
            <w:r>
              <w:rPr>
                <w:color w:val="000000"/>
              </w:rPr>
              <w:br/>
              <w:t>Dimensions of the toilet (HxWxD) 80 x 36 x 60.5 cm cm</w:t>
            </w:r>
            <w:r>
              <w:rPr>
                <w:color w:val="000000"/>
              </w:rPr>
              <w:br/>
              <w:t>Weight 43 kg kg</w:t>
            </w:r>
            <w:r>
              <w:rPr>
                <w:color w:val="000000"/>
              </w:rPr>
              <w:br/>
              <w:t>Lower water supply</w:t>
            </w:r>
            <w:r>
              <w:rPr>
                <w:color w:val="000000"/>
              </w:rPr>
              <w:br/>
              <w:t>Color White</w:t>
            </w:r>
            <w:r>
              <w:rPr>
                <w:color w:val="000000"/>
              </w:rPr>
              <w:br/>
              <w:t>Features Double drain</w:t>
            </w:r>
            <w:r>
              <w:rPr>
                <w:color w:val="000000"/>
              </w:rPr>
              <w:br/>
              <w:t>With seat</w:t>
            </w:r>
            <w:r>
              <w:rPr>
                <w:color w:val="000000"/>
              </w:rPr>
              <w:br/>
              <w:t>60 months warranty</w:t>
            </w:r>
          </w:p>
        </w:tc>
        <w:tc>
          <w:tcPr>
            <w:tcW w:w="1985" w:type="dxa"/>
            <w:shd w:val="clear" w:color="auto" w:fill="auto"/>
            <w:vAlign w:val="center"/>
          </w:tcPr>
          <w:p w14:paraId="5E95B575" w14:textId="77777777" w:rsidR="00E202F5" w:rsidRDefault="00F67EEF">
            <w:pPr>
              <w:rPr>
                <w:color w:val="000000"/>
              </w:rPr>
            </w:pPr>
            <w:r>
              <w:rPr>
                <w:noProof/>
              </w:rPr>
              <w:drawing>
                <wp:anchor distT="0" distB="0" distL="114300" distR="114300" simplePos="0" relativeHeight="251736064" behindDoc="0" locked="0" layoutInCell="1" hidden="0" allowOverlap="1" wp14:anchorId="58B04A40" wp14:editId="7E1D6658">
                  <wp:simplePos x="0" y="0"/>
                  <wp:positionH relativeFrom="column">
                    <wp:posOffset>-28572</wp:posOffset>
                  </wp:positionH>
                  <wp:positionV relativeFrom="paragraph">
                    <wp:posOffset>-53972</wp:posOffset>
                  </wp:positionV>
                  <wp:extent cx="723900" cy="812800"/>
                  <wp:effectExtent l="0" t="0" r="0" b="0"/>
                  <wp:wrapNone/>
                  <wp:docPr id="16364" name="image146.jpg" descr="Унитаз-компакт SENSEA Compacta WC Pack Dual горизонтальный (12029444) - изображение 1"/>
                  <wp:cNvGraphicFramePr/>
                  <a:graphic xmlns:a="http://schemas.openxmlformats.org/drawingml/2006/main">
                    <a:graphicData uri="http://schemas.openxmlformats.org/drawingml/2006/picture">
                      <pic:pic xmlns:pic="http://schemas.openxmlformats.org/drawingml/2006/picture">
                        <pic:nvPicPr>
                          <pic:cNvPr id="0" name="image146.jpg" descr="Унитаз-компакт SENSEA Compacta WC Pack Dual горизонтальный (12029444) - изображение 1"/>
                          <pic:cNvPicPr preferRelativeResize="0"/>
                        </pic:nvPicPr>
                        <pic:blipFill>
                          <a:blip r:embed="rId95"/>
                          <a:srcRect/>
                          <a:stretch>
                            <a:fillRect/>
                          </a:stretch>
                        </pic:blipFill>
                        <pic:spPr>
                          <a:xfrm>
                            <a:off x="0" y="0"/>
                            <a:ext cx="723900" cy="812800"/>
                          </a:xfrm>
                          <a:prstGeom prst="rect">
                            <a:avLst/>
                          </a:prstGeom>
                          <a:ln/>
                        </pic:spPr>
                      </pic:pic>
                    </a:graphicData>
                  </a:graphic>
                </wp:anchor>
              </w:drawing>
            </w:r>
          </w:p>
        </w:tc>
        <w:tc>
          <w:tcPr>
            <w:tcW w:w="1134" w:type="dxa"/>
            <w:shd w:val="clear" w:color="auto" w:fill="auto"/>
            <w:vAlign w:val="center"/>
          </w:tcPr>
          <w:p w14:paraId="305F2059" w14:textId="77777777" w:rsidR="00E202F5" w:rsidRDefault="00F67EEF">
            <w:pPr>
              <w:jc w:val="right"/>
              <w:rPr>
                <w:color w:val="000000"/>
              </w:rPr>
            </w:pPr>
            <w:r>
              <w:rPr>
                <w:color w:val="000000"/>
              </w:rPr>
              <w:t>1</w:t>
            </w:r>
          </w:p>
        </w:tc>
      </w:tr>
      <w:tr w:rsidR="00E202F5" w14:paraId="5461F652" w14:textId="77777777">
        <w:trPr>
          <w:trHeight w:val="1440"/>
        </w:trPr>
        <w:tc>
          <w:tcPr>
            <w:tcW w:w="704" w:type="dxa"/>
            <w:shd w:val="clear" w:color="auto" w:fill="auto"/>
            <w:vAlign w:val="center"/>
          </w:tcPr>
          <w:p w14:paraId="6CB931A3" w14:textId="77777777" w:rsidR="00E202F5" w:rsidRDefault="00F67EEF">
            <w:pPr>
              <w:rPr>
                <w:color w:val="000000"/>
              </w:rPr>
            </w:pPr>
            <w:r>
              <w:rPr>
                <w:color w:val="000000"/>
              </w:rPr>
              <w:t>068</w:t>
            </w:r>
          </w:p>
        </w:tc>
        <w:tc>
          <w:tcPr>
            <w:tcW w:w="1559" w:type="dxa"/>
            <w:shd w:val="clear" w:color="auto" w:fill="auto"/>
            <w:vAlign w:val="center"/>
          </w:tcPr>
          <w:p w14:paraId="17B220A5" w14:textId="77777777" w:rsidR="00E202F5" w:rsidRDefault="00F67EEF">
            <w:pPr>
              <w:rPr>
                <w:color w:val="000000"/>
              </w:rPr>
            </w:pPr>
            <w:r>
              <w:rPr>
                <w:color w:val="000000"/>
              </w:rPr>
              <w:t>Bat</w:t>
            </w:r>
            <w:r>
              <w:rPr>
                <w:color w:val="000000"/>
              </w:rPr>
              <w:t>h faucet with thermostat and shower</w:t>
            </w:r>
          </w:p>
        </w:tc>
        <w:tc>
          <w:tcPr>
            <w:tcW w:w="3402" w:type="dxa"/>
            <w:shd w:val="clear" w:color="auto" w:fill="auto"/>
            <w:vAlign w:val="center"/>
          </w:tcPr>
          <w:p w14:paraId="279B191C" w14:textId="77777777" w:rsidR="00E202F5" w:rsidRDefault="00F67EEF">
            <w:pPr>
              <w:rPr>
                <w:color w:val="000000"/>
              </w:rPr>
            </w:pPr>
            <w:r>
              <w:rPr>
                <w:color w:val="000000"/>
              </w:rPr>
              <w:t>Features Mixer</w:t>
            </w:r>
            <w:r>
              <w:rPr>
                <w:color w:val="000000"/>
              </w:rPr>
              <w:br/>
              <w:t>wall-mounted bath thermostat</w:t>
            </w:r>
            <w:r>
              <w:rPr>
                <w:color w:val="000000"/>
              </w:rPr>
              <w:br/>
              <w:t>fuse on 38C</w:t>
            </w:r>
            <w:r>
              <w:rPr>
                <w:color w:val="000000"/>
              </w:rPr>
              <w:br/>
              <w:t>protection against the return flow of water</w:t>
            </w:r>
            <w:r>
              <w:rPr>
                <w:color w:val="000000"/>
              </w:rPr>
              <w:br/>
              <w:t>water consumption up to 22 l / min</w:t>
            </w:r>
            <w:r>
              <w:rPr>
                <w:color w:val="000000"/>
              </w:rPr>
              <w:br/>
              <w:t>plastic aerator</w:t>
            </w:r>
            <w:r>
              <w:rPr>
                <w:color w:val="000000"/>
              </w:rPr>
              <w:br/>
              <w:t>Suitable for instantaneous heaters</w:t>
            </w:r>
            <w:r>
              <w:rPr>
                <w:color w:val="000000"/>
              </w:rPr>
              <w:br/>
              <w:t>Scope of delivery Mixer:</w:t>
            </w:r>
            <w:r>
              <w:rPr>
                <w:color w:val="000000"/>
              </w:rPr>
              <w:br/>
              <w:t>thermosta</w:t>
            </w:r>
            <w:r>
              <w:rPr>
                <w:color w:val="000000"/>
              </w:rPr>
              <w:t>t</w:t>
            </w:r>
            <w:r>
              <w:rPr>
                <w:color w:val="000000"/>
              </w:rPr>
              <w:br/>
              <w:t>installation instructions</w:t>
            </w:r>
            <w:r>
              <w:rPr>
                <w:color w:val="000000"/>
              </w:rPr>
              <w:br/>
              <w:t>warranty card</w:t>
            </w:r>
            <w:r>
              <w:rPr>
                <w:color w:val="000000"/>
              </w:rPr>
              <w:br/>
              <w:t>Water mixing principle Thermostatic</w:t>
            </w:r>
            <w:r>
              <w:rPr>
                <w:color w:val="000000"/>
              </w:rPr>
              <w:br/>
              <w:t>Type of installation Wall external</w:t>
            </w:r>
            <w:r>
              <w:rPr>
                <w:color w:val="000000"/>
              </w:rPr>
              <w:br/>
              <w:t>Thermostat type With switch (2 positions)</w:t>
            </w:r>
            <w:r>
              <w:rPr>
                <w:color w:val="000000"/>
              </w:rPr>
              <w:br/>
              <w:t>Installation of the mixer On 2 openings</w:t>
            </w:r>
            <w:r>
              <w:rPr>
                <w:color w:val="000000"/>
              </w:rPr>
              <w:br/>
              <w:t>Color Chrome</w:t>
            </w:r>
            <w:r>
              <w:rPr>
                <w:color w:val="000000"/>
              </w:rPr>
              <w:br/>
              <w:t>Warranty - 60 months</w:t>
            </w:r>
          </w:p>
        </w:tc>
        <w:tc>
          <w:tcPr>
            <w:tcW w:w="1985" w:type="dxa"/>
            <w:shd w:val="clear" w:color="auto" w:fill="auto"/>
            <w:vAlign w:val="center"/>
          </w:tcPr>
          <w:p w14:paraId="041EFF5F" w14:textId="77777777" w:rsidR="00E202F5" w:rsidRDefault="00F67EEF">
            <w:pPr>
              <w:rPr>
                <w:color w:val="000000"/>
              </w:rPr>
            </w:pPr>
            <w:r>
              <w:rPr>
                <w:noProof/>
              </w:rPr>
              <mc:AlternateContent>
                <mc:Choice Requires="wps">
                  <w:drawing>
                    <wp:anchor distT="0" distB="0" distL="114300" distR="114300" simplePos="0" relativeHeight="251737088" behindDoc="0" locked="0" layoutInCell="1" hidden="0" allowOverlap="1" wp14:anchorId="48EC29CA" wp14:editId="270C12E9">
                      <wp:simplePos x="0" y="0"/>
                      <wp:positionH relativeFrom="column">
                        <wp:posOffset>1</wp:posOffset>
                      </wp:positionH>
                      <wp:positionV relativeFrom="paragraph">
                        <wp:posOffset>0</wp:posOffset>
                      </wp:positionV>
                      <wp:extent cx="333375" cy="339725"/>
                      <wp:effectExtent l="0" t="0" r="0" b="0"/>
                      <wp:wrapNone/>
                      <wp:docPr id="16228" name="Rectangle 16228" descr="Смеситель с термостатом Imprese Centrum и душевой системой Q-Tap 1001 CRM  15400+16939 заказать в Киеве, купить Смесители для душа - цена с доставкой,  также в продаже душевые кабины в каталоге интернет магазина"/>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1F2F0143"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48EC29CA" id="Rectangle 16228" o:spid="_x0000_s1038" alt="Смеситель с термостатом Imprese Centrum и душевой системой Q-Tap 1001 CRM  15400+16939 заказать в Киеве, купить Смесители для душа - цена с доставкой,  также в продаже душевые кабины в каталоге интернет магазина" style="position:absolute;margin-left:0;margin-top:0;width:26.25pt;height:26.75pt;z-index:251737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EgbtwEAAGM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" filled="f" stroked="f">
                      <v:textbox inset="2.53958mm,2.53958mm,2.53958mm,2.53958mm">
                        <w:txbxContent>
                          <w:p w14:paraId="1F2F0143" w14:textId="77777777" w:rsidR="00E202F5" w:rsidRDefault="00E202F5">
                            <w:pPr>
                              <w:textDirection w:val="btLr"/>
                            </w:pPr>
                          </w:p>
                        </w:txbxContent>
                      </v:textbox>
                    </v:rect>
                  </w:pict>
                </mc:Fallback>
              </mc:AlternateContent>
            </w:r>
            <w:r>
              <w:rPr>
                <w:noProof/>
              </w:rPr>
              <w:drawing>
                <wp:anchor distT="0" distB="0" distL="114300" distR="114300" simplePos="0" relativeHeight="251738112" behindDoc="0" locked="0" layoutInCell="1" hidden="0" allowOverlap="1" wp14:anchorId="153E3709" wp14:editId="0ED20533">
                  <wp:simplePos x="0" y="0"/>
                  <wp:positionH relativeFrom="column">
                    <wp:posOffset>-34922</wp:posOffset>
                  </wp:positionH>
                  <wp:positionV relativeFrom="paragraph">
                    <wp:posOffset>-289557</wp:posOffset>
                  </wp:positionV>
                  <wp:extent cx="742950" cy="787400"/>
                  <wp:effectExtent l="0" t="0" r="0" b="0"/>
                  <wp:wrapNone/>
                  <wp:docPr id="16309" name="image83.jpg"/>
                  <wp:cNvGraphicFramePr/>
                  <a:graphic xmlns:a="http://schemas.openxmlformats.org/drawingml/2006/main">
                    <a:graphicData uri="http://schemas.openxmlformats.org/drawingml/2006/picture">
                      <pic:pic xmlns:pic="http://schemas.openxmlformats.org/drawingml/2006/picture">
                        <pic:nvPicPr>
                          <pic:cNvPr id="0" name="image83.jpg"/>
                          <pic:cNvPicPr preferRelativeResize="0"/>
                        </pic:nvPicPr>
                        <pic:blipFill>
                          <a:blip r:embed="rId96"/>
                          <a:srcRect/>
                          <a:stretch>
                            <a:fillRect/>
                          </a:stretch>
                        </pic:blipFill>
                        <pic:spPr>
                          <a:xfrm>
                            <a:off x="0" y="0"/>
                            <a:ext cx="742950" cy="787400"/>
                          </a:xfrm>
                          <a:prstGeom prst="rect">
                            <a:avLst/>
                          </a:prstGeom>
                          <a:ln/>
                        </pic:spPr>
                      </pic:pic>
                    </a:graphicData>
                  </a:graphic>
                </wp:anchor>
              </w:drawing>
            </w:r>
          </w:p>
        </w:tc>
        <w:tc>
          <w:tcPr>
            <w:tcW w:w="1134" w:type="dxa"/>
            <w:shd w:val="clear" w:color="auto" w:fill="auto"/>
            <w:vAlign w:val="center"/>
          </w:tcPr>
          <w:p w14:paraId="34379BD4" w14:textId="77777777" w:rsidR="00E202F5" w:rsidRDefault="00F67EEF">
            <w:pPr>
              <w:jc w:val="right"/>
              <w:rPr>
                <w:color w:val="000000"/>
              </w:rPr>
            </w:pPr>
            <w:r>
              <w:rPr>
                <w:color w:val="000000"/>
              </w:rPr>
              <w:t>1</w:t>
            </w:r>
          </w:p>
        </w:tc>
      </w:tr>
      <w:tr w:rsidR="00E202F5" w14:paraId="65950415" w14:textId="77777777">
        <w:trPr>
          <w:trHeight w:val="1440"/>
        </w:trPr>
        <w:tc>
          <w:tcPr>
            <w:tcW w:w="704" w:type="dxa"/>
            <w:shd w:val="clear" w:color="auto" w:fill="auto"/>
            <w:vAlign w:val="center"/>
          </w:tcPr>
          <w:p w14:paraId="4D338D9E" w14:textId="77777777" w:rsidR="00E202F5" w:rsidRDefault="00F67EEF">
            <w:pPr>
              <w:rPr>
                <w:color w:val="000000"/>
              </w:rPr>
            </w:pPr>
            <w:r>
              <w:rPr>
                <w:color w:val="000000"/>
              </w:rPr>
              <w:t>069</w:t>
            </w:r>
          </w:p>
        </w:tc>
        <w:tc>
          <w:tcPr>
            <w:tcW w:w="1559" w:type="dxa"/>
            <w:shd w:val="clear" w:color="auto" w:fill="auto"/>
            <w:vAlign w:val="center"/>
          </w:tcPr>
          <w:p w14:paraId="4DCCBA78" w14:textId="77777777" w:rsidR="00E202F5" w:rsidRDefault="00F67EEF">
            <w:pPr>
              <w:rPr>
                <w:color w:val="000000"/>
              </w:rPr>
            </w:pPr>
            <w:r>
              <w:rPr>
                <w:color w:val="000000"/>
              </w:rPr>
              <w:t>The brush</w:t>
            </w:r>
          </w:p>
        </w:tc>
        <w:tc>
          <w:tcPr>
            <w:tcW w:w="3402" w:type="dxa"/>
            <w:shd w:val="clear" w:color="auto" w:fill="auto"/>
            <w:vAlign w:val="center"/>
          </w:tcPr>
          <w:p w14:paraId="421A5FCA" w14:textId="77777777" w:rsidR="00E202F5" w:rsidRDefault="00F67EEF">
            <w:pPr>
              <w:rPr>
                <w:color w:val="000000"/>
              </w:rPr>
            </w:pPr>
            <w:r>
              <w:rPr>
                <w:color w:val="000000"/>
              </w:rPr>
              <w:t>Material: plastic. Type of installation: floor. Manufacturer's color: brown. Warranty: 12 months. Height: 36.5 cm. Diameter: 11.5 cm. Complete set: flask, brush Type: brush with flask</w:t>
            </w:r>
          </w:p>
        </w:tc>
        <w:tc>
          <w:tcPr>
            <w:tcW w:w="1985" w:type="dxa"/>
            <w:shd w:val="clear" w:color="auto" w:fill="auto"/>
            <w:vAlign w:val="center"/>
          </w:tcPr>
          <w:p w14:paraId="08D9AC31" w14:textId="77777777" w:rsidR="00E202F5" w:rsidRDefault="00F67EEF">
            <w:pPr>
              <w:rPr>
                <w:color w:val="000000"/>
              </w:rPr>
            </w:pPr>
            <w:r>
              <w:rPr>
                <w:noProof/>
              </w:rPr>
              <w:drawing>
                <wp:anchor distT="0" distB="0" distL="114300" distR="114300" simplePos="0" relativeHeight="251739136" behindDoc="0" locked="0" layoutInCell="1" hidden="0" allowOverlap="1" wp14:anchorId="2A1E4075" wp14:editId="659B948E">
                  <wp:simplePos x="0" y="0"/>
                  <wp:positionH relativeFrom="column">
                    <wp:posOffset>158750</wp:posOffset>
                  </wp:positionH>
                  <wp:positionV relativeFrom="paragraph">
                    <wp:posOffset>-24127</wp:posOffset>
                  </wp:positionV>
                  <wp:extent cx="368300" cy="857250"/>
                  <wp:effectExtent l="0" t="0" r="0" b="0"/>
                  <wp:wrapNone/>
                  <wp:docPr id="16410" name="image198.jpg" descr="Йоржик для унітаза Svip WC Ajur SV4067 (18/1) - фото 1"/>
                  <wp:cNvGraphicFramePr/>
                  <a:graphic xmlns:a="http://schemas.openxmlformats.org/drawingml/2006/main">
                    <a:graphicData uri="http://schemas.openxmlformats.org/drawingml/2006/picture">
                      <pic:pic xmlns:pic="http://schemas.openxmlformats.org/drawingml/2006/picture">
                        <pic:nvPicPr>
                          <pic:cNvPr id="0" name="image198.jpg" descr="Йоржик для унітаза Svip WC Ajur SV4067 (18/1) - фото 1"/>
                          <pic:cNvPicPr preferRelativeResize="0"/>
                        </pic:nvPicPr>
                        <pic:blipFill>
                          <a:blip r:embed="rId97"/>
                          <a:srcRect/>
                          <a:stretch>
                            <a:fillRect/>
                          </a:stretch>
                        </pic:blipFill>
                        <pic:spPr>
                          <a:xfrm>
                            <a:off x="0" y="0"/>
                            <a:ext cx="368300" cy="857250"/>
                          </a:xfrm>
                          <a:prstGeom prst="rect">
                            <a:avLst/>
                          </a:prstGeom>
                          <a:ln/>
                        </pic:spPr>
                      </pic:pic>
                    </a:graphicData>
                  </a:graphic>
                </wp:anchor>
              </w:drawing>
            </w:r>
          </w:p>
        </w:tc>
        <w:tc>
          <w:tcPr>
            <w:tcW w:w="1134" w:type="dxa"/>
            <w:shd w:val="clear" w:color="auto" w:fill="auto"/>
            <w:vAlign w:val="center"/>
          </w:tcPr>
          <w:p w14:paraId="21AF852E" w14:textId="77777777" w:rsidR="00E202F5" w:rsidRDefault="00F67EEF">
            <w:pPr>
              <w:jc w:val="right"/>
              <w:rPr>
                <w:color w:val="000000"/>
              </w:rPr>
            </w:pPr>
            <w:r>
              <w:rPr>
                <w:color w:val="000000"/>
              </w:rPr>
              <w:t>6</w:t>
            </w:r>
          </w:p>
        </w:tc>
      </w:tr>
      <w:tr w:rsidR="00E202F5" w14:paraId="14DE4563" w14:textId="77777777">
        <w:trPr>
          <w:trHeight w:val="1440"/>
        </w:trPr>
        <w:tc>
          <w:tcPr>
            <w:tcW w:w="704" w:type="dxa"/>
            <w:shd w:val="clear" w:color="auto" w:fill="auto"/>
            <w:vAlign w:val="center"/>
          </w:tcPr>
          <w:p w14:paraId="20CA99AF" w14:textId="77777777" w:rsidR="00E202F5" w:rsidRDefault="00F67EEF">
            <w:pPr>
              <w:rPr>
                <w:color w:val="000000"/>
              </w:rPr>
            </w:pPr>
            <w:r>
              <w:rPr>
                <w:color w:val="000000"/>
              </w:rPr>
              <w:t>070</w:t>
            </w:r>
          </w:p>
        </w:tc>
        <w:tc>
          <w:tcPr>
            <w:tcW w:w="1559" w:type="dxa"/>
            <w:shd w:val="clear" w:color="auto" w:fill="auto"/>
            <w:vAlign w:val="center"/>
          </w:tcPr>
          <w:p w14:paraId="17769250" w14:textId="77777777" w:rsidR="00E202F5" w:rsidRDefault="00F67EEF">
            <w:pPr>
              <w:rPr>
                <w:color w:val="000000"/>
              </w:rPr>
            </w:pPr>
            <w:r>
              <w:rPr>
                <w:color w:val="000000"/>
              </w:rPr>
              <w:t>Kitchen cabinet</w:t>
            </w:r>
          </w:p>
        </w:tc>
        <w:tc>
          <w:tcPr>
            <w:tcW w:w="3402" w:type="dxa"/>
            <w:shd w:val="clear" w:color="auto" w:fill="auto"/>
            <w:vAlign w:val="center"/>
          </w:tcPr>
          <w:p w14:paraId="3AD7C255" w14:textId="77777777" w:rsidR="00E202F5" w:rsidRDefault="00F67EEF">
            <w:pPr>
              <w:rPr>
                <w:color w:val="000000"/>
              </w:rPr>
            </w:pPr>
            <w:r>
              <w:rPr>
                <w:color w:val="000000"/>
              </w:rPr>
              <w:t>Construction: with door. Style: classic. Sonoma oak chest of drawers / white. Transport condition: disassembled. Frame material: chipboard. Facade material: chipboard. Equipment: compartment with a door. Width: 800 mm. Height: 850 mm. Depth: 330 mm</w:t>
            </w:r>
          </w:p>
        </w:tc>
        <w:tc>
          <w:tcPr>
            <w:tcW w:w="1985" w:type="dxa"/>
            <w:shd w:val="clear" w:color="auto" w:fill="auto"/>
            <w:vAlign w:val="center"/>
          </w:tcPr>
          <w:p w14:paraId="0247045C" w14:textId="77777777" w:rsidR="00E202F5" w:rsidRDefault="00F67EEF">
            <w:pPr>
              <w:rPr>
                <w:color w:val="000000"/>
              </w:rPr>
            </w:pPr>
            <w:r>
              <w:rPr>
                <w:noProof/>
              </w:rPr>
              <w:drawing>
                <wp:anchor distT="0" distB="0" distL="114300" distR="114300" simplePos="0" relativeHeight="251740160" behindDoc="0" locked="0" layoutInCell="1" hidden="0" allowOverlap="1" wp14:anchorId="1C9EF370" wp14:editId="18EDE017">
                  <wp:simplePos x="0" y="0"/>
                  <wp:positionH relativeFrom="column">
                    <wp:posOffset>3812</wp:posOffset>
                  </wp:positionH>
                  <wp:positionV relativeFrom="paragraph">
                    <wp:posOffset>-86358</wp:posOffset>
                  </wp:positionV>
                  <wp:extent cx="685800" cy="806450"/>
                  <wp:effectExtent l="0" t="0" r="0" b="0"/>
                  <wp:wrapNone/>
                  <wp:docPr id="16416" name="image205.jpg" descr="Комод VMV Holding Top Mix KOM 2D дуб сонома/белый - фото 1"/>
                  <wp:cNvGraphicFramePr/>
                  <a:graphic xmlns:a="http://schemas.openxmlformats.org/drawingml/2006/main">
                    <a:graphicData uri="http://schemas.openxmlformats.org/drawingml/2006/picture">
                      <pic:pic xmlns:pic="http://schemas.openxmlformats.org/drawingml/2006/picture">
                        <pic:nvPicPr>
                          <pic:cNvPr id="0" name="image205.jpg" descr="Комод VMV Holding Top Mix KOM 2D дуб сонома/белый - фото 1"/>
                          <pic:cNvPicPr preferRelativeResize="0"/>
                        </pic:nvPicPr>
                        <pic:blipFill>
                          <a:blip r:embed="rId98"/>
                          <a:srcRect/>
                          <a:stretch>
                            <a:fillRect/>
                          </a:stretch>
                        </pic:blipFill>
                        <pic:spPr>
                          <a:xfrm>
                            <a:off x="0" y="0"/>
                            <a:ext cx="685800" cy="806450"/>
                          </a:xfrm>
                          <a:prstGeom prst="rect">
                            <a:avLst/>
                          </a:prstGeom>
                          <a:ln/>
                        </pic:spPr>
                      </pic:pic>
                    </a:graphicData>
                  </a:graphic>
                </wp:anchor>
              </w:drawing>
            </w:r>
          </w:p>
        </w:tc>
        <w:tc>
          <w:tcPr>
            <w:tcW w:w="1134" w:type="dxa"/>
            <w:shd w:val="clear" w:color="auto" w:fill="auto"/>
            <w:vAlign w:val="center"/>
          </w:tcPr>
          <w:p w14:paraId="797EE9DA" w14:textId="77777777" w:rsidR="00E202F5" w:rsidRDefault="00F67EEF">
            <w:pPr>
              <w:jc w:val="right"/>
              <w:rPr>
                <w:color w:val="000000"/>
              </w:rPr>
            </w:pPr>
            <w:r>
              <w:rPr>
                <w:color w:val="000000"/>
              </w:rPr>
              <w:t>2</w:t>
            </w:r>
          </w:p>
        </w:tc>
      </w:tr>
      <w:tr w:rsidR="00E202F5" w14:paraId="51F7EAAF" w14:textId="77777777">
        <w:trPr>
          <w:trHeight w:val="1097"/>
        </w:trPr>
        <w:tc>
          <w:tcPr>
            <w:tcW w:w="704" w:type="dxa"/>
            <w:shd w:val="clear" w:color="auto" w:fill="auto"/>
            <w:vAlign w:val="center"/>
          </w:tcPr>
          <w:p w14:paraId="2E18B4D1" w14:textId="77777777" w:rsidR="00E202F5" w:rsidRDefault="00F67EEF">
            <w:pPr>
              <w:rPr>
                <w:color w:val="000000"/>
              </w:rPr>
            </w:pPr>
            <w:r>
              <w:rPr>
                <w:color w:val="000000"/>
              </w:rPr>
              <w:t>07</w:t>
            </w:r>
            <w:r>
              <w:rPr>
                <w:color w:val="000000"/>
              </w:rPr>
              <w:t>1</w:t>
            </w:r>
          </w:p>
        </w:tc>
        <w:tc>
          <w:tcPr>
            <w:tcW w:w="1559" w:type="dxa"/>
            <w:shd w:val="clear" w:color="auto" w:fill="auto"/>
            <w:vAlign w:val="center"/>
          </w:tcPr>
          <w:p w14:paraId="04DD8534" w14:textId="77777777" w:rsidR="00E202F5" w:rsidRDefault="00F67EEF">
            <w:pPr>
              <w:rPr>
                <w:color w:val="000000"/>
              </w:rPr>
            </w:pPr>
            <w:r>
              <w:rPr>
                <w:color w:val="000000"/>
              </w:rPr>
              <w:t>The kitchen table</w:t>
            </w:r>
          </w:p>
        </w:tc>
        <w:tc>
          <w:tcPr>
            <w:tcW w:w="3402" w:type="dxa"/>
            <w:shd w:val="clear" w:color="auto" w:fill="auto"/>
            <w:vAlign w:val="center"/>
          </w:tcPr>
          <w:p w14:paraId="414BD61C" w14:textId="77777777" w:rsidR="00E202F5" w:rsidRDefault="00F67EEF">
            <w:pPr>
              <w:rPr>
                <w:color w:val="000000"/>
              </w:rPr>
            </w:pPr>
            <w:r>
              <w:rPr>
                <w:color w:val="000000"/>
              </w:rPr>
              <w:t>Product dimensions:</w:t>
            </w:r>
            <w:r>
              <w:rPr>
                <w:color w:val="000000"/>
              </w:rPr>
              <w:br/>
              <w:t>Length: 118 cm</w:t>
            </w:r>
            <w:r>
              <w:rPr>
                <w:color w:val="000000"/>
              </w:rPr>
              <w:br/>
              <w:t>Width: 74 cm</w:t>
            </w:r>
            <w:r>
              <w:rPr>
                <w:color w:val="000000"/>
              </w:rPr>
              <w:br/>
              <w:t>Height: 75 cm</w:t>
            </w:r>
          </w:p>
        </w:tc>
        <w:tc>
          <w:tcPr>
            <w:tcW w:w="1985" w:type="dxa"/>
            <w:shd w:val="clear" w:color="auto" w:fill="auto"/>
            <w:vAlign w:val="center"/>
          </w:tcPr>
          <w:p w14:paraId="1561CF2F" w14:textId="77777777" w:rsidR="00E202F5" w:rsidRDefault="00F67EEF">
            <w:pPr>
              <w:widowControl w:val="0"/>
              <w:pBdr>
                <w:top w:val="nil"/>
                <w:left w:val="nil"/>
                <w:bottom w:val="nil"/>
                <w:right w:val="nil"/>
                <w:between w:val="nil"/>
              </w:pBdr>
              <w:spacing w:line="276" w:lineRule="auto"/>
              <w:rPr>
                <w:color w:val="000000"/>
              </w:rPr>
            </w:pPr>
            <w:r>
              <w:rPr>
                <w:noProof/>
              </w:rPr>
              <w:drawing>
                <wp:anchor distT="0" distB="0" distL="114300" distR="114300" simplePos="0" relativeHeight="251741184" behindDoc="0" locked="0" layoutInCell="1" hidden="0" allowOverlap="1" wp14:anchorId="78BA8202" wp14:editId="261A74A6">
                  <wp:simplePos x="0" y="0"/>
                  <wp:positionH relativeFrom="column">
                    <wp:posOffset>122555</wp:posOffset>
                  </wp:positionH>
                  <wp:positionV relativeFrom="paragraph">
                    <wp:posOffset>11430</wp:posOffset>
                  </wp:positionV>
                  <wp:extent cx="800100" cy="556260"/>
                  <wp:effectExtent l="0" t="0" r="0" b="0"/>
                  <wp:wrapNone/>
                  <wp:docPr id="16383" name="image206.jpg" descr="https://home-club.com.ua/content/images/thumbs/0071862_-.jpeg"/>
                  <wp:cNvGraphicFramePr/>
                  <a:graphic xmlns:a="http://schemas.openxmlformats.org/drawingml/2006/main">
                    <a:graphicData uri="http://schemas.openxmlformats.org/drawingml/2006/picture">
                      <pic:pic xmlns:pic="http://schemas.openxmlformats.org/drawingml/2006/picture">
                        <pic:nvPicPr>
                          <pic:cNvPr id="0" name="image206.jpg" descr="https://home-club.com.ua/content/images/thumbs/0071862_-.jpeg"/>
                          <pic:cNvPicPr preferRelativeResize="0"/>
                        </pic:nvPicPr>
                        <pic:blipFill>
                          <a:blip r:embed="rId99"/>
                          <a:srcRect/>
                          <a:stretch>
                            <a:fillRect/>
                          </a:stretch>
                        </pic:blipFill>
                        <pic:spPr>
                          <a:xfrm>
                            <a:off x="0" y="0"/>
                            <a:ext cx="800100" cy="556260"/>
                          </a:xfrm>
                          <a:prstGeom prst="rect">
                            <a:avLst/>
                          </a:prstGeom>
                          <a:ln/>
                        </pic:spPr>
                      </pic:pic>
                    </a:graphicData>
                  </a:graphic>
                </wp:anchor>
              </w:drawing>
            </w:r>
          </w:p>
        </w:tc>
        <w:tc>
          <w:tcPr>
            <w:tcW w:w="1134" w:type="dxa"/>
            <w:shd w:val="clear" w:color="auto" w:fill="auto"/>
            <w:vAlign w:val="center"/>
          </w:tcPr>
          <w:p w14:paraId="6455FDD6" w14:textId="77777777" w:rsidR="00E202F5" w:rsidRDefault="00F67EEF">
            <w:pPr>
              <w:jc w:val="right"/>
              <w:rPr>
                <w:color w:val="000000"/>
              </w:rPr>
            </w:pPr>
            <w:r>
              <w:rPr>
                <w:color w:val="000000"/>
              </w:rPr>
              <w:t>3</w:t>
            </w:r>
          </w:p>
        </w:tc>
      </w:tr>
      <w:tr w:rsidR="00E202F5" w14:paraId="0C12485D" w14:textId="77777777">
        <w:trPr>
          <w:trHeight w:val="1430"/>
        </w:trPr>
        <w:tc>
          <w:tcPr>
            <w:tcW w:w="704" w:type="dxa"/>
            <w:shd w:val="clear" w:color="auto" w:fill="auto"/>
            <w:vAlign w:val="center"/>
          </w:tcPr>
          <w:p w14:paraId="2EF323A7" w14:textId="77777777" w:rsidR="00E202F5" w:rsidRDefault="00F67EEF">
            <w:pPr>
              <w:rPr>
                <w:color w:val="000000"/>
              </w:rPr>
            </w:pPr>
            <w:r>
              <w:rPr>
                <w:color w:val="000000"/>
              </w:rPr>
              <w:t>072</w:t>
            </w:r>
          </w:p>
        </w:tc>
        <w:tc>
          <w:tcPr>
            <w:tcW w:w="1559" w:type="dxa"/>
            <w:shd w:val="clear" w:color="auto" w:fill="auto"/>
            <w:vAlign w:val="center"/>
          </w:tcPr>
          <w:p w14:paraId="40AB7C9C" w14:textId="77777777" w:rsidR="00E202F5" w:rsidRDefault="00F67EEF">
            <w:pPr>
              <w:rPr>
                <w:color w:val="000000"/>
              </w:rPr>
            </w:pPr>
            <w:r>
              <w:rPr>
                <w:color w:val="000000"/>
              </w:rPr>
              <w:t>Kitchen chairs</w:t>
            </w:r>
          </w:p>
        </w:tc>
        <w:tc>
          <w:tcPr>
            <w:tcW w:w="3402" w:type="dxa"/>
            <w:shd w:val="clear" w:color="auto" w:fill="auto"/>
            <w:vAlign w:val="center"/>
          </w:tcPr>
          <w:p w14:paraId="0DD83654" w14:textId="77777777" w:rsidR="00E202F5" w:rsidRDefault="00F67EEF">
            <w:pPr>
              <w:rPr>
                <w:color w:val="000000"/>
              </w:rPr>
            </w:pPr>
            <w:r>
              <w:rPr>
                <w:color w:val="000000"/>
              </w:rPr>
              <w:t>Warranty period: 12 months. Height: 980 mm. Depth: 400 mm. Width: 410 mm. Maximum load: 100 kg. Type: metal. Frame material: metal. Filler: polyurethane foam. Upholstery: imitation leather. Seat height: 46 cm. Upholstery color: cappuccino. Frame color: chr</w:t>
            </w:r>
            <w:r>
              <w:rPr>
                <w:color w:val="000000"/>
              </w:rPr>
              <w:t>ome. Base color: white. Transport condition: disassembled. Material of legs: metal.</w:t>
            </w:r>
          </w:p>
        </w:tc>
        <w:tc>
          <w:tcPr>
            <w:tcW w:w="1985" w:type="dxa"/>
            <w:shd w:val="clear" w:color="auto" w:fill="auto"/>
            <w:vAlign w:val="center"/>
          </w:tcPr>
          <w:p w14:paraId="3AA8FD32" w14:textId="77777777" w:rsidR="00E202F5" w:rsidRDefault="00F67EEF">
            <w:pPr>
              <w:rPr>
                <w:color w:val="000000"/>
              </w:rPr>
            </w:pPr>
            <w:r>
              <w:rPr>
                <w:noProof/>
              </w:rPr>
              <w:drawing>
                <wp:anchor distT="0" distB="0" distL="114300" distR="114300" simplePos="0" relativeHeight="251742208" behindDoc="0" locked="0" layoutInCell="1" hidden="0" allowOverlap="1" wp14:anchorId="5FF9C9C3" wp14:editId="0CBE264B">
                  <wp:simplePos x="0" y="0"/>
                  <wp:positionH relativeFrom="column">
                    <wp:posOffset>146050</wp:posOffset>
                  </wp:positionH>
                  <wp:positionV relativeFrom="paragraph">
                    <wp:posOffset>-17777</wp:posOffset>
                  </wp:positionV>
                  <wp:extent cx="457200" cy="831850"/>
                  <wp:effectExtent l="0" t="0" r="0" b="0"/>
                  <wp:wrapNone/>
                  <wp:docPr id="16370" name="image154.jpg" descr="Стілець обідній City chrome капучино/хром - фото 1"/>
                  <wp:cNvGraphicFramePr/>
                  <a:graphic xmlns:a="http://schemas.openxmlformats.org/drawingml/2006/main">
                    <a:graphicData uri="http://schemas.openxmlformats.org/drawingml/2006/picture">
                      <pic:pic xmlns:pic="http://schemas.openxmlformats.org/drawingml/2006/picture">
                        <pic:nvPicPr>
                          <pic:cNvPr id="0" name="image154.jpg" descr="Стілець обідній City chrome капучино/хром - фото 1"/>
                          <pic:cNvPicPr preferRelativeResize="0"/>
                        </pic:nvPicPr>
                        <pic:blipFill>
                          <a:blip r:embed="rId100"/>
                          <a:srcRect/>
                          <a:stretch>
                            <a:fillRect/>
                          </a:stretch>
                        </pic:blipFill>
                        <pic:spPr>
                          <a:xfrm>
                            <a:off x="0" y="0"/>
                            <a:ext cx="457200" cy="831850"/>
                          </a:xfrm>
                          <a:prstGeom prst="rect">
                            <a:avLst/>
                          </a:prstGeom>
                          <a:ln/>
                        </pic:spPr>
                      </pic:pic>
                    </a:graphicData>
                  </a:graphic>
                </wp:anchor>
              </w:drawing>
            </w:r>
          </w:p>
        </w:tc>
        <w:tc>
          <w:tcPr>
            <w:tcW w:w="1134" w:type="dxa"/>
            <w:shd w:val="clear" w:color="auto" w:fill="auto"/>
            <w:vAlign w:val="center"/>
          </w:tcPr>
          <w:p w14:paraId="0006485A" w14:textId="77777777" w:rsidR="00E202F5" w:rsidRDefault="00F67EEF">
            <w:pPr>
              <w:jc w:val="right"/>
              <w:rPr>
                <w:color w:val="000000"/>
              </w:rPr>
            </w:pPr>
            <w:r>
              <w:rPr>
                <w:color w:val="000000"/>
              </w:rPr>
              <w:t>21</w:t>
            </w:r>
          </w:p>
        </w:tc>
      </w:tr>
      <w:tr w:rsidR="00E202F5" w14:paraId="3C26CBFD" w14:textId="77777777">
        <w:trPr>
          <w:trHeight w:val="1430"/>
        </w:trPr>
        <w:tc>
          <w:tcPr>
            <w:tcW w:w="704" w:type="dxa"/>
            <w:shd w:val="clear" w:color="auto" w:fill="auto"/>
            <w:vAlign w:val="center"/>
          </w:tcPr>
          <w:p w14:paraId="346EDCF2" w14:textId="77777777" w:rsidR="00E202F5" w:rsidRDefault="00F67EEF">
            <w:pPr>
              <w:rPr>
                <w:color w:val="000000"/>
              </w:rPr>
            </w:pPr>
            <w:r>
              <w:rPr>
                <w:color w:val="000000"/>
              </w:rPr>
              <w:t>073</w:t>
            </w:r>
          </w:p>
        </w:tc>
        <w:tc>
          <w:tcPr>
            <w:tcW w:w="1559" w:type="dxa"/>
            <w:shd w:val="clear" w:color="auto" w:fill="auto"/>
            <w:vAlign w:val="center"/>
          </w:tcPr>
          <w:p w14:paraId="1C1F0A26" w14:textId="77777777" w:rsidR="00E202F5" w:rsidRDefault="00F67EEF">
            <w:pPr>
              <w:rPr>
                <w:color w:val="000000"/>
              </w:rPr>
            </w:pPr>
            <w:r>
              <w:rPr>
                <w:color w:val="000000"/>
              </w:rPr>
              <w:t>Set of hand tools</w:t>
            </w:r>
          </w:p>
        </w:tc>
        <w:tc>
          <w:tcPr>
            <w:tcW w:w="3402" w:type="dxa"/>
            <w:shd w:val="clear" w:color="auto" w:fill="auto"/>
            <w:vAlign w:val="center"/>
          </w:tcPr>
          <w:p w14:paraId="6DD51A16" w14:textId="77777777" w:rsidR="00E202F5" w:rsidRDefault="00F67EEF">
            <w:pPr>
              <w:rPr>
                <w:color w:val="000000"/>
              </w:rPr>
            </w:pPr>
            <w:r>
              <w:rPr>
                <w:color w:val="000000"/>
              </w:rPr>
              <w:t>Complete set</w:t>
            </w:r>
            <w:r>
              <w:rPr>
                <w:color w:val="000000"/>
              </w:rPr>
              <w:br/>
              <w:t>Bits</w:t>
            </w:r>
            <w:r>
              <w:rPr>
                <w:color w:val="000000"/>
              </w:rPr>
              <w:br/>
              <w:t>Insulating tape</w:t>
            </w:r>
            <w:r>
              <w:rPr>
                <w:color w:val="000000"/>
              </w:rPr>
              <w:br/>
              <w:t>Pliers</w:t>
            </w:r>
            <w:r>
              <w:rPr>
                <w:color w:val="000000"/>
              </w:rPr>
              <w:br/>
              <w:t>Adjustable wrench</w:t>
            </w:r>
            <w:r>
              <w:rPr>
                <w:color w:val="000000"/>
              </w:rPr>
              <w:br/>
              <w:t>Hex key</w:t>
            </w:r>
            <w:r>
              <w:rPr>
                <w:color w:val="000000"/>
              </w:rPr>
              <w:br/>
              <w:t>Hammer</w:t>
            </w:r>
            <w:r>
              <w:rPr>
                <w:color w:val="000000"/>
              </w:rPr>
              <w:br/>
              <w:t>A knife</w:t>
            </w:r>
            <w:r>
              <w:rPr>
                <w:color w:val="000000"/>
              </w:rPr>
              <w:br/>
              <w:t>Scissors</w:t>
            </w:r>
            <w:r>
              <w:rPr>
                <w:color w:val="000000"/>
              </w:rPr>
              <w:br/>
              <w:t>Organizer</w:t>
            </w:r>
            <w:r>
              <w:rPr>
                <w:color w:val="000000"/>
              </w:rPr>
              <w:br/>
              <w:t>Screwdriver</w:t>
            </w:r>
            <w:r>
              <w:rPr>
                <w:color w:val="000000"/>
              </w:rPr>
              <w:br/>
              <w:t>Pliers</w:t>
            </w:r>
            <w:r>
              <w:rPr>
                <w:color w:val="000000"/>
              </w:rPr>
              <w:br/>
              <w:t>Roulette</w:t>
            </w:r>
            <w:r>
              <w:rPr>
                <w:color w:val="000000"/>
              </w:rPr>
              <w:br/>
            </w:r>
            <w:r>
              <w:rPr>
                <w:color w:val="000000"/>
              </w:rPr>
              <w:t>Ratchet handle</w:t>
            </w:r>
            <w:r>
              <w:rPr>
                <w:color w:val="000000"/>
              </w:rPr>
              <w:br/>
              <w:t>Number of units 100</w:t>
            </w:r>
            <w:r>
              <w:rPr>
                <w:color w:val="000000"/>
              </w:rPr>
              <w:br/>
              <w:t>Appointment</w:t>
            </w:r>
            <w:r>
              <w:rPr>
                <w:color w:val="000000"/>
              </w:rPr>
              <w:br/>
              <w:t>for home use</w:t>
            </w:r>
            <w:r>
              <w:rPr>
                <w:color w:val="000000"/>
              </w:rPr>
              <w:br/>
              <w:t>universal</w:t>
            </w:r>
            <w:r>
              <w:rPr>
                <w:color w:val="000000"/>
              </w:rPr>
              <w:br/>
              <w:t>Material Chrome-vanadium steel</w:t>
            </w:r>
            <w:r>
              <w:rPr>
                <w:color w:val="000000"/>
              </w:rPr>
              <w:br/>
              <w:t>Weight, kg 3.5</w:t>
            </w:r>
            <w:r>
              <w:rPr>
                <w:color w:val="000000"/>
              </w:rPr>
              <w:br/>
              <w:t>Complete set of 9 pieces</w:t>
            </w:r>
            <w:r>
              <w:rPr>
                <w:color w:val="000000"/>
              </w:rPr>
              <w:br/>
              <w:t>- 1/4 ”heads: 5, 6, 7, 8, 9, 10, 11, 12, 13 mm 1 pc</w:t>
            </w:r>
            <w:r>
              <w:rPr>
                <w:color w:val="000000"/>
              </w:rPr>
              <w:br/>
              <w:t>- Screwdriver with ratchet mechanism and reverse 1/4 "1 pc</w:t>
            </w:r>
            <w:r>
              <w:rPr>
                <w:color w:val="000000"/>
              </w:rPr>
              <w:br/>
              <w:t>- Ha</w:t>
            </w:r>
            <w:r>
              <w:rPr>
                <w:color w:val="000000"/>
              </w:rPr>
              <w:t>mmer-nail 350 g 1 pc</w:t>
            </w:r>
            <w:r>
              <w:rPr>
                <w:color w:val="000000"/>
              </w:rPr>
              <w:br/>
              <w:t>- pliers combined 6 ”1 pc</w:t>
            </w:r>
            <w:r>
              <w:rPr>
                <w:color w:val="000000"/>
              </w:rPr>
              <w:br/>
              <w:t>- pliers extended 6 ”1 piece</w:t>
            </w:r>
          </w:p>
          <w:p w14:paraId="2356A65F" w14:textId="77777777" w:rsidR="00E202F5" w:rsidRDefault="00F67EEF">
            <w:pPr>
              <w:rPr>
                <w:color w:val="000000"/>
              </w:rPr>
            </w:pPr>
            <w:r>
              <w:rPr>
                <w:color w:val="000000"/>
              </w:rPr>
              <w:t>- Hacksaw universal 1 piece</w:t>
            </w:r>
            <w:r>
              <w:rPr>
                <w:color w:val="000000"/>
              </w:rPr>
              <w:br/>
              <w:t>- Indicator screwdriver 1 pc</w:t>
            </w:r>
            <w:r>
              <w:rPr>
                <w:color w:val="000000"/>
              </w:rPr>
              <w:br/>
              <w:t>- Adjustable wrench 8 ”1 pc</w:t>
            </w:r>
            <w:r>
              <w:rPr>
                <w:color w:val="000000"/>
              </w:rPr>
              <w:br/>
              <w:t>- Roulette 3M x 16 mm 2 pcs</w:t>
            </w:r>
            <w:r>
              <w:rPr>
                <w:color w:val="000000"/>
              </w:rPr>
              <w:br/>
              <w:t>- Screwdrivers: SL6 x 100 mm, PH2 x 100 mm. 10 pcs</w:t>
            </w:r>
            <w:r>
              <w:rPr>
                <w:color w:val="000000"/>
              </w:rPr>
              <w:br/>
              <w:t>- Bits (with hol</w:t>
            </w:r>
            <w:r>
              <w:rPr>
                <w:color w:val="000000"/>
              </w:rPr>
              <w:t>der): SL 4-5-6 mm, PH 1-2-3, PZ 1-2-3, AD 6 pcs</w:t>
            </w:r>
            <w:r>
              <w:rPr>
                <w:color w:val="000000"/>
              </w:rPr>
              <w:br/>
              <w:t>- Screwdrivers for point works: PH 0-1, SL 1.4-2.0-2.4-3.0 mm 1 pc</w:t>
            </w:r>
            <w:r>
              <w:rPr>
                <w:color w:val="000000"/>
              </w:rPr>
              <w:br/>
              <w:t>- channel lock pliers 8 "1 piece</w:t>
            </w:r>
            <w:r>
              <w:rPr>
                <w:color w:val="000000"/>
              </w:rPr>
              <w:br/>
              <w:t>- Knife 1 pc</w:t>
            </w:r>
            <w:r>
              <w:rPr>
                <w:color w:val="000000"/>
              </w:rPr>
              <w:br/>
              <w:t>- PVC insulating tape 8 pcs</w:t>
            </w:r>
            <w:r>
              <w:rPr>
                <w:color w:val="000000"/>
              </w:rPr>
              <w:br/>
              <w:t>- Set of keys of 6- g L-shaped: 1.5, 2, 2.5, 3, 4, 5, 5.5, 6 mm.1 p</w:t>
            </w:r>
            <w:r>
              <w:rPr>
                <w:color w:val="000000"/>
              </w:rPr>
              <w:t>iece</w:t>
            </w:r>
            <w:r>
              <w:rPr>
                <w:color w:val="000000"/>
              </w:rPr>
              <w:br/>
              <w:t>- Blades for a knife of 5 pieces in a cover. 52 pieces</w:t>
            </w:r>
            <w:r>
              <w:rPr>
                <w:color w:val="000000"/>
              </w:rPr>
              <w:br/>
              <w:t>-A set of fasteners (screws, dowels, and pcs) 1 pc</w:t>
            </w:r>
            <w:r>
              <w:rPr>
                <w:color w:val="000000"/>
              </w:rPr>
              <w:br/>
              <w:t>- Plastic case</w:t>
            </w:r>
            <w:r>
              <w:rPr>
                <w:color w:val="000000"/>
              </w:rPr>
              <w:br/>
              <w:t>12 months warranty</w:t>
            </w:r>
          </w:p>
        </w:tc>
        <w:tc>
          <w:tcPr>
            <w:tcW w:w="1985" w:type="dxa"/>
            <w:shd w:val="clear" w:color="auto" w:fill="auto"/>
            <w:vAlign w:val="center"/>
          </w:tcPr>
          <w:p w14:paraId="4E393F09" w14:textId="77777777" w:rsidR="00E202F5" w:rsidRDefault="00F67EEF">
            <w:pPr>
              <w:rPr>
                <w:color w:val="000000"/>
              </w:rPr>
            </w:pPr>
            <w:r>
              <w:rPr>
                <w:noProof/>
              </w:rPr>
              <w:drawing>
                <wp:anchor distT="0" distB="0" distL="114300" distR="114300" simplePos="0" relativeHeight="251743232" behindDoc="0" locked="0" layoutInCell="1" hidden="0" allowOverlap="1" wp14:anchorId="75CFC6A9" wp14:editId="3F05432C">
                  <wp:simplePos x="0" y="0"/>
                  <wp:positionH relativeFrom="column">
                    <wp:posOffset>20323</wp:posOffset>
                  </wp:positionH>
                  <wp:positionV relativeFrom="paragraph">
                    <wp:posOffset>-126362</wp:posOffset>
                  </wp:positionV>
                  <wp:extent cx="704850" cy="797560"/>
                  <wp:effectExtent l="0" t="0" r="0" b="0"/>
                  <wp:wrapNone/>
                  <wp:docPr id="16355" name="image137.jpg" descr="Набор ручных инструментов WMC TOOLS 100 предметов (20100) - изображение 1"/>
                  <wp:cNvGraphicFramePr/>
                  <a:graphic xmlns:a="http://schemas.openxmlformats.org/drawingml/2006/main">
                    <a:graphicData uri="http://schemas.openxmlformats.org/drawingml/2006/picture">
                      <pic:pic xmlns:pic="http://schemas.openxmlformats.org/drawingml/2006/picture">
                        <pic:nvPicPr>
                          <pic:cNvPr id="0" name="image137.jpg" descr="Набор ручных инструментов WMC TOOLS 100 предметов (20100) - изображение 1"/>
                          <pic:cNvPicPr preferRelativeResize="0"/>
                        </pic:nvPicPr>
                        <pic:blipFill>
                          <a:blip r:embed="rId101"/>
                          <a:srcRect/>
                          <a:stretch>
                            <a:fillRect/>
                          </a:stretch>
                        </pic:blipFill>
                        <pic:spPr>
                          <a:xfrm rot="16200000">
                            <a:off x="0" y="0"/>
                            <a:ext cx="704850" cy="797560"/>
                          </a:xfrm>
                          <a:prstGeom prst="rect">
                            <a:avLst/>
                          </a:prstGeom>
                          <a:ln/>
                        </pic:spPr>
                      </pic:pic>
                    </a:graphicData>
                  </a:graphic>
                </wp:anchor>
              </w:drawing>
            </w:r>
          </w:p>
        </w:tc>
        <w:tc>
          <w:tcPr>
            <w:tcW w:w="1134" w:type="dxa"/>
            <w:shd w:val="clear" w:color="auto" w:fill="auto"/>
            <w:vAlign w:val="center"/>
          </w:tcPr>
          <w:p w14:paraId="053422C6" w14:textId="77777777" w:rsidR="00E202F5" w:rsidRDefault="00F67EEF">
            <w:pPr>
              <w:jc w:val="right"/>
              <w:rPr>
                <w:color w:val="000000"/>
              </w:rPr>
            </w:pPr>
            <w:r>
              <w:rPr>
                <w:color w:val="000000"/>
              </w:rPr>
              <w:t>1</w:t>
            </w:r>
          </w:p>
        </w:tc>
      </w:tr>
      <w:tr w:rsidR="00E202F5" w14:paraId="7161C9B4" w14:textId="77777777">
        <w:trPr>
          <w:trHeight w:val="1430"/>
        </w:trPr>
        <w:tc>
          <w:tcPr>
            <w:tcW w:w="704" w:type="dxa"/>
            <w:shd w:val="clear" w:color="auto" w:fill="auto"/>
            <w:vAlign w:val="center"/>
          </w:tcPr>
          <w:p w14:paraId="376C7C62" w14:textId="77777777" w:rsidR="00E202F5" w:rsidRDefault="00F67EEF">
            <w:pPr>
              <w:rPr>
                <w:color w:val="000000"/>
              </w:rPr>
            </w:pPr>
            <w:r>
              <w:rPr>
                <w:color w:val="000000"/>
              </w:rPr>
              <w:t>074</w:t>
            </w:r>
          </w:p>
        </w:tc>
        <w:tc>
          <w:tcPr>
            <w:tcW w:w="1559" w:type="dxa"/>
            <w:shd w:val="clear" w:color="auto" w:fill="auto"/>
            <w:vAlign w:val="center"/>
          </w:tcPr>
          <w:p w14:paraId="57EC7C6A" w14:textId="77777777" w:rsidR="00E202F5" w:rsidRDefault="00F67EEF">
            <w:pPr>
              <w:rPr>
                <w:color w:val="000000"/>
              </w:rPr>
            </w:pPr>
            <w:r>
              <w:rPr>
                <w:color w:val="000000"/>
              </w:rPr>
              <w:t>Hammer drill</w:t>
            </w:r>
          </w:p>
        </w:tc>
        <w:tc>
          <w:tcPr>
            <w:tcW w:w="3402" w:type="dxa"/>
            <w:shd w:val="clear" w:color="auto" w:fill="auto"/>
            <w:vAlign w:val="center"/>
          </w:tcPr>
          <w:p w14:paraId="266DCCEB" w14:textId="77777777" w:rsidR="00E202F5" w:rsidRDefault="00F67EEF">
            <w:pPr>
              <w:rPr>
                <w:color w:val="000000"/>
              </w:rPr>
            </w:pPr>
            <w:r>
              <w:rPr>
                <w:color w:val="000000"/>
              </w:rPr>
              <w:t>Purpose of the tool: household. Type of drill: percussion drill. Operating mode: drilling</w:t>
            </w:r>
            <w:r>
              <w:rPr>
                <w:color w:val="000000"/>
              </w:rPr>
              <w:t>, drilling with impact. Maximum speed (idling): 3000 rpm. Cartridge type: quick clamp. Maximum diameter of drilling in wood: 30 mm. Maximum diameter of drilling in metal: 12 mm. Number of strokes: 45,000 beats / min. Maximum diameter of drilling in concret</w:t>
            </w:r>
            <w:r>
              <w:rPr>
                <w:color w:val="000000"/>
              </w:rPr>
              <w:t xml:space="preserve">e: 14 mm. Supply voltage: 220 V. Main handle: open type. Number of handles: one-handed. Length of a network cable: 2 m. Diameter of a clip of a cartridge: 13 mm. Warranty: 24 months. Additional features: quick-release chuck Press &amp; Lock - easy tool change </w:t>
            </w:r>
            <w:r>
              <w:rPr>
                <w:color w:val="000000"/>
              </w:rPr>
              <w:t>by locking the drill spindle at the touch of a button;, rotation right / left: ideal for screwing, Additional handle with Anti-Slip function, convenient operation with a built-in continuous mode switch. Electronic systems: overload protection.</w:t>
            </w:r>
          </w:p>
        </w:tc>
        <w:tc>
          <w:tcPr>
            <w:tcW w:w="1985" w:type="dxa"/>
            <w:shd w:val="clear" w:color="auto" w:fill="auto"/>
            <w:vAlign w:val="center"/>
          </w:tcPr>
          <w:p w14:paraId="5D5B281D" w14:textId="77777777" w:rsidR="00E202F5" w:rsidRDefault="00F67EEF">
            <w:pPr>
              <w:rPr>
                <w:color w:val="000000"/>
              </w:rPr>
            </w:pPr>
            <w:r>
              <w:rPr>
                <w:noProof/>
              </w:rPr>
              <w:drawing>
                <wp:anchor distT="0" distB="0" distL="114300" distR="114300" simplePos="0" relativeHeight="251744256" behindDoc="0" locked="0" layoutInCell="1" hidden="0" allowOverlap="1" wp14:anchorId="47EEB98A" wp14:editId="2C50B2B5">
                  <wp:simplePos x="0" y="0"/>
                  <wp:positionH relativeFrom="column">
                    <wp:posOffset>-47622</wp:posOffset>
                  </wp:positionH>
                  <wp:positionV relativeFrom="paragraph">
                    <wp:posOffset>-686432</wp:posOffset>
                  </wp:positionV>
                  <wp:extent cx="781050" cy="774700"/>
                  <wp:effectExtent l="0" t="0" r="0" b="0"/>
                  <wp:wrapNone/>
                  <wp:docPr id="16283" name="image53.jpg" descr="Дриль ударний Bosch UniversalImpact 700 W 060313100F - фото 1"/>
                  <wp:cNvGraphicFramePr/>
                  <a:graphic xmlns:a="http://schemas.openxmlformats.org/drawingml/2006/main">
                    <a:graphicData uri="http://schemas.openxmlformats.org/drawingml/2006/picture">
                      <pic:pic xmlns:pic="http://schemas.openxmlformats.org/drawingml/2006/picture">
                        <pic:nvPicPr>
                          <pic:cNvPr id="0" name="image53.jpg" descr="Дриль ударний Bosch UniversalImpact 700 W 060313100F - фото 1"/>
                          <pic:cNvPicPr preferRelativeResize="0"/>
                        </pic:nvPicPr>
                        <pic:blipFill>
                          <a:blip r:embed="rId102"/>
                          <a:srcRect/>
                          <a:stretch>
                            <a:fillRect/>
                          </a:stretch>
                        </pic:blipFill>
                        <pic:spPr>
                          <a:xfrm>
                            <a:off x="0" y="0"/>
                            <a:ext cx="781050" cy="774700"/>
                          </a:xfrm>
                          <a:prstGeom prst="rect">
                            <a:avLst/>
                          </a:prstGeom>
                          <a:ln/>
                        </pic:spPr>
                      </pic:pic>
                    </a:graphicData>
                  </a:graphic>
                </wp:anchor>
              </w:drawing>
            </w:r>
          </w:p>
        </w:tc>
        <w:tc>
          <w:tcPr>
            <w:tcW w:w="1134" w:type="dxa"/>
            <w:shd w:val="clear" w:color="auto" w:fill="auto"/>
            <w:vAlign w:val="center"/>
          </w:tcPr>
          <w:p w14:paraId="0D1ECB16" w14:textId="77777777" w:rsidR="00E202F5" w:rsidRDefault="00F67EEF">
            <w:pPr>
              <w:jc w:val="right"/>
              <w:rPr>
                <w:color w:val="000000"/>
              </w:rPr>
            </w:pPr>
            <w:r>
              <w:rPr>
                <w:color w:val="000000"/>
              </w:rPr>
              <w:t>1</w:t>
            </w:r>
          </w:p>
        </w:tc>
      </w:tr>
      <w:tr w:rsidR="00E202F5" w14:paraId="5BA39901" w14:textId="77777777">
        <w:trPr>
          <w:trHeight w:val="1430"/>
        </w:trPr>
        <w:tc>
          <w:tcPr>
            <w:tcW w:w="704" w:type="dxa"/>
            <w:shd w:val="clear" w:color="auto" w:fill="auto"/>
            <w:vAlign w:val="center"/>
          </w:tcPr>
          <w:p w14:paraId="4F83FFDE" w14:textId="77777777" w:rsidR="00E202F5" w:rsidRDefault="00F67EEF">
            <w:pPr>
              <w:rPr>
                <w:color w:val="000000"/>
              </w:rPr>
            </w:pPr>
            <w:r>
              <w:rPr>
                <w:color w:val="000000"/>
              </w:rPr>
              <w:t>075</w:t>
            </w:r>
          </w:p>
        </w:tc>
        <w:tc>
          <w:tcPr>
            <w:tcW w:w="1559" w:type="dxa"/>
            <w:shd w:val="clear" w:color="auto" w:fill="auto"/>
            <w:vAlign w:val="center"/>
          </w:tcPr>
          <w:p w14:paraId="15FBBCB2" w14:textId="77777777" w:rsidR="00E202F5" w:rsidRDefault="00F67EEF">
            <w:pPr>
              <w:rPr>
                <w:color w:val="000000"/>
              </w:rPr>
            </w:pPr>
            <w:r>
              <w:rPr>
                <w:color w:val="000000"/>
              </w:rPr>
              <w:t>Set of bathroom accessories</w:t>
            </w:r>
          </w:p>
        </w:tc>
        <w:tc>
          <w:tcPr>
            <w:tcW w:w="3402" w:type="dxa"/>
            <w:shd w:val="clear" w:color="auto" w:fill="auto"/>
            <w:vAlign w:val="center"/>
          </w:tcPr>
          <w:p w14:paraId="7582B25B" w14:textId="77777777" w:rsidR="00E202F5" w:rsidRDefault="00F67EEF">
            <w:pPr>
              <w:rPr>
                <w:color w:val="000000"/>
              </w:rPr>
            </w:pPr>
            <w:r>
              <w:rPr>
                <w:color w:val="000000"/>
              </w:rPr>
              <w:t>The set consists of: soap dish, soap dispenser, glass, paper holder, brush.</w:t>
            </w:r>
          </w:p>
        </w:tc>
        <w:tc>
          <w:tcPr>
            <w:tcW w:w="1985" w:type="dxa"/>
            <w:shd w:val="clear" w:color="auto" w:fill="auto"/>
            <w:vAlign w:val="center"/>
          </w:tcPr>
          <w:p w14:paraId="32014804" w14:textId="77777777" w:rsidR="00E202F5" w:rsidRDefault="00F67EEF">
            <w:pPr>
              <w:rPr>
                <w:color w:val="000000"/>
              </w:rPr>
            </w:pPr>
            <w:r>
              <w:rPr>
                <w:noProof/>
              </w:rPr>
              <w:drawing>
                <wp:anchor distT="0" distB="0" distL="114300" distR="114300" simplePos="0" relativeHeight="251745280" behindDoc="0" locked="0" layoutInCell="1" hidden="0" allowOverlap="1" wp14:anchorId="2EE49FD9" wp14:editId="13D5165C">
                  <wp:simplePos x="0" y="0"/>
                  <wp:positionH relativeFrom="column">
                    <wp:posOffset>-34922</wp:posOffset>
                  </wp:positionH>
                  <wp:positionV relativeFrom="paragraph">
                    <wp:posOffset>-101597</wp:posOffset>
                  </wp:positionV>
                  <wp:extent cx="730250" cy="755650"/>
                  <wp:effectExtent l="0" t="0" r="0" b="0"/>
                  <wp:wrapNone/>
                  <wp:docPr id="16368" name="image151.jpg" descr="Комплект аксесуарів у ванну кімнату підвісний Trento Palermo чорний"/>
                  <wp:cNvGraphicFramePr/>
                  <a:graphic xmlns:a="http://schemas.openxmlformats.org/drawingml/2006/main">
                    <a:graphicData uri="http://schemas.openxmlformats.org/drawingml/2006/picture">
                      <pic:pic xmlns:pic="http://schemas.openxmlformats.org/drawingml/2006/picture">
                        <pic:nvPicPr>
                          <pic:cNvPr id="0" name="image151.jpg" descr="Комплект аксесуарів у ванну кімнату підвісний Trento Palermo чорний"/>
                          <pic:cNvPicPr preferRelativeResize="0"/>
                        </pic:nvPicPr>
                        <pic:blipFill>
                          <a:blip r:embed="rId103"/>
                          <a:srcRect/>
                          <a:stretch>
                            <a:fillRect/>
                          </a:stretch>
                        </pic:blipFill>
                        <pic:spPr>
                          <a:xfrm>
                            <a:off x="0" y="0"/>
                            <a:ext cx="730250" cy="755650"/>
                          </a:xfrm>
                          <a:prstGeom prst="rect">
                            <a:avLst/>
                          </a:prstGeom>
                          <a:ln/>
                        </pic:spPr>
                      </pic:pic>
                    </a:graphicData>
                  </a:graphic>
                </wp:anchor>
              </w:drawing>
            </w:r>
          </w:p>
        </w:tc>
        <w:tc>
          <w:tcPr>
            <w:tcW w:w="1134" w:type="dxa"/>
            <w:shd w:val="clear" w:color="auto" w:fill="auto"/>
            <w:vAlign w:val="center"/>
          </w:tcPr>
          <w:p w14:paraId="76349E23" w14:textId="77777777" w:rsidR="00E202F5" w:rsidRDefault="00F67EEF">
            <w:pPr>
              <w:jc w:val="right"/>
              <w:rPr>
                <w:color w:val="000000"/>
              </w:rPr>
            </w:pPr>
            <w:r>
              <w:rPr>
                <w:color w:val="000000"/>
              </w:rPr>
              <w:t>14</w:t>
            </w:r>
          </w:p>
        </w:tc>
      </w:tr>
      <w:tr w:rsidR="00E202F5" w14:paraId="1500BAA4" w14:textId="77777777">
        <w:trPr>
          <w:trHeight w:val="1430"/>
        </w:trPr>
        <w:tc>
          <w:tcPr>
            <w:tcW w:w="704" w:type="dxa"/>
            <w:shd w:val="clear" w:color="auto" w:fill="auto"/>
            <w:vAlign w:val="center"/>
          </w:tcPr>
          <w:p w14:paraId="2E31919B" w14:textId="77777777" w:rsidR="00E202F5" w:rsidRDefault="00F67EEF">
            <w:pPr>
              <w:rPr>
                <w:color w:val="000000"/>
              </w:rPr>
            </w:pPr>
            <w:r>
              <w:rPr>
                <w:color w:val="000000"/>
              </w:rPr>
              <w:t>076</w:t>
            </w:r>
          </w:p>
        </w:tc>
        <w:tc>
          <w:tcPr>
            <w:tcW w:w="1559" w:type="dxa"/>
            <w:shd w:val="clear" w:color="auto" w:fill="auto"/>
            <w:vAlign w:val="center"/>
          </w:tcPr>
          <w:p w14:paraId="3EABC3C5" w14:textId="77777777" w:rsidR="00E202F5" w:rsidRDefault="00F67EEF">
            <w:pPr>
              <w:rPr>
                <w:color w:val="000000"/>
              </w:rPr>
            </w:pPr>
            <w:r>
              <w:rPr>
                <w:color w:val="000000"/>
              </w:rPr>
              <w:t>Laundry basket</w:t>
            </w:r>
          </w:p>
        </w:tc>
        <w:tc>
          <w:tcPr>
            <w:tcW w:w="3402" w:type="dxa"/>
            <w:shd w:val="clear" w:color="auto" w:fill="auto"/>
            <w:vAlign w:val="center"/>
          </w:tcPr>
          <w:p w14:paraId="5E823BF3" w14:textId="77777777" w:rsidR="00E202F5" w:rsidRDefault="00F67EEF">
            <w:pPr>
              <w:rPr>
                <w:color w:val="000000"/>
              </w:rPr>
            </w:pPr>
            <w:r>
              <w:rPr>
                <w:color w:val="000000"/>
              </w:rPr>
              <w:t>Type Plastic</w:t>
            </w:r>
            <w:r>
              <w:rPr>
                <w:color w:val="000000"/>
              </w:rPr>
              <w:br/>
              <w:t>Material Polypropylene</w:t>
            </w:r>
            <w:r>
              <w:rPr>
                <w:color w:val="000000"/>
              </w:rPr>
              <w:br/>
              <w:t>Color Brown</w:t>
            </w:r>
            <w:r>
              <w:rPr>
                <w:color w:val="000000"/>
              </w:rPr>
              <w:br/>
              <w:t>Volume: 45 l</w:t>
            </w:r>
            <w:r>
              <w:rPr>
                <w:color w:val="000000"/>
              </w:rPr>
              <w:br/>
              <w:t>Dimensions: 48x40x30 cm</w:t>
            </w:r>
          </w:p>
        </w:tc>
        <w:tc>
          <w:tcPr>
            <w:tcW w:w="1985" w:type="dxa"/>
            <w:shd w:val="clear" w:color="auto" w:fill="auto"/>
            <w:vAlign w:val="center"/>
          </w:tcPr>
          <w:p w14:paraId="4542BBE2" w14:textId="77777777" w:rsidR="00E202F5" w:rsidRDefault="00F67EEF">
            <w:pPr>
              <w:rPr>
                <w:color w:val="000000"/>
              </w:rPr>
            </w:pPr>
            <w:r>
              <w:rPr>
                <w:noProof/>
              </w:rPr>
              <w:drawing>
                <wp:anchor distT="0" distB="0" distL="114300" distR="114300" simplePos="0" relativeHeight="251746304" behindDoc="0" locked="0" layoutInCell="1" hidden="0" allowOverlap="1" wp14:anchorId="70C788AF" wp14:editId="31D3836F">
                  <wp:simplePos x="0" y="0"/>
                  <wp:positionH relativeFrom="column">
                    <wp:posOffset>158750</wp:posOffset>
                  </wp:positionH>
                  <wp:positionV relativeFrom="paragraph">
                    <wp:posOffset>23495</wp:posOffset>
                  </wp:positionV>
                  <wp:extent cx="463550" cy="838200"/>
                  <wp:effectExtent l="0" t="0" r="0" b="0"/>
                  <wp:wrapNone/>
                  <wp:docPr id="16290" name="image60.jpg" descr="Корзина для белья Violet House 45 л (0778 Роттанг COF 45 л) - изображение 1"/>
                  <wp:cNvGraphicFramePr/>
                  <a:graphic xmlns:a="http://schemas.openxmlformats.org/drawingml/2006/main">
                    <a:graphicData uri="http://schemas.openxmlformats.org/drawingml/2006/picture">
                      <pic:pic xmlns:pic="http://schemas.openxmlformats.org/drawingml/2006/picture">
                        <pic:nvPicPr>
                          <pic:cNvPr id="0" name="image60.jpg" descr="Корзина для белья Violet House 45 л (0778 Роттанг COF 45 л) - изображение 1"/>
                          <pic:cNvPicPr preferRelativeResize="0"/>
                        </pic:nvPicPr>
                        <pic:blipFill>
                          <a:blip r:embed="rId104"/>
                          <a:srcRect/>
                          <a:stretch>
                            <a:fillRect/>
                          </a:stretch>
                        </pic:blipFill>
                        <pic:spPr>
                          <a:xfrm>
                            <a:off x="0" y="0"/>
                            <a:ext cx="463550" cy="838200"/>
                          </a:xfrm>
                          <a:prstGeom prst="rect">
                            <a:avLst/>
                          </a:prstGeom>
                          <a:ln/>
                        </pic:spPr>
                      </pic:pic>
                    </a:graphicData>
                  </a:graphic>
                </wp:anchor>
              </w:drawing>
            </w:r>
          </w:p>
        </w:tc>
        <w:tc>
          <w:tcPr>
            <w:tcW w:w="1134" w:type="dxa"/>
            <w:shd w:val="clear" w:color="auto" w:fill="auto"/>
            <w:vAlign w:val="center"/>
          </w:tcPr>
          <w:p w14:paraId="2C2EA871" w14:textId="77777777" w:rsidR="00E202F5" w:rsidRDefault="00F67EEF">
            <w:pPr>
              <w:jc w:val="right"/>
              <w:rPr>
                <w:color w:val="000000"/>
              </w:rPr>
            </w:pPr>
            <w:r>
              <w:rPr>
                <w:color w:val="000000"/>
              </w:rPr>
              <w:t>16</w:t>
            </w:r>
          </w:p>
        </w:tc>
      </w:tr>
      <w:tr w:rsidR="00E202F5" w14:paraId="4E078061" w14:textId="77777777">
        <w:trPr>
          <w:trHeight w:val="1473"/>
        </w:trPr>
        <w:tc>
          <w:tcPr>
            <w:tcW w:w="704" w:type="dxa"/>
            <w:shd w:val="clear" w:color="auto" w:fill="auto"/>
            <w:vAlign w:val="center"/>
          </w:tcPr>
          <w:p w14:paraId="5804D2E9" w14:textId="77777777" w:rsidR="00E202F5" w:rsidRDefault="00F67EEF">
            <w:pPr>
              <w:rPr>
                <w:color w:val="000000"/>
              </w:rPr>
            </w:pPr>
            <w:r>
              <w:rPr>
                <w:color w:val="000000"/>
              </w:rPr>
              <w:t>077</w:t>
            </w:r>
          </w:p>
        </w:tc>
        <w:tc>
          <w:tcPr>
            <w:tcW w:w="1559" w:type="dxa"/>
            <w:shd w:val="clear" w:color="auto" w:fill="auto"/>
            <w:vAlign w:val="center"/>
          </w:tcPr>
          <w:p w14:paraId="4C1C0A5D" w14:textId="77777777" w:rsidR="00E202F5" w:rsidRDefault="00F67EEF">
            <w:pPr>
              <w:rPr>
                <w:color w:val="000000"/>
              </w:rPr>
            </w:pPr>
            <w:r>
              <w:rPr>
                <w:color w:val="000000"/>
              </w:rPr>
              <w:t xml:space="preserve">Corner shelf quadrangular </w:t>
            </w:r>
          </w:p>
        </w:tc>
        <w:tc>
          <w:tcPr>
            <w:tcW w:w="3402" w:type="dxa"/>
            <w:shd w:val="clear" w:color="auto" w:fill="auto"/>
            <w:vAlign w:val="center"/>
          </w:tcPr>
          <w:p w14:paraId="6AC663D4" w14:textId="77777777" w:rsidR="00E202F5" w:rsidRDefault="00F67EEF">
            <w:pPr>
              <w:rPr>
                <w:color w:val="000000"/>
              </w:rPr>
            </w:pPr>
            <w:r>
              <w:rPr>
                <w:color w:val="000000"/>
              </w:rPr>
              <w:t>Shelf quadrangular angular aluminum expansion pipe. Transparent. Width 24.5 cm. The color of the shelf is white. Depth 24.5 cm. Warranty 12 months. Height 260 cm. Material aluminum, plastic. Weight 2 kg. The method of installation is telescopic. The length</w:t>
            </w:r>
            <w:r>
              <w:rPr>
                <w:color w:val="000000"/>
              </w:rPr>
              <w:t xml:space="preserve"> of the bathroom shelf is more than 81 cm. The length is 260 cm.</w:t>
            </w:r>
          </w:p>
        </w:tc>
        <w:tc>
          <w:tcPr>
            <w:tcW w:w="1985" w:type="dxa"/>
            <w:shd w:val="clear" w:color="auto" w:fill="auto"/>
            <w:vAlign w:val="center"/>
          </w:tcPr>
          <w:p w14:paraId="57F0B83F" w14:textId="77777777" w:rsidR="00E202F5" w:rsidRDefault="00F67EEF">
            <w:pPr>
              <w:rPr>
                <w:color w:val="000000"/>
              </w:rPr>
            </w:pPr>
            <w:r>
              <w:rPr>
                <w:noProof/>
              </w:rPr>
              <w:drawing>
                <wp:anchor distT="0" distB="0" distL="114300" distR="114300" simplePos="0" relativeHeight="251747328" behindDoc="0" locked="0" layoutInCell="1" hidden="0" allowOverlap="1" wp14:anchorId="1A65F57F" wp14:editId="5487B724">
                  <wp:simplePos x="0" y="0"/>
                  <wp:positionH relativeFrom="column">
                    <wp:posOffset>63503</wp:posOffset>
                  </wp:positionH>
                  <wp:positionV relativeFrom="paragraph">
                    <wp:posOffset>-17142</wp:posOffset>
                  </wp:positionV>
                  <wp:extent cx="622300" cy="914400"/>
                  <wp:effectExtent l="0" t="0" r="0" b="0"/>
                  <wp:wrapNone/>
                  <wp:docPr id="16382" name="image168.jpg" descr="Полиця четверна кутова 05513 алюмінієва труба розпірна Прозорий - фото 1"/>
                  <wp:cNvGraphicFramePr/>
                  <a:graphic xmlns:a="http://schemas.openxmlformats.org/drawingml/2006/main">
                    <a:graphicData uri="http://schemas.openxmlformats.org/drawingml/2006/picture">
                      <pic:pic xmlns:pic="http://schemas.openxmlformats.org/drawingml/2006/picture">
                        <pic:nvPicPr>
                          <pic:cNvPr id="0" name="image168.jpg" descr="Полиця четверна кутова 05513 алюмінієва труба розпірна Прозорий - фото 1"/>
                          <pic:cNvPicPr preferRelativeResize="0"/>
                        </pic:nvPicPr>
                        <pic:blipFill>
                          <a:blip r:embed="rId105"/>
                          <a:srcRect/>
                          <a:stretch>
                            <a:fillRect/>
                          </a:stretch>
                        </pic:blipFill>
                        <pic:spPr>
                          <a:xfrm>
                            <a:off x="0" y="0"/>
                            <a:ext cx="622300" cy="914400"/>
                          </a:xfrm>
                          <a:prstGeom prst="rect">
                            <a:avLst/>
                          </a:prstGeom>
                          <a:ln/>
                        </pic:spPr>
                      </pic:pic>
                    </a:graphicData>
                  </a:graphic>
                </wp:anchor>
              </w:drawing>
            </w:r>
          </w:p>
        </w:tc>
        <w:tc>
          <w:tcPr>
            <w:tcW w:w="1134" w:type="dxa"/>
            <w:shd w:val="clear" w:color="auto" w:fill="auto"/>
            <w:vAlign w:val="center"/>
          </w:tcPr>
          <w:p w14:paraId="48D92905" w14:textId="77777777" w:rsidR="00E202F5" w:rsidRDefault="00F67EEF">
            <w:pPr>
              <w:jc w:val="right"/>
              <w:rPr>
                <w:color w:val="000000"/>
              </w:rPr>
            </w:pPr>
            <w:r>
              <w:rPr>
                <w:color w:val="000000"/>
              </w:rPr>
              <w:t>12</w:t>
            </w:r>
          </w:p>
        </w:tc>
      </w:tr>
      <w:tr w:rsidR="00E202F5" w14:paraId="1D9C2A35" w14:textId="77777777">
        <w:trPr>
          <w:trHeight w:val="1473"/>
        </w:trPr>
        <w:tc>
          <w:tcPr>
            <w:tcW w:w="704" w:type="dxa"/>
            <w:shd w:val="clear" w:color="auto" w:fill="auto"/>
            <w:vAlign w:val="center"/>
          </w:tcPr>
          <w:p w14:paraId="10D4E1BB" w14:textId="77777777" w:rsidR="00E202F5" w:rsidRDefault="00F67EEF">
            <w:pPr>
              <w:rPr>
                <w:color w:val="000000"/>
              </w:rPr>
            </w:pPr>
            <w:r>
              <w:rPr>
                <w:color w:val="000000"/>
              </w:rPr>
              <w:t>078</w:t>
            </w:r>
          </w:p>
        </w:tc>
        <w:tc>
          <w:tcPr>
            <w:tcW w:w="1559" w:type="dxa"/>
            <w:shd w:val="clear" w:color="auto" w:fill="auto"/>
            <w:vAlign w:val="center"/>
          </w:tcPr>
          <w:p w14:paraId="51E48A44" w14:textId="77777777" w:rsidR="00E202F5" w:rsidRDefault="00F67EEF">
            <w:pPr>
              <w:rPr>
                <w:color w:val="000000"/>
              </w:rPr>
            </w:pPr>
            <w:r>
              <w:rPr>
                <w:color w:val="000000"/>
              </w:rPr>
              <w:t>Projector screen</w:t>
            </w:r>
          </w:p>
        </w:tc>
        <w:tc>
          <w:tcPr>
            <w:tcW w:w="3402" w:type="dxa"/>
            <w:shd w:val="clear" w:color="auto" w:fill="auto"/>
            <w:vAlign w:val="center"/>
          </w:tcPr>
          <w:p w14:paraId="4799298B" w14:textId="77777777" w:rsidR="00E202F5" w:rsidRDefault="00F67EEF">
            <w:pPr>
              <w:rPr>
                <w:color w:val="000000"/>
              </w:rPr>
            </w:pPr>
            <w:r>
              <w:rPr>
                <w:color w:val="000000"/>
              </w:rPr>
              <w:t>Dimensions 203 x 114 cm</w:t>
            </w:r>
            <w:r>
              <w:rPr>
                <w:color w:val="000000"/>
              </w:rPr>
              <w:br/>
              <w:t>16: 9 aspect ratio</w:t>
            </w:r>
            <w:r>
              <w:rPr>
                <w:color w:val="000000"/>
              </w:rPr>
              <w:br/>
              <w:t>Covering vinyl matte cloth of white color</w:t>
            </w:r>
            <w:r>
              <w:rPr>
                <w:color w:val="000000"/>
              </w:rPr>
              <w:br/>
            </w:r>
            <w:r>
              <w:rPr>
                <w:color w:val="000000"/>
              </w:rPr>
              <w:t>Additionally, the mechanism of reverse twisting</w:t>
            </w:r>
            <w:r>
              <w:rPr>
                <w:color w:val="000000"/>
              </w:rPr>
              <w:br/>
              <w:t>Diagonal 92 '</w:t>
            </w:r>
          </w:p>
        </w:tc>
        <w:tc>
          <w:tcPr>
            <w:tcW w:w="1985" w:type="dxa"/>
            <w:shd w:val="clear" w:color="auto" w:fill="auto"/>
            <w:vAlign w:val="center"/>
          </w:tcPr>
          <w:p w14:paraId="59DBA757" w14:textId="77777777" w:rsidR="00E202F5" w:rsidRDefault="00F67EEF">
            <w:pPr>
              <w:rPr>
                <w:color w:val="000000"/>
              </w:rPr>
            </w:pPr>
            <w:r>
              <w:rPr>
                <w:noProof/>
              </w:rPr>
              <w:drawing>
                <wp:anchor distT="0" distB="0" distL="114300" distR="114300" simplePos="0" relativeHeight="251748352" behindDoc="0" locked="0" layoutInCell="1" hidden="0" allowOverlap="1" wp14:anchorId="7589CE25" wp14:editId="42B65B20">
                  <wp:simplePos x="0" y="0"/>
                  <wp:positionH relativeFrom="column">
                    <wp:posOffset>12703</wp:posOffset>
                  </wp:positionH>
                  <wp:positionV relativeFrom="paragraph">
                    <wp:posOffset>41910</wp:posOffset>
                  </wp:positionV>
                  <wp:extent cx="704850" cy="908050"/>
                  <wp:effectExtent l="0" t="0" r="0" b="0"/>
                  <wp:wrapNone/>
                  <wp:docPr id="16295" name="image68.jpg" descr="Экран настенный Walfix SNM-7 диагональ: 92 габариты: 203х114 см соотношение сторон: 16:9 с меха"/>
                  <wp:cNvGraphicFramePr/>
                  <a:graphic xmlns:a="http://schemas.openxmlformats.org/drawingml/2006/main">
                    <a:graphicData uri="http://schemas.openxmlformats.org/drawingml/2006/picture">
                      <pic:pic xmlns:pic="http://schemas.openxmlformats.org/drawingml/2006/picture">
                        <pic:nvPicPr>
                          <pic:cNvPr id="0" name="image68.jpg" descr="Экран настенный Walfix SNM-7 диагональ: 92 габариты: 203х114 см соотношение сторон: 16:9 с меха"/>
                          <pic:cNvPicPr preferRelativeResize="0"/>
                        </pic:nvPicPr>
                        <pic:blipFill>
                          <a:blip r:embed="rId106"/>
                          <a:srcRect/>
                          <a:stretch>
                            <a:fillRect/>
                          </a:stretch>
                        </pic:blipFill>
                        <pic:spPr>
                          <a:xfrm>
                            <a:off x="0" y="0"/>
                            <a:ext cx="704850" cy="908050"/>
                          </a:xfrm>
                          <a:prstGeom prst="rect">
                            <a:avLst/>
                          </a:prstGeom>
                          <a:ln/>
                        </pic:spPr>
                      </pic:pic>
                    </a:graphicData>
                  </a:graphic>
                </wp:anchor>
              </w:drawing>
            </w:r>
          </w:p>
        </w:tc>
        <w:tc>
          <w:tcPr>
            <w:tcW w:w="1134" w:type="dxa"/>
            <w:shd w:val="clear" w:color="auto" w:fill="auto"/>
            <w:vAlign w:val="center"/>
          </w:tcPr>
          <w:p w14:paraId="5AAF9962" w14:textId="77777777" w:rsidR="00E202F5" w:rsidRDefault="00F67EEF">
            <w:pPr>
              <w:jc w:val="right"/>
              <w:rPr>
                <w:color w:val="000000"/>
              </w:rPr>
            </w:pPr>
            <w:r>
              <w:rPr>
                <w:color w:val="000000"/>
              </w:rPr>
              <w:t>3</w:t>
            </w:r>
          </w:p>
        </w:tc>
      </w:tr>
      <w:tr w:rsidR="00E202F5" w14:paraId="413CA988" w14:textId="77777777">
        <w:trPr>
          <w:trHeight w:val="1473"/>
        </w:trPr>
        <w:tc>
          <w:tcPr>
            <w:tcW w:w="704" w:type="dxa"/>
            <w:shd w:val="clear" w:color="auto" w:fill="auto"/>
            <w:vAlign w:val="center"/>
          </w:tcPr>
          <w:p w14:paraId="0B0BF26C" w14:textId="77777777" w:rsidR="00E202F5" w:rsidRDefault="00F67EEF">
            <w:pPr>
              <w:rPr>
                <w:color w:val="000000"/>
              </w:rPr>
            </w:pPr>
            <w:r>
              <w:rPr>
                <w:color w:val="000000"/>
              </w:rPr>
              <w:t>079</w:t>
            </w:r>
          </w:p>
        </w:tc>
        <w:tc>
          <w:tcPr>
            <w:tcW w:w="1559" w:type="dxa"/>
            <w:shd w:val="clear" w:color="auto" w:fill="auto"/>
            <w:vAlign w:val="center"/>
          </w:tcPr>
          <w:p w14:paraId="645FD16E" w14:textId="77777777" w:rsidR="00E202F5" w:rsidRDefault="00F67EEF">
            <w:pPr>
              <w:rPr>
                <w:color w:val="000000"/>
              </w:rPr>
            </w:pPr>
            <w:r>
              <w:rPr>
                <w:color w:val="000000"/>
              </w:rPr>
              <w:t>Projector</w:t>
            </w:r>
          </w:p>
        </w:tc>
        <w:tc>
          <w:tcPr>
            <w:tcW w:w="3402" w:type="dxa"/>
            <w:shd w:val="clear" w:color="auto" w:fill="auto"/>
            <w:vAlign w:val="center"/>
          </w:tcPr>
          <w:p w14:paraId="4AF24BA4" w14:textId="77777777" w:rsidR="00E202F5" w:rsidRDefault="00F67EEF">
            <w:pPr>
              <w:rPr>
                <w:color w:val="000000"/>
              </w:rPr>
            </w:pPr>
            <w:r>
              <w:rPr>
                <w:color w:val="000000"/>
              </w:rPr>
              <w:t>Device class Stationary</w:t>
            </w:r>
            <w:r>
              <w:rPr>
                <w:color w:val="000000"/>
              </w:rPr>
              <w:br/>
              <w:t>LCD matrix type</w:t>
            </w:r>
            <w:r>
              <w:rPr>
                <w:color w:val="000000"/>
              </w:rPr>
              <w:br/>
              <w:t>576p, 480i, 480p, 576i, 1080i, 720p, 1080p input signal format support</w:t>
            </w:r>
            <w:r>
              <w:rPr>
                <w:color w:val="000000"/>
              </w:rPr>
              <w:br/>
              <w:t>Interfaces HDMI, USB, VGA (D-sub), Analog video input</w:t>
            </w:r>
            <w:r>
              <w:rPr>
                <w:color w:val="000000"/>
              </w:rPr>
              <w:br/>
              <w:t>Features B</w:t>
            </w:r>
            <w:r>
              <w:rPr>
                <w:color w:val="000000"/>
              </w:rPr>
              <w:t>uilt-in speakers</w:t>
            </w:r>
            <w:r>
              <w:rPr>
                <w:color w:val="000000"/>
              </w:rPr>
              <w:br/>
              <w:t>Housing color White</w:t>
            </w:r>
            <w:r>
              <w:rPr>
                <w:color w:val="000000"/>
              </w:rPr>
              <w:br/>
              <w:t>Warranty period of 6 months</w:t>
            </w:r>
            <w:r>
              <w:rPr>
                <w:color w:val="000000"/>
              </w:rPr>
              <w:br/>
              <w:t>Image</w:t>
            </w:r>
            <w:r>
              <w:rPr>
                <w:color w:val="000000"/>
              </w:rPr>
              <w:br/>
              <w:t>Luminous flux 5500 lm</w:t>
            </w:r>
            <w:r>
              <w:rPr>
                <w:color w:val="000000"/>
              </w:rPr>
              <w:br/>
              <w:t>1920x1080 resolution</w:t>
            </w:r>
            <w:r>
              <w:rPr>
                <w:color w:val="000000"/>
              </w:rPr>
              <w:br/>
              <w:t>Contrast 2000</w:t>
            </w:r>
            <w:r>
              <w:rPr>
                <w:color w:val="000000"/>
              </w:rPr>
              <w:br/>
              <w:t>Lamp</w:t>
            </w:r>
            <w:r>
              <w:rPr>
                <w:color w:val="000000"/>
              </w:rPr>
              <w:br/>
              <w:t>LED lamp type</w:t>
            </w:r>
            <w:r>
              <w:rPr>
                <w:color w:val="000000"/>
              </w:rPr>
              <w:br/>
              <w:t>Lamp life 30,000 hours</w:t>
            </w:r>
          </w:p>
        </w:tc>
        <w:tc>
          <w:tcPr>
            <w:tcW w:w="1985" w:type="dxa"/>
            <w:shd w:val="clear" w:color="auto" w:fill="auto"/>
            <w:vAlign w:val="center"/>
          </w:tcPr>
          <w:p w14:paraId="4C4CB4E2" w14:textId="77777777" w:rsidR="00E202F5" w:rsidRDefault="00F67EEF">
            <w:pPr>
              <w:rPr>
                <w:color w:val="000000"/>
              </w:rPr>
            </w:pPr>
            <w:r>
              <w:rPr>
                <w:noProof/>
              </w:rPr>
              <w:drawing>
                <wp:anchor distT="0" distB="0" distL="114300" distR="114300" simplePos="0" relativeHeight="251749376" behindDoc="0" locked="0" layoutInCell="1" hidden="0" allowOverlap="1" wp14:anchorId="68D2B3DD" wp14:editId="764B0BEF">
                  <wp:simplePos x="0" y="0"/>
                  <wp:positionH relativeFrom="column">
                    <wp:posOffset>28578</wp:posOffset>
                  </wp:positionH>
                  <wp:positionV relativeFrom="paragraph">
                    <wp:posOffset>115570</wp:posOffset>
                  </wp:positionV>
                  <wp:extent cx="774700" cy="806450"/>
                  <wp:effectExtent l="0" t="0" r="0" b="0"/>
                  <wp:wrapNone/>
                  <wp:docPr id="16320" name="image100.jpg" descr="FullHD Проектор ThundeaL TD96 / TouYinger RD826, 1920х1080, White"/>
                  <wp:cNvGraphicFramePr/>
                  <a:graphic xmlns:a="http://schemas.openxmlformats.org/drawingml/2006/main">
                    <a:graphicData uri="http://schemas.openxmlformats.org/drawingml/2006/picture">
                      <pic:pic xmlns:pic="http://schemas.openxmlformats.org/drawingml/2006/picture">
                        <pic:nvPicPr>
                          <pic:cNvPr id="0" name="image100.jpg" descr="FullHD Проектор ThundeaL TD96 / TouYinger RD826, 1920х1080, White"/>
                          <pic:cNvPicPr preferRelativeResize="0"/>
                        </pic:nvPicPr>
                        <pic:blipFill>
                          <a:blip r:embed="rId107"/>
                          <a:srcRect/>
                          <a:stretch>
                            <a:fillRect/>
                          </a:stretch>
                        </pic:blipFill>
                        <pic:spPr>
                          <a:xfrm>
                            <a:off x="0" y="0"/>
                            <a:ext cx="774700" cy="806450"/>
                          </a:xfrm>
                          <a:prstGeom prst="rect">
                            <a:avLst/>
                          </a:prstGeom>
                          <a:ln/>
                        </pic:spPr>
                      </pic:pic>
                    </a:graphicData>
                  </a:graphic>
                </wp:anchor>
              </w:drawing>
            </w:r>
          </w:p>
        </w:tc>
        <w:tc>
          <w:tcPr>
            <w:tcW w:w="1134" w:type="dxa"/>
            <w:shd w:val="clear" w:color="auto" w:fill="auto"/>
            <w:vAlign w:val="center"/>
          </w:tcPr>
          <w:p w14:paraId="35C427EE" w14:textId="77777777" w:rsidR="00E202F5" w:rsidRDefault="00F67EEF">
            <w:pPr>
              <w:jc w:val="right"/>
              <w:rPr>
                <w:color w:val="000000"/>
              </w:rPr>
            </w:pPr>
            <w:r>
              <w:rPr>
                <w:color w:val="000000"/>
              </w:rPr>
              <w:t>3</w:t>
            </w:r>
          </w:p>
        </w:tc>
      </w:tr>
      <w:tr w:rsidR="00E202F5" w14:paraId="313854C4" w14:textId="77777777">
        <w:trPr>
          <w:trHeight w:val="1265"/>
        </w:trPr>
        <w:tc>
          <w:tcPr>
            <w:tcW w:w="704" w:type="dxa"/>
            <w:shd w:val="clear" w:color="auto" w:fill="auto"/>
            <w:vAlign w:val="center"/>
          </w:tcPr>
          <w:p w14:paraId="4F40989A" w14:textId="77777777" w:rsidR="00E202F5" w:rsidRDefault="00F67EEF">
            <w:pPr>
              <w:rPr>
                <w:color w:val="000000"/>
              </w:rPr>
            </w:pPr>
            <w:r>
              <w:rPr>
                <w:color w:val="000000"/>
              </w:rPr>
              <w:t>080</w:t>
            </w:r>
          </w:p>
        </w:tc>
        <w:tc>
          <w:tcPr>
            <w:tcW w:w="1559" w:type="dxa"/>
            <w:shd w:val="clear" w:color="auto" w:fill="auto"/>
            <w:vAlign w:val="center"/>
          </w:tcPr>
          <w:p w14:paraId="7C2B2FBF" w14:textId="77777777" w:rsidR="00E202F5" w:rsidRDefault="00F67EEF">
            <w:pPr>
              <w:rPr>
                <w:color w:val="000000"/>
              </w:rPr>
            </w:pPr>
            <w:r>
              <w:rPr>
                <w:color w:val="000000"/>
              </w:rPr>
              <w:t>Armchair-bag</w:t>
            </w:r>
          </w:p>
        </w:tc>
        <w:tc>
          <w:tcPr>
            <w:tcW w:w="3402" w:type="dxa"/>
            <w:shd w:val="clear" w:color="auto" w:fill="auto"/>
            <w:vAlign w:val="center"/>
          </w:tcPr>
          <w:p w14:paraId="1FD3B07E" w14:textId="77777777" w:rsidR="00E202F5" w:rsidRDefault="00F67EEF">
            <w:pPr>
              <w:rPr>
                <w:color w:val="000000"/>
              </w:rPr>
            </w:pPr>
            <w:r>
              <w:rPr>
                <w:color w:val="000000"/>
              </w:rPr>
              <w:t>Chair bag pear 120kh85sm violet</w:t>
            </w:r>
            <w:r>
              <w:rPr>
                <w:color w:val="000000"/>
              </w:rPr>
              <w:br/>
            </w:r>
            <w:r>
              <w:rPr>
                <w:color w:val="000000"/>
              </w:rPr>
              <w:t>Filler material Polystyrene balls</w:t>
            </w:r>
            <w:r>
              <w:rPr>
                <w:color w:val="000000"/>
              </w:rPr>
              <w:br/>
              <w:t>Color Purple</w:t>
            </w:r>
          </w:p>
        </w:tc>
        <w:tc>
          <w:tcPr>
            <w:tcW w:w="1985" w:type="dxa"/>
            <w:shd w:val="clear" w:color="auto" w:fill="auto"/>
            <w:vAlign w:val="center"/>
          </w:tcPr>
          <w:p w14:paraId="1726A03A" w14:textId="77777777" w:rsidR="00E202F5" w:rsidRDefault="00F67EEF">
            <w:pPr>
              <w:rPr>
                <w:color w:val="000000"/>
              </w:rPr>
            </w:pPr>
            <w:r>
              <w:rPr>
                <w:noProof/>
              </w:rPr>
              <w:drawing>
                <wp:anchor distT="0" distB="0" distL="114300" distR="114300" simplePos="0" relativeHeight="251750400" behindDoc="0" locked="0" layoutInCell="1" hidden="0" allowOverlap="1" wp14:anchorId="3815CA2F" wp14:editId="36FA3861">
                  <wp:simplePos x="0" y="0"/>
                  <wp:positionH relativeFrom="column">
                    <wp:posOffset>-26034</wp:posOffset>
                  </wp:positionH>
                  <wp:positionV relativeFrom="paragraph">
                    <wp:posOffset>20320</wp:posOffset>
                  </wp:positionV>
                  <wp:extent cx="711200" cy="730250"/>
                  <wp:effectExtent l="0" t="0" r="0" b="0"/>
                  <wp:wrapNone/>
                  <wp:docPr id="16297" name="image70.jpg" descr="Кресло мешок груша 120х85см Фиолетовый - изображение 1"/>
                  <wp:cNvGraphicFramePr/>
                  <a:graphic xmlns:a="http://schemas.openxmlformats.org/drawingml/2006/main">
                    <a:graphicData uri="http://schemas.openxmlformats.org/drawingml/2006/picture">
                      <pic:pic xmlns:pic="http://schemas.openxmlformats.org/drawingml/2006/picture">
                        <pic:nvPicPr>
                          <pic:cNvPr id="0" name="image70.jpg" descr="Кресло мешок груша 120х85см Фиолетовый - изображение 1"/>
                          <pic:cNvPicPr preferRelativeResize="0"/>
                        </pic:nvPicPr>
                        <pic:blipFill>
                          <a:blip r:embed="rId108"/>
                          <a:srcRect/>
                          <a:stretch>
                            <a:fillRect/>
                          </a:stretch>
                        </pic:blipFill>
                        <pic:spPr>
                          <a:xfrm>
                            <a:off x="0" y="0"/>
                            <a:ext cx="711200" cy="730250"/>
                          </a:xfrm>
                          <a:prstGeom prst="rect">
                            <a:avLst/>
                          </a:prstGeom>
                          <a:ln/>
                        </pic:spPr>
                      </pic:pic>
                    </a:graphicData>
                  </a:graphic>
                </wp:anchor>
              </w:drawing>
            </w:r>
          </w:p>
        </w:tc>
        <w:tc>
          <w:tcPr>
            <w:tcW w:w="1134" w:type="dxa"/>
            <w:shd w:val="clear" w:color="auto" w:fill="auto"/>
            <w:vAlign w:val="center"/>
          </w:tcPr>
          <w:p w14:paraId="3FDD8B5D" w14:textId="77777777" w:rsidR="00E202F5" w:rsidRDefault="00F67EEF">
            <w:pPr>
              <w:jc w:val="right"/>
              <w:rPr>
                <w:color w:val="000000"/>
              </w:rPr>
            </w:pPr>
            <w:r>
              <w:rPr>
                <w:color w:val="000000"/>
              </w:rPr>
              <w:t>8</w:t>
            </w:r>
          </w:p>
        </w:tc>
      </w:tr>
      <w:tr w:rsidR="00E202F5" w14:paraId="5395B8E4" w14:textId="77777777">
        <w:trPr>
          <w:trHeight w:val="1473"/>
        </w:trPr>
        <w:tc>
          <w:tcPr>
            <w:tcW w:w="704" w:type="dxa"/>
            <w:shd w:val="clear" w:color="auto" w:fill="auto"/>
            <w:vAlign w:val="center"/>
          </w:tcPr>
          <w:p w14:paraId="59189ED8" w14:textId="77777777" w:rsidR="00E202F5" w:rsidRDefault="00F67EEF">
            <w:pPr>
              <w:rPr>
                <w:color w:val="000000"/>
              </w:rPr>
            </w:pPr>
            <w:r>
              <w:rPr>
                <w:color w:val="000000"/>
              </w:rPr>
              <w:t>081</w:t>
            </w:r>
          </w:p>
        </w:tc>
        <w:tc>
          <w:tcPr>
            <w:tcW w:w="1559" w:type="dxa"/>
            <w:shd w:val="clear" w:color="auto" w:fill="auto"/>
            <w:vAlign w:val="center"/>
          </w:tcPr>
          <w:p w14:paraId="2092B4CA" w14:textId="77777777" w:rsidR="00E202F5" w:rsidRDefault="00F67EEF">
            <w:pPr>
              <w:rPr>
                <w:color w:val="000000"/>
              </w:rPr>
            </w:pPr>
            <w:r>
              <w:rPr>
                <w:color w:val="000000"/>
              </w:rPr>
              <w:t>Baby bed with bedside table and diaper table</w:t>
            </w:r>
          </w:p>
        </w:tc>
        <w:tc>
          <w:tcPr>
            <w:tcW w:w="3402" w:type="dxa"/>
            <w:shd w:val="clear" w:color="auto" w:fill="auto"/>
            <w:vAlign w:val="center"/>
          </w:tcPr>
          <w:p w14:paraId="372E6793" w14:textId="77777777" w:rsidR="00E202F5" w:rsidRDefault="00F67EEF">
            <w:pPr>
              <w:rPr>
                <w:color w:val="000000"/>
              </w:rPr>
            </w:pPr>
            <w:r>
              <w:rPr>
                <w:color w:val="000000"/>
              </w:rPr>
              <w:t>cradle + bed + dresser (Beech + chipboard) up to 15 years folding side</w:t>
            </w:r>
            <w:r>
              <w:rPr>
                <w:color w:val="000000"/>
              </w:rPr>
              <w:br/>
              <w:t>bottom adjustable, 2 positions</w:t>
            </w:r>
            <w:r>
              <w:rPr>
                <w:color w:val="000000"/>
              </w:rPr>
              <w:br/>
              <w:t>pendulum swing mechanism</w:t>
            </w:r>
            <w:r>
              <w:rPr>
                <w:color w:val="000000"/>
              </w:rPr>
              <w:br/>
            </w:r>
            <w:r>
              <w:rPr>
                <w:color w:val="000000"/>
              </w:rPr>
              <w:t>pendulum lock - no</w:t>
            </w:r>
            <w:r>
              <w:rPr>
                <w:color w:val="000000"/>
              </w:rPr>
              <w:br/>
              <w:t>cradle for the child of 60х120 cm</w:t>
            </w:r>
            <w:r>
              <w:rPr>
                <w:color w:val="000000"/>
              </w:rPr>
              <w:br/>
              <w:t>teenage bed 60х170 cm</w:t>
            </w:r>
            <w:r>
              <w:rPr>
                <w:color w:val="000000"/>
              </w:rPr>
              <w:br/>
              <w:t>changing table dresser 60х40 cm</w:t>
            </w:r>
            <w:r>
              <w:rPr>
                <w:color w:val="000000"/>
              </w:rPr>
              <w:br/>
              <w:t>4 boxes for laundry of a chipboard</w:t>
            </w:r>
            <w:r>
              <w:rPr>
                <w:color w:val="000000"/>
              </w:rPr>
              <w:br/>
              <w:t>material beech + chipboard</w:t>
            </w:r>
            <w:r>
              <w:rPr>
                <w:color w:val="000000"/>
              </w:rPr>
              <w:br/>
              <w:t>weight 80 kg</w:t>
            </w:r>
          </w:p>
        </w:tc>
        <w:tc>
          <w:tcPr>
            <w:tcW w:w="1985" w:type="dxa"/>
            <w:shd w:val="clear" w:color="auto" w:fill="auto"/>
            <w:vAlign w:val="center"/>
          </w:tcPr>
          <w:p w14:paraId="0A48431B" w14:textId="77777777" w:rsidR="00E202F5" w:rsidRDefault="00F67EEF">
            <w:pPr>
              <w:rPr>
                <w:color w:val="000000"/>
              </w:rPr>
            </w:pPr>
            <w:r>
              <w:rPr>
                <w:noProof/>
              </w:rPr>
              <w:drawing>
                <wp:anchor distT="0" distB="0" distL="114300" distR="114300" simplePos="0" relativeHeight="251751424" behindDoc="0" locked="0" layoutInCell="1" hidden="0" allowOverlap="1" wp14:anchorId="3851A9C5" wp14:editId="2FEABDD0">
                  <wp:simplePos x="0" y="0"/>
                  <wp:positionH relativeFrom="column">
                    <wp:posOffset>-34922</wp:posOffset>
                  </wp:positionH>
                  <wp:positionV relativeFrom="paragraph">
                    <wp:posOffset>73025</wp:posOffset>
                  </wp:positionV>
                  <wp:extent cx="774700" cy="933450"/>
                  <wp:effectExtent l="0" t="0" r="0" b="0"/>
                  <wp:wrapNone/>
                  <wp:docPr id="16377" name="image165.png" descr="Babymax - Кроватка Трансформер Бук/ДСП Слоновая кость/Венге, Колисковий Свiт"/>
                  <wp:cNvGraphicFramePr/>
                  <a:graphic xmlns:a="http://schemas.openxmlformats.org/drawingml/2006/main">
                    <a:graphicData uri="http://schemas.openxmlformats.org/drawingml/2006/picture">
                      <pic:pic xmlns:pic="http://schemas.openxmlformats.org/drawingml/2006/picture">
                        <pic:nvPicPr>
                          <pic:cNvPr id="0" name="image165.png" descr="Babymax - Кроватка Трансформер Бук/ДСП Слоновая кость/Венге, Колисковий Свiт"/>
                          <pic:cNvPicPr preferRelativeResize="0"/>
                        </pic:nvPicPr>
                        <pic:blipFill>
                          <a:blip r:embed="rId109"/>
                          <a:srcRect/>
                          <a:stretch>
                            <a:fillRect/>
                          </a:stretch>
                        </pic:blipFill>
                        <pic:spPr>
                          <a:xfrm>
                            <a:off x="0" y="0"/>
                            <a:ext cx="774700" cy="933450"/>
                          </a:xfrm>
                          <a:prstGeom prst="rect">
                            <a:avLst/>
                          </a:prstGeom>
                          <a:ln/>
                        </pic:spPr>
                      </pic:pic>
                    </a:graphicData>
                  </a:graphic>
                </wp:anchor>
              </w:drawing>
            </w:r>
          </w:p>
        </w:tc>
        <w:tc>
          <w:tcPr>
            <w:tcW w:w="1134" w:type="dxa"/>
            <w:shd w:val="clear" w:color="auto" w:fill="auto"/>
            <w:vAlign w:val="center"/>
          </w:tcPr>
          <w:p w14:paraId="114307FA" w14:textId="77777777" w:rsidR="00E202F5" w:rsidRDefault="00F67EEF">
            <w:pPr>
              <w:jc w:val="right"/>
              <w:rPr>
                <w:color w:val="000000"/>
              </w:rPr>
            </w:pPr>
            <w:r>
              <w:rPr>
                <w:color w:val="000000"/>
              </w:rPr>
              <w:t>6</w:t>
            </w:r>
          </w:p>
        </w:tc>
      </w:tr>
      <w:tr w:rsidR="00E202F5" w14:paraId="4D1F8415" w14:textId="77777777">
        <w:trPr>
          <w:trHeight w:val="973"/>
        </w:trPr>
        <w:tc>
          <w:tcPr>
            <w:tcW w:w="704" w:type="dxa"/>
            <w:shd w:val="clear" w:color="auto" w:fill="auto"/>
            <w:vAlign w:val="center"/>
          </w:tcPr>
          <w:p w14:paraId="31E2F013" w14:textId="77777777" w:rsidR="00E202F5" w:rsidRDefault="00F67EEF">
            <w:pPr>
              <w:rPr>
                <w:color w:val="000000"/>
              </w:rPr>
            </w:pPr>
            <w:r>
              <w:rPr>
                <w:color w:val="000000"/>
              </w:rPr>
              <w:t>082</w:t>
            </w:r>
          </w:p>
        </w:tc>
        <w:tc>
          <w:tcPr>
            <w:tcW w:w="1559" w:type="dxa"/>
            <w:shd w:val="clear" w:color="auto" w:fill="auto"/>
            <w:vAlign w:val="center"/>
          </w:tcPr>
          <w:p w14:paraId="6A20DC4C" w14:textId="77777777" w:rsidR="00E202F5" w:rsidRDefault="00F67EEF">
            <w:pPr>
              <w:rPr>
                <w:color w:val="000000"/>
              </w:rPr>
            </w:pPr>
            <w:r>
              <w:rPr>
                <w:color w:val="000000"/>
              </w:rPr>
              <w:t>Toilet seat</w:t>
            </w:r>
          </w:p>
        </w:tc>
        <w:tc>
          <w:tcPr>
            <w:tcW w:w="3402" w:type="dxa"/>
            <w:shd w:val="clear" w:color="auto" w:fill="auto"/>
            <w:vAlign w:val="center"/>
          </w:tcPr>
          <w:p w14:paraId="09B02FD2" w14:textId="77777777" w:rsidR="00E202F5" w:rsidRDefault="00F67EEF">
            <w:pPr>
              <w:rPr>
                <w:color w:val="000000"/>
              </w:rPr>
            </w:pPr>
            <w:r>
              <w:rPr>
                <w:color w:val="000000"/>
              </w:rPr>
              <w:t>Purpose For a toilet bowl</w:t>
            </w:r>
            <w:r>
              <w:rPr>
                <w:color w:val="000000"/>
              </w:rPr>
              <w:br/>
            </w:r>
            <w:r>
              <w:rPr>
                <w:color w:val="000000"/>
              </w:rPr>
              <w:t>Wheelbase, mm: 158</w:t>
            </w:r>
            <w:r>
              <w:rPr>
                <w:color w:val="000000"/>
              </w:rPr>
              <w:br/>
              <w:t>Overall dimensions (WxD): 36.5 x 43 cm</w:t>
            </w:r>
            <w:r>
              <w:rPr>
                <w:color w:val="000000"/>
              </w:rPr>
              <w:br/>
              <w:t>Plastic hinges, fastening with the steel screw</w:t>
            </w:r>
            <w:r>
              <w:rPr>
                <w:color w:val="000000"/>
              </w:rPr>
              <w:br/>
              <w:t>Features Plastic fastening</w:t>
            </w:r>
            <w:r>
              <w:rPr>
                <w:color w:val="000000"/>
              </w:rPr>
              <w:br/>
              <w:t>Distance between fastenings, mm 155</w:t>
            </w:r>
            <w:r>
              <w:rPr>
                <w:color w:val="000000"/>
              </w:rPr>
              <w:br/>
              <w:t>Weight 1.46 kg</w:t>
            </w:r>
            <w:r>
              <w:rPr>
                <w:color w:val="000000"/>
              </w:rPr>
              <w:br/>
              <w:t>Duroplast material</w:t>
            </w:r>
            <w:r>
              <w:rPr>
                <w:color w:val="000000"/>
              </w:rPr>
              <w:br/>
              <w:t>Color White</w:t>
            </w:r>
          </w:p>
        </w:tc>
        <w:tc>
          <w:tcPr>
            <w:tcW w:w="1985" w:type="dxa"/>
            <w:shd w:val="clear" w:color="auto" w:fill="auto"/>
            <w:vAlign w:val="center"/>
          </w:tcPr>
          <w:p w14:paraId="47274775" w14:textId="77777777" w:rsidR="00E202F5" w:rsidRDefault="00F67EEF">
            <w:pPr>
              <w:rPr>
                <w:color w:val="000000"/>
              </w:rPr>
            </w:pPr>
            <w:r>
              <w:rPr>
                <w:noProof/>
              </w:rPr>
              <w:drawing>
                <wp:anchor distT="0" distB="0" distL="114300" distR="114300" simplePos="0" relativeHeight="251752448" behindDoc="0" locked="0" layoutInCell="1" hidden="0" allowOverlap="1" wp14:anchorId="5B80A6D5" wp14:editId="718D2426">
                  <wp:simplePos x="0" y="0"/>
                  <wp:positionH relativeFrom="column">
                    <wp:posOffset>-15871</wp:posOffset>
                  </wp:positionH>
                  <wp:positionV relativeFrom="paragraph">
                    <wp:posOffset>-373377</wp:posOffset>
                  </wp:positionV>
                  <wp:extent cx="723900" cy="603250"/>
                  <wp:effectExtent l="0" t="0" r="0" b="0"/>
                  <wp:wrapNone/>
                  <wp:docPr id="16244" name="image6.jpg" descr="Сиденье для унитаза KOLLER POOL Simple C1 KPSIC1дюропласт - изображение 1"/>
                  <wp:cNvGraphicFramePr/>
                  <a:graphic xmlns:a="http://schemas.openxmlformats.org/drawingml/2006/main">
                    <a:graphicData uri="http://schemas.openxmlformats.org/drawingml/2006/picture">
                      <pic:pic xmlns:pic="http://schemas.openxmlformats.org/drawingml/2006/picture">
                        <pic:nvPicPr>
                          <pic:cNvPr id="0" name="image6.jpg" descr="Сиденье для унитаза KOLLER POOL Simple C1 KPSIC1дюропласт - изображение 1"/>
                          <pic:cNvPicPr preferRelativeResize="0"/>
                        </pic:nvPicPr>
                        <pic:blipFill>
                          <a:blip r:embed="rId110"/>
                          <a:srcRect/>
                          <a:stretch>
                            <a:fillRect/>
                          </a:stretch>
                        </pic:blipFill>
                        <pic:spPr>
                          <a:xfrm>
                            <a:off x="0" y="0"/>
                            <a:ext cx="723900" cy="603250"/>
                          </a:xfrm>
                          <a:prstGeom prst="rect">
                            <a:avLst/>
                          </a:prstGeom>
                          <a:ln/>
                        </pic:spPr>
                      </pic:pic>
                    </a:graphicData>
                  </a:graphic>
                </wp:anchor>
              </w:drawing>
            </w:r>
          </w:p>
        </w:tc>
        <w:tc>
          <w:tcPr>
            <w:tcW w:w="1134" w:type="dxa"/>
            <w:shd w:val="clear" w:color="auto" w:fill="auto"/>
            <w:vAlign w:val="center"/>
          </w:tcPr>
          <w:p w14:paraId="48ED27DF" w14:textId="77777777" w:rsidR="00E202F5" w:rsidRDefault="00F67EEF">
            <w:pPr>
              <w:jc w:val="right"/>
              <w:rPr>
                <w:color w:val="000000"/>
              </w:rPr>
            </w:pPr>
            <w:r>
              <w:rPr>
                <w:color w:val="000000"/>
              </w:rPr>
              <w:t>2</w:t>
            </w:r>
          </w:p>
        </w:tc>
      </w:tr>
      <w:tr w:rsidR="00E202F5" w14:paraId="62EABE3C" w14:textId="77777777">
        <w:trPr>
          <w:trHeight w:val="1473"/>
        </w:trPr>
        <w:tc>
          <w:tcPr>
            <w:tcW w:w="704" w:type="dxa"/>
            <w:shd w:val="clear" w:color="auto" w:fill="auto"/>
            <w:vAlign w:val="center"/>
          </w:tcPr>
          <w:p w14:paraId="4D1AECF3" w14:textId="77777777" w:rsidR="00E202F5" w:rsidRDefault="00F67EEF">
            <w:pPr>
              <w:rPr>
                <w:color w:val="000000"/>
              </w:rPr>
            </w:pPr>
            <w:r>
              <w:rPr>
                <w:color w:val="000000"/>
              </w:rPr>
              <w:t>083</w:t>
            </w:r>
          </w:p>
        </w:tc>
        <w:tc>
          <w:tcPr>
            <w:tcW w:w="1559" w:type="dxa"/>
            <w:shd w:val="clear" w:color="auto" w:fill="auto"/>
            <w:vAlign w:val="center"/>
          </w:tcPr>
          <w:p w14:paraId="1D00FF85" w14:textId="77777777" w:rsidR="00E202F5" w:rsidRDefault="00F67EEF">
            <w:pPr>
              <w:rPr>
                <w:color w:val="000000"/>
              </w:rPr>
            </w:pPr>
            <w:r>
              <w:rPr>
                <w:color w:val="000000"/>
              </w:rPr>
              <w:t>Children's blanket 110 * 140</w:t>
            </w:r>
          </w:p>
        </w:tc>
        <w:tc>
          <w:tcPr>
            <w:tcW w:w="3402" w:type="dxa"/>
            <w:shd w:val="clear" w:color="auto" w:fill="auto"/>
            <w:vAlign w:val="center"/>
          </w:tcPr>
          <w:p w14:paraId="4A57519B" w14:textId="77777777" w:rsidR="00E202F5" w:rsidRDefault="00F67EEF">
            <w:pPr>
              <w:rPr>
                <w:color w:val="000000"/>
              </w:rPr>
            </w:pPr>
            <w:r>
              <w:rPr>
                <w:color w:val="000000"/>
              </w:rPr>
              <w:t>Size 110x140 cm</w:t>
            </w:r>
            <w:r>
              <w:rPr>
                <w:color w:val="000000"/>
              </w:rPr>
              <w:br/>
              <w:t>EcoSilk filler</w:t>
            </w:r>
            <w:r>
              <w:rPr>
                <w:color w:val="000000"/>
              </w:rPr>
              <w:br/>
              <w:t>Cover material Microsatin</w:t>
            </w:r>
            <w:r>
              <w:rPr>
                <w:color w:val="000000"/>
              </w:rPr>
              <w:br/>
              <w:t>Seasonality Demi-season</w:t>
            </w:r>
            <w:r>
              <w:rPr>
                <w:color w:val="000000"/>
              </w:rPr>
              <w:br/>
              <w:t>Filler material German EcoSilk</w:t>
            </w:r>
            <w:r>
              <w:rPr>
                <w:color w:val="000000"/>
              </w:rPr>
              <w:br/>
              <w:t>Additional features</w:t>
            </w:r>
            <w:r>
              <w:rPr>
                <w:color w:val="000000"/>
              </w:rPr>
              <w:br/>
              <w:t>110x140 - blanket - 1 pc.</w:t>
            </w:r>
            <w:r>
              <w:rPr>
                <w:color w:val="000000"/>
              </w:rPr>
              <w:br/>
              <w:t>Weight 810 g</w:t>
            </w:r>
          </w:p>
        </w:tc>
        <w:tc>
          <w:tcPr>
            <w:tcW w:w="1985" w:type="dxa"/>
            <w:shd w:val="clear" w:color="auto" w:fill="auto"/>
            <w:vAlign w:val="center"/>
          </w:tcPr>
          <w:p w14:paraId="12E27B4E" w14:textId="77777777" w:rsidR="00E202F5" w:rsidRDefault="00F67EEF">
            <w:pPr>
              <w:rPr>
                <w:color w:val="000000"/>
              </w:rPr>
            </w:pPr>
            <w:r>
              <w:rPr>
                <w:noProof/>
              </w:rPr>
              <w:drawing>
                <wp:anchor distT="0" distB="0" distL="114300" distR="114300" simplePos="0" relativeHeight="251753472" behindDoc="0" locked="0" layoutInCell="1" hidden="0" allowOverlap="1" wp14:anchorId="4EB0BFCA" wp14:editId="6DBA7721">
                  <wp:simplePos x="0" y="0"/>
                  <wp:positionH relativeFrom="column">
                    <wp:posOffset>-3171</wp:posOffset>
                  </wp:positionH>
                  <wp:positionV relativeFrom="paragraph">
                    <wp:posOffset>-189227</wp:posOffset>
                  </wp:positionV>
                  <wp:extent cx="666750" cy="393700"/>
                  <wp:effectExtent l="0" t="0" r="0" b="0"/>
                  <wp:wrapNone/>
                  <wp:docPr id="16279" name="image48.jpg" descr="Одеяло антиалергенное MirSon EcoSilk всесезонное №1630 Eco Light White110х140 White (2200002647427) - изображение 1"/>
                  <wp:cNvGraphicFramePr/>
                  <a:graphic xmlns:a="http://schemas.openxmlformats.org/drawingml/2006/main">
                    <a:graphicData uri="http://schemas.openxmlformats.org/drawingml/2006/picture">
                      <pic:pic xmlns:pic="http://schemas.openxmlformats.org/drawingml/2006/picture">
                        <pic:nvPicPr>
                          <pic:cNvPr id="0" name="image48.jpg" descr="Одеяло антиалергенное MirSon EcoSilk всесезонное №1630 Eco Light White110х140 White (2200002647427) - изображение 1"/>
                          <pic:cNvPicPr preferRelativeResize="0"/>
                        </pic:nvPicPr>
                        <pic:blipFill>
                          <a:blip r:embed="rId111"/>
                          <a:srcRect/>
                          <a:stretch>
                            <a:fillRect/>
                          </a:stretch>
                        </pic:blipFill>
                        <pic:spPr>
                          <a:xfrm>
                            <a:off x="0" y="0"/>
                            <a:ext cx="666750" cy="393700"/>
                          </a:xfrm>
                          <a:prstGeom prst="rect">
                            <a:avLst/>
                          </a:prstGeom>
                          <a:ln/>
                        </pic:spPr>
                      </pic:pic>
                    </a:graphicData>
                  </a:graphic>
                </wp:anchor>
              </w:drawing>
            </w:r>
          </w:p>
        </w:tc>
        <w:tc>
          <w:tcPr>
            <w:tcW w:w="1134" w:type="dxa"/>
            <w:shd w:val="clear" w:color="auto" w:fill="auto"/>
            <w:vAlign w:val="center"/>
          </w:tcPr>
          <w:p w14:paraId="15A12A91" w14:textId="77777777" w:rsidR="00E202F5" w:rsidRDefault="00F67EEF">
            <w:pPr>
              <w:jc w:val="right"/>
              <w:rPr>
                <w:color w:val="000000"/>
              </w:rPr>
            </w:pPr>
            <w:r>
              <w:rPr>
                <w:color w:val="000000"/>
              </w:rPr>
              <w:t>6</w:t>
            </w:r>
          </w:p>
        </w:tc>
      </w:tr>
      <w:tr w:rsidR="00E202F5" w14:paraId="7F5E093D" w14:textId="77777777">
        <w:trPr>
          <w:trHeight w:val="1473"/>
        </w:trPr>
        <w:tc>
          <w:tcPr>
            <w:tcW w:w="704" w:type="dxa"/>
            <w:shd w:val="clear" w:color="auto" w:fill="auto"/>
            <w:vAlign w:val="center"/>
          </w:tcPr>
          <w:p w14:paraId="62910186" w14:textId="77777777" w:rsidR="00E202F5" w:rsidRDefault="00F67EEF">
            <w:pPr>
              <w:rPr>
                <w:color w:val="000000"/>
              </w:rPr>
            </w:pPr>
            <w:r>
              <w:rPr>
                <w:color w:val="000000"/>
              </w:rPr>
              <w:t>084</w:t>
            </w:r>
          </w:p>
        </w:tc>
        <w:tc>
          <w:tcPr>
            <w:tcW w:w="1559" w:type="dxa"/>
            <w:shd w:val="clear" w:color="auto" w:fill="auto"/>
            <w:vAlign w:val="center"/>
          </w:tcPr>
          <w:p w14:paraId="6FF469F0" w14:textId="77777777" w:rsidR="00E202F5" w:rsidRDefault="00F67EEF">
            <w:pPr>
              <w:rPr>
                <w:color w:val="000000"/>
              </w:rPr>
            </w:pPr>
            <w:r>
              <w:rPr>
                <w:color w:val="000000"/>
              </w:rPr>
              <w:t>Children's pillow</w:t>
            </w:r>
          </w:p>
        </w:tc>
        <w:tc>
          <w:tcPr>
            <w:tcW w:w="3402" w:type="dxa"/>
            <w:shd w:val="clear" w:color="auto" w:fill="auto"/>
            <w:vAlign w:val="center"/>
          </w:tcPr>
          <w:p w14:paraId="0E910A7C" w14:textId="77777777" w:rsidR="00E202F5" w:rsidRDefault="00F67EEF">
            <w:pPr>
              <w:rPr>
                <w:color w:val="000000"/>
              </w:rPr>
            </w:pPr>
            <w:r>
              <w:rPr>
                <w:color w:val="000000"/>
              </w:rPr>
              <w:t>size 40x60 cm</w:t>
            </w:r>
            <w:r>
              <w:rPr>
                <w:color w:val="000000"/>
              </w:rPr>
              <w:br/>
              <w:t>Filler</w:t>
            </w:r>
            <w:r>
              <w:rPr>
                <w:color w:val="000000"/>
              </w:rPr>
              <w:br/>
            </w:r>
            <w:r>
              <w:rPr>
                <w:color w:val="000000"/>
              </w:rPr>
              <w:t>EcoSilk</w:t>
            </w:r>
            <w:r>
              <w:rPr>
                <w:color w:val="000000"/>
              </w:rPr>
              <w:br/>
              <w:t>Sintepon</w:t>
            </w:r>
            <w:r>
              <w:rPr>
                <w:color w:val="000000"/>
              </w:rPr>
              <w:br/>
              <w:t>Hollow fiber</w:t>
            </w:r>
            <w:r>
              <w:rPr>
                <w:color w:val="000000"/>
              </w:rPr>
              <w:br/>
              <w:t>Quantity, piece 1</w:t>
            </w:r>
            <w:r>
              <w:rPr>
                <w:color w:val="000000"/>
              </w:rPr>
              <w:br/>
              <w:t>Type Hypoallergenic</w:t>
            </w:r>
            <w:r>
              <w:rPr>
                <w:color w:val="000000"/>
              </w:rPr>
              <w:br/>
              <w:t>Polyester filler: 95%, man-made fiber: 5%.</w:t>
            </w:r>
            <w:r>
              <w:rPr>
                <w:color w:val="000000"/>
              </w:rPr>
              <w:br/>
              <w:t>Shape Rectangular</w:t>
            </w:r>
            <w:r>
              <w:rPr>
                <w:color w:val="000000"/>
              </w:rPr>
              <w:br/>
              <w:t>Design and decor Monochromatic models</w:t>
            </w:r>
            <w:r>
              <w:rPr>
                <w:color w:val="000000"/>
              </w:rPr>
              <w:br/>
              <w:t>Color White</w:t>
            </w:r>
            <w:r>
              <w:rPr>
                <w:color w:val="000000"/>
              </w:rPr>
              <w:br/>
              <w:t>Height 40 cm</w:t>
            </w:r>
            <w:r>
              <w:rPr>
                <w:color w:val="000000"/>
              </w:rPr>
              <w:br/>
              <w:t>Cover material Microsatin.</w:t>
            </w:r>
            <w:r>
              <w:rPr>
                <w:color w:val="000000"/>
              </w:rPr>
              <w:br/>
              <w:t>Weight 400 g</w:t>
            </w:r>
          </w:p>
        </w:tc>
        <w:tc>
          <w:tcPr>
            <w:tcW w:w="1985" w:type="dxa"/>
            <w:shd w:val="clear" w:color="auto" w:fill="auto"/>
            <w:vAlign w:val="center"/>
          </w:tcPr>
          <w:p w14:paraId="6D4BF8E8" w14:textId="77777777" w:rsidR="00E202F5" w:rsidRDefault="00F67EEF">
            <w:pPr>
              <w:rPr>
                <w:color w:val="000000"/>
              </w:rPr>
            </w:pPr>
            <w:r>
              <w:rPr>
                <w:noProof/>
              </w:rPr>
              <w:drawing>
                <wp:anchor distT="0" distB="0" distL="114300" distR="114300" simplePos="0" relativeHeight="251754496" behindDoc="0" locked="0" layoutInCell="1" hidden="0" allowOverlap="1" wp14:anchorId="25792985" wp14:editId="343AA8F6">
                  <wp:simplePos x="0" y="0"/>
                  <wp:positionH relativeFrom="column">
                    <wp:posOffset>-28572</wp:posOffset>
                  </wp:positionH>
                  <wp:positionV relativeFrom="paragraph">
                    <wp:posOffset>-233042</wp:posOffset>
                  </wp:positionV>
                  <wp:extent cx="723900" cy="381000"/>
                  <wp:effectExtent l="0" t="0" r="0" b="0"/>
                  <wp:wrapNone/>
                  <wp:docPr id="16378" name="image159.jpg" descr="Подушка антиаллергенная MirSon Eco Silver 142 Средняя 40х60 см (2200000392916) - изображение 1"/>
                  <wp:cNvGraphicFramePr/>
                  <a:graphic xmlns:a="http://schemas.openxmlformats.org/drawingml/2006/main">
                    <a:graphicData uri="http://schemas.openxmlformats.org/drawingml/2006/picture">
                      <pic:pic xmlns:pic="http://schemas.openxmlformats.org/drawingml/2006/picture">
                        <pic:nvPicPr>
                          <pic:cNvPr id="0" name="image159.jpg" descr="Подушка антиаллергенная MirSon Eco Silver 142 Средняя 40х60 см (2200000392916) - изображение 1"/>
                          <pic:cNvPicPr preferRelativeResize="0"/>
                        </pic:nvPicPr>
                        <pic:blipFill>
                          <a:blip r:embed="rId112"/>
                          <a:srcRect/>
                          <a:stretch>
                            <a:fillRect/>
                          </a:stretch>
                        </pic:blipFill>
                        <pic:spPr>
                          <a:xfrm>
                            <a:off x="0" y="0"/>
                            <a:ext cx="723900" cy="381000"/>
                          </a:xfrm>
                          <a:prstGeom prst="rect">
                            <a:avLst/>
                          </a:prstGeom>
                          <a:ln/>
                        </pic:spPr>
                      </pic:pic>
                    </a:graphicData>
                  </a:graphic>
                </wp:anchor>
              </w:drawing>
            </w:r>
          </w:p>
        </w:tc>
        <w:tc>
          <w:tcPr>
            <w:tcW w:w="1134" w:type="dxa"/>
            <w:shd w:val="clear" w:color="auto" w:fill="auto"/>
            <w:vAlign w:val="center"/>
          </w:tcPr>
          <w:p w14:paraId="1698CF86" w14:textId="77777777" w:rsidR="00E202F5" w:rsidRDefault="00F67EEF">
            <w:pPr>
              <w:jc w:val="right"/>
              <w:rPr>
                <w:color w:val="000000"/>
              </w:rPr>
            </w:pPr>
            <w:r>
              <w:rPr>
                <w:color w:val="000000"/>
              </w:rPr>
              <w:t>6</w:t>
            </w:r>
          </w:p>
        </w:tc>
      </w:tr>
      <w:tr w:rsidR="00E202F5" w14:paraId="4457DAEE" w14:textId="77777777">
        <w:trPr>
          <w:trHeight w:val="1473"/>
        </w:trPr>
        <w:tc>
          <w:tcPr>
            <w:tcW w:w="704" w:type="dxa"/>
            <w:shd w:val="clear" w:color="auto" w:fill="auto"/>
            <w:vAlign w:val="center"/>
          </w:tcPr>
          <w:p w14:paraId="559566E4" w14:textId="77777777" w:rsidR="00E202F5" w:rsidRDefault="00F67EEF">
            <w:pPr>
              <w:rPr>
                <w:color w:val="000000"/>
              </w:rPr>
            </w:pPr>
            <w:r>
              <w:rPr>
                <w:color w:val="000000"/>
              </w:rPr>
              <w:t>085</w:t>
            </w:r>
          </w:p>
        </w:tc>
        <w:tc>
          <w:tcPr>
            <w:tcW w:w="1559" w:type="dxa"/>
            <w:shd w:val="clear" w:color="auto" w:fill="auto"/>
            <w:vAlign w:val="center"/>
          </w:tcPr>
          <w:p w14:paraId="5F990ADF" w14:textId="77777777" w:rsidR="00E202F5" w:rsidRDefault="00F67EEF">
            <w:pPr>
              <w:rPr>
                <w:color w:val="000000"/>
              </w:rPr>
            </w:pPr>
            <w:r>
              <w:rPr>
                <w:color w:val="000000"/>
              </w:rPr>
              <w:t>Mobile button p</w:t>
            </w:r>
            <w:r>
              <w:rPr>
                <w:color w:val="000000"/>
              </w:rPr>
              <w:t>hone</w:t>
            </w:r>
          </w:p>
        </w:tc>
        <w:tc>
          <w:tcPr>
            <w:tcW w:w="3402" w:type="dxa"/>
            <w:shd w:val="clear" w:color="auto" w:fill="auto"/>
            <w:vAlign w:val="center"/>
          </w:tcPr>
          <w:p w14:paraId="0D43093F" w14:textId="77777777" w:rsidR="00E202F5" w:rsidRDefault="00F67EEF">
            <w:pPr>
              <w:rPr>
                <w:color w:val="000000"/>
              </w:rPr>
            </w:pPr>
            <w:r>
              <w:rPr>
                <w:color w:val="000000"/>
              </w:rPr>
              <w:t>Communication standard / internet</w:t>
            </w:r>
            <w:r>
              <w:rPr>
                <w:color w:val="000000"/>
              </w:rPr>
              <w:br/>
              <w:t>2G communication standard (GPRS / EDGE)</w:t>
            </w:r>
            <w:r>
              <w:rPr>
                <w:color w:val="000000"/>
              </w:rPr>
              <w:br/>
              <w:t>Display</w:t>
            </w:r>
            <w:r>
              <w:rPr>
                <w:color w:val="000000"/>
              </w:rPr>
              <w:br/>
              <w:t>Screen diagonal 1.77</w:t>
            </w:r>
            <w:r>
              <w:rPr>
                <w:color w:val="000000"/>
              </w:rPr>
              <w:br/>
              <w:t>128x160 display resolution</w:t>
            </w:r>
            <w:r>
              <w:rPr>
                <w:color w:val="000000"/>
              </w:rPr>
              <w:br/>
              <w:t>TFT matrix type</w:t>
            </w:r>
            <w:r>
              <w:rPr>
                <w:color w:val="000000"/>
              </w:rPr>
              <w:br/>
              <w:t>Screen material Plastic</w:t>
            </w:r>
            <w:r>
              <w:rPr>
                <w:color w:val="000000"/>
              </w:rPr>
              <w:br/>
              <w:t>SIM cards</w:t>
            </w:r>
            <w:r>
              <w:rPr>
                <w:color w:val="000000"/>
              </w:rPr>
              <w:br/>
              <w:t>Number of SIM cards 2</w:t>
            </w:r>
            <w:r>
              <w:rPr>
                <w:color w:val="000000"/>
              </w:rPr>
              <w:br/>
              <w:t>Mini-SIM card dimensions</w:t>
            </w:r>
            <w:r>
              <w:rPr>
                <w:color w:val="000000"/>
              </w:rPr>
              <w:br/>
              <w:t>Memory functions</w:t>
            </w:r>
            <w:r>
              <w:rPr>
                <w:color w:val="000000"/>
              </w:rPr>
              <w:br/>
              <w:t xml:space="preserve">RAM 32 </w:t>
            </w:r>
            <w:r>
              <w:rPr>
                <w:color w:val="000000"/>
              </w:rPr>
              <w:t>MB</w:t>
            </w:r>
            <w:r>
              <w:rPr>
                <w:color w:val="000000"/>
              </w:rPr>
              <w:br/>
              <w:t>Built-in memory 32 MB</w:t>
            </w:r>
            <w:r>
              <w:rPr>
                <w:color w:val="000000"/>
              </w:rPr>
              <w:br/>
              <w:t>Format of supported microSD memory cards</w:t>
            </w:r>
            <w:r>
              <w:rPr>
                <w:color w:val="000000"/>
              </w:rPr>
              <w:br/>
              <w:t>The maximum capacity of a supported memory card is 16 GB</w:t>
            </w:r>
            <w:r>
              <w:rPr>
                <w:color w:val="000000"/>
              </w:rPr>
              <w:br/>
              <w:t>Number of contacts in the phonebook</w:t>
            </w:r>
            <w:r>
              <w:rPr>
                <w:color w:val="000000"/>
              </w:rPr>
              <w:br/>
              <w:t>Limited by the memory of the device itself</w:t>
            </w:r>
            <w:r>
              <w:rPr>
                <w:color w:val="000000"/>
              </w:rPr>
              <w:br/>
              <w:t>Combined slot No.</w:t>
            </w:r>
            <w:r>
              <w:rPr>
                <w:color w:val="000000"/>
              </w:rPr>
              <w:br/>
              <w:t>Front camera</w:t>
            </w:r>
            <w:r>
              <w:rPr>
                <w:color w:val="000000"/>
              </w:rPr>
              <w:br/>
              <w:t>Number of front cameras</w:t>
            </w:r>
            <w:r>
              <w:rPr>
                <w:color w:val="000000"/>
              </w:rPr>
              <w:t xml:space="preserve"> Without front camera</w:t>
            </w:r>
            <w:r>
              <w:rPr>
                <w:noProof/>
              </w:rPr>
              <w:drawing>
                <wp:anchor distT="0" distB="0" distL="114300" distR="114300" simplePos="0" relativeHeight="251755520" behindDoc="0" locked="0" layoutInCell="1" hidden="0" allowOverlap="1" wp14:anchorId="4970B072" wp14:editId="032DDF68">
                  <wp:simplePos x="0" y="0"/>
                  <wp:positionH relativeFrom="column">
                    <wp:posOffset>2240280</wp:posOffset>
                  </wp:positionH>
                  <wp:positionV relativeFrom="paragraph">
                    <wp:posOffset>1478280</wp:posOffset>
                  </wp:positionV>
                  <wp:extent cx="381000" cy="768350"/>
                  <wp:effectExtent l="0" t="0" r="0" b="0"/>
                  <wp:wrapNone/>
                  <wp:docPr id="16403" name="image187.jpg" descr="Мобильный телефон Philips Xenium E109 Black - изображение 1"/>
                  <wp:cNvGraphicFramePr/>
                  <a:graphic xmlns:a="http://schemas.openxmlformats.org/drawingml/2006/main">
                    <a:graphicData uri="http://schemas.openxmlformats.org/drawingml/2006/picture">
                      <pic:pic xmlns:pic="http://schemas.openxmlformats.org/drawingml/2006/picture">
                        <pic:nvPicPr>
                          <pic:cNvPr id="0" name="image187.jpg" descr="Мобильный телефон Philips Xenium E109 Black - изображение 1"/>
                          <pic:cNvPicPr preferRelativeResize="0"/>
                        </pic:nvPicPr>
                        <pic:blipFill>
                          <a:blip r:embed="rId113"/>
                          <a:srcRect/>
                          <a:stretch>
                            <a:fillRect/>
                          </a:stretch>
                        </pic:blipFill>
                        <pic:spPr>
                          <a:xfrm>
                            <a:off x="0" y="0"/>
                            <a:ext cx="381000" cy="768350"/>
                          </a:xfrm>
                          <a:prstGeom prst="rect">
                            <a:avLst/>
                          </a:prstGeom>
                          <a:ln/>
                        </pic:spPr>
                      </pic:pic>
                    </a:graphicData>
                  </a:graphic>
                </wp:anchor>
              </w:drawing>
            </w:r>
          </w:p>
        </w:tc>
        <w:tc>
          <w:tcPr>
            <w:tcW w:w="1985" w:type="dxa"/>
            <w:shd w:val="clear" w:color="auto" w:fill="auto"/>
            <w:vAlign w:val="center"/>
          </w:tcPr>
          <w:p w14:paraId="5FC66F81" w14:textId="77777777" w:rsidR="00E202F5" w:rsidRDefault="00E202F5">
            <w:pPr>
              <w:rPr>
                <w:color w:val="000000"/>
              </w:rPr>
            </w:pPr>
          </w:p>
        </w:tc>
        <w:tc>
          <w:tcPr>
            <w:tcW w:w="1134" w:type="dxa"/>
            <w:shd w:val="clear" w:color="auto" w:fill="auto"/>
            <w:vAlign w:val="center"/>
          </w:tcPr>
          <w:p w14:paraId="5AB09BDA" w14:textId="77777777" w:rsidR="00E202F5" w:rsidRDefault="00F67EEF">
            <w:pPr>
              <w:jc w:val="right"/>
              <w:rPr>
                <w:color w:val="000000"/>
              </w:rPr>
            </w:pPr>
            <w:r>
              <w:rPr>
                <w:color w:val="000000"/>
              </w:rPr>
              <w:t>2</w:t>
            </w:r>
          </w:p>
        </w:tc>
      </w:tr>
      <w:tr w:rsidR="00E202F5" w14:paraId="481C6B8A" w14:textId="77777777">
        <w:trPr>
          <w:trHeight w:val="1473"/>
        </w:trPr>
        <w:tc>
          <w:tcPr>
            <w:tcW w:w="704" w:type="dxa"/>
            <w:shd w:val="clear" w:color="auto" w:fill="auto"/>
            <w:vAlign w:val="center"/>
          </w:tcPr>
          <w:p w14:paraId="7976A30A" w14:textId="77777777" w:rsidR="00E202F5" w:rsidRDefault="00F67EEF">
            <w:pPr>
              <w:rPr>
                <w:color w:val="000000"/>
              </w:rPr>
            </w:pPr>
            <w:r>
              <w:rPr>
                <w:color w:val="000000"/>
              </w:rPr>
              <w:t>086</w:t>
            </w:r>
          </w:p>
        </w:tc>
        <w:tc>
          <w:tcPr>
            <w:tcW w:w="1559" w:type="dxa"/>
            <w:shd w:val="clear" w:color="auto" w:fill="auto"/>
            <w:vAlign w:val="center"/>
          </w:tcPr>
          <w:p w14:paraId="5759BAE1" w14:textId="77777777" w:rsidR="00E202F5" w:rsidRDefault="00F67EEF">
            <w:pPr>
              <w:rPr>
                <w:color w:val="000000"/>
              </w:rPr>
            </w:pPr>
            <w:r>
              <w:rPr>
                <w:color w:val="000000"/>
              </w:rPr>
              <w:t xml:space="preserve">Office safe </w:t>
            </w:r>
          </w:p>
        </w:tc>
        <w:tc>
          <w:tcPr>
            <w:tcW w:w="3402" w:type="dxa"/>
            <w:shd w:val="clear" w:color="auto" w:fill="auto"/>
            <w:vAlign w:val="center"/>
          </w:tcPr>
          <w:p w14:paraId="28633A82" w14:textId="77777777" w:rsidR="00E202F5" w:rsidRDefault="00F67EEF">
            <w:pPr>
              <w:rPr>
                <w:color w:val="000000"/>
              </w:rPr>
            </w:pPr>
            <w:r>
              <w:rPr>
                <w:color w:val="000000"/>
              </w:rPr>
              <w:t>2-bolt door locking system</w:t>
            </w:r>
            <w:r>
              <w:rPr>
                <w:color w:val="000000"/>
              </w:rPr>
              <w:br/>
              <w:t>Electronic code lock</w:t>
            </w:r>
            <w:r>
              <w:rPr>
                <w:color w:val="000000"/>
              </w:rPr>
              <w:br/>
              <w:t>Features</w:t>
            </w:r>
            <w:r>
              <w:rPr>
                <w:color w:val="000000"/>
              </w:rPr>
              <w:br/>
              <w:t>Thickness of the front panel: 1.2 mm + hollow panel</w:t>
            </w:r>
            <w:r>
              <w:rPr>
                <w:color w:val="000000"/>
              </w:rPr>
              <w:br/>
              <w:t>Hidden loops</w:t>
            </w:r>
            <w:r>
              <w:rPr>
                <w:color w:val="000000"/>
              </w:rPr>
              <w:br/>
              <w:t>Number of doors 1</w:t>
            </w:r>
            <w:r>
              <w:rPr>
                <w:color w:val="000000"/>
              </w:rPr>
              <w:br/>
              <w:t>Internal compartment in the safe</w:t>
            </w:r>
            <w:r>
              <w:rPr>
                <w:color w:val="000000"/>
              </w:rPr>
              <w:br/>
            </w:r>
            <w:r>
              <w:rPr>
                <w:color w:val="000000"/>
              </w:rPr>
              <w:t>Compartment with key (tracer)</w:t>
            </w:r>
            <w:r>
              <w:rPr>
                <w:color w:val="000000"/>
              </w:rPr>
              <w:br/>
              <w:t>Regiment</w:t>
            </w:r>
            <w:r>
              <w:rPr>
                <w:color w:val="000000"/>
              </w:rPr>
              <w:br/>
              <w:t>Additional features</w:t>
            </w:r>
            <w:r>
              <w:rPr>
                <w:color w:val="000000"/>
              </w:rPr>
              <w:br/>
              <w:t>Included:</w:t>
            </w:r>
            <w:r>
              <w:rPr>
                <w:color w:val="000000"/>
              </w:rPr>
              <w:br/>
              <w:t>- 4 keys</w:t>
            </w:r>
            <w:r>
              <w:rPr>
                <w:color w:val="000000"/>
              </w:rPr>
              <w:br/>
              <w:t>- 4 AA batteries</w:t>
            </w:r>
            <w:r>
              <w:rPr>
                <w:color w:val="000000"/>
              </w:rPr>
              <w:br/>
              <w:t>Coating type Powder</w:t>
            </w:r>
            <w:r>
              <w:rPr>
                <w:color w:val="000000"/>
              </w:rPr>
              <w:br/>
              <w:t>The thickness of the side walls is 1.2 mm</w:t>
            </w:r>
            <w:r>
              <w:rPr>
                <w:color w:val="000000"/>
              </w:rPr>
              <w:br/>
              <w:t>The thickness of the front panel is 1.2 mm</w:t>
            </w:r>
            <w:r>
              <w:rPr>
                <w:color w:val="000000"/>
              </w:rPr>
              <w:br/>
              <w:t>Internal dimensions (HxWxD) 86x45x32 cm</w:t>
            </w:r>
            <w:r>
              <w:rPr>
                <w:color w:val="000000"/>
              </w:rPr>
              <w:br/>
              <w:t>Possibility of a</w:t>
            </w:r>
            <w:r>
              <w:rPr>
                <w:color w:val="000000"/>
              </w:rPr>
              <w:t>nchor fastening To a floor and a wall</w:t>
            </w:r>
            <w:r>
              <w:rPr>
                <w:color w:val="000000"/>
              </w:rPr>
              <w:br/>
              <w:t>Dimensions (HxWxD) 87x46x34 cm</w:t>
            </w:r>
            <w:r>
              <w:rPr>
                <w:color w:val="000000"/>
              </w:rPr>
              <w:br/>
              <w:t>Weight 24.5 kg</w:t>
            </w:r>
            <w:r>
              <w:rPr>
                <w:color w:val="000000"/>
              </w:rPr>
              <w:br/>
              <w:t>Package weight 25 kg</w:t>
            </w:r>
            <w:r>
              <w:rPr>
                <w:color w:val="000000"/>
              </w:rPr>
              <w:br/>
              <w:t>Color Gray</w:t>
            </w:r>
            <w:r>
              <w:rPr>
                <w:color w:val="000000"/>
              </w:rPr>
              <w:br/>
              <w:t>Guarantee of 60 months of an official guarantee from the producer on a design + 12 months on the lock</w:t>
            </w:r>
          </w:p>
        </w:tc>
        <w:tc>
          <w:tcPr>
            <w:tcW w:w="1985" w:type="dxa"/>
            <w:shd w:val="clear" w:color="auto" w:fill="auto"/>
            <w:vAlign w:val="center"/>
          </w:tcPr>
          <w:p w14:paraId="01C84EDE" w14:textId="77777777" w:rsidR="00E202F5" w:rsidRDefault="00F67EEF">
            <w:pPr>
              <w:rPr>
                <w:color w:val="000000"/>
              </w:rPr>
            </w:pPr>
            <w:r>
              <w:rPr>
                <w:noProof/>
              </w:rPr>
              <w:drawing>
                <wp:anchor distT="0" distB="0" distL="114300" distR="114300" simplePos="0" relativeHeight="251756544" behindDoc="0" locked="0" layoutInCell="1" hidden="0" allowOverlap="1" wp14:anchorId="11E05208" wp14:editId="65B7A7B1">
                  <wp:simplePos x="0" y="0"/>
                  <wp:positionH relativeFrom="column">
                    <wp:posOffset>88903</wp:posOffset>
                  </wp:positionH>
                  <wp:positionV relativeFrom="paragraph">
                    <wp:posOffset>-57147</wp:posOffset>
                  </wp:positionV>
                  <wp:extent cx="539750" cy="895350"/>
                  <wp:effectExtent l="0" t="0" r="0" b="0"/>
                  <wp:wrapNone/>
                  <wp:docPr id="16323" name="image101.jpg" descr="Сейф офисный FEROCON БЛ-87Е.Т1.П1.7035 - изображение 1"/>
                  <wp:cNvGraphicFramePr/>
                  <a:graphic xmlns:a="http://schemas.openxmlformats.org/drawingml/2006/main">
                    <a:graphicData uri="http://schemas.openxmlformats.org/drawingml/2006/picture">
                      <pic:pic xmlns:pic="http://schemas.openxmlformats.org/drawingml/2006/picture">
                        <pic:nvPicPr>
                          <pic:cNvPr id="0" name="image101.jpg" descr="Сейф офисный FEROCON БЛ-87Е.Т1.П1.7035 - изображение 1"/>
                          <pic:cNvPicPr preferRelativeResize="0"/>
                        </pic:nvPicPr>
                        <pic:blipFill>
                          <a:blip r:embed="rId114"/>
                          <a:srcRect/>
                          <a:stretch>
                            <a:fillRect/>
                          </a:stretch>
                        </pic:blipFill>
                        <pic:spPr>
                          <a:xfrm>
                            <a:off x="0" y="0"/>
                            <a:ext cx="539750" cy="895350"/>
                          </a:xfrm>
                          <a:prstGeom prst="rect">
                            <a:avLst/>
                          </a:prstGeom>
                          <a:ln/>
                        </pic:spPr>
                      </pic:pic>
                    </a:graphicData>
                  </a:graphic>
                </wp:anchor>
              </w:drawing>
            </w:r>
          </w:p>
        </w:tc>
        <w:tc>
          <w:tcPr>
            <w:tcW w:w="1134" w:type="dxa"/>
            <w:shd w:val="clear" w:color="auto" w:fill="auto"/>
            <w:vAlign w:val="center"/>
          </w:tcPr>
          <w:p w14:paraId="7C86529E" w14:textId="77777777" w:rsidR="00E202F5" w:rsidRDefault="00F67EEF">
            <w:pPr>
              <w:jc w:val="right"/>
              <w:rPr>
                <w:color w:val="000000"/>
              </w:rPr>
            </w:pPr>
            <w:r>
              <w:rPr>
                <w:color w:val="000000"/>
              </w:rPr>
              <w:t>6</w:t>
            </w:r>
          </w:p>
        </w:tc>
      </w:tr>
      <w:tr w:rsidR="00E202F5" w14:paraId="65C57CAC" w14:textId="77777777">
        <w:trPr>
          <w:trHeight w:val="1473"/>
        </w:trPr>
        <w:tc>
          <w:tcPr>
            <w:tcW w:w="704" w:type="dxa"/>
            <w:shd w:val="clear" w:color="auto" w:fill="auto"/>
            <w:vAlign w:val="center"/>
          </w:tcPr>
          <w:p w14:paraId="05566C85" w14:textId="77777777" w:rsidR="00E202F5" w:rsidRDefault="00F67EEF">
            <w:pPr>
              <w:rPr>
                <w:color w:val="000000"/>
              </w:rPr>
            </w:pPr>
            <w:r>
              <w:rPr>
                <w:color w:val="000000"/>
              </w:rPr>
              <w:t>087</w:t>
            </w:r>
          </w:p>
        </w:tc>
        <w:tc>
          <w:tcPr>
            <w:tcW w:w="1559" w:type="dxa"/>
            <w:shd w:val="clear" w:color="auto" w:fill="auto"/>
            <w:vAlign w:val="center"/>
          </w:tcPr>
          <w:p w14:paraId="5F8DE68F" w14:textId="77777777" w:rsidR="00E202F5" w:rsidRDefault="00F67EEF">
            <w:pPr>
              <w:rPr>
                <w:color w:val="000000"/>
              </w:rPr>
            </w:pPr>
            <w:r>
              <w:rPr>
                <w:color w:val="000000"/>
              </w:rPr>
              <w:t>Air conditioning</w:t>
            </w:r>
          </w:p>
        </w:tc>
        <w:tc>
          <w:tcPr>
            <w:tcW w:w="3402" w:type="dxa"/>
            <w:shd w:val="clear" w:color="auto" w:fill="auto"/>
            <w:vAlign w:val="center"/>
          </w:tcPr>
          <w:p w14:paraId="61D2D749" w14:textId="77777777" w:rsidR="00E202F5" w:rsidRDefault="00F67EEF">
            <w:pPr>
              <w:rPr>
                <w:color w:val="000000"/>
              </w:rPr>
            </w:pPr>
            <w:r>
              <w:rPr>
                <w:color w:val="000000"/>
              </w:rPr>
              <w:t>Compressor type Normal</w:t>
            </w:r>
            <w:r>
              <w:rPr>
                <w:color w:val="000000"/>
              </w:rPr>
              <w:br/>
              <w:t>Operating modes Automatic</w:t>
            </w:r>
            <w:r>
              <w:rPr>
                <w:color w:val="000000"/>
              </w:rPr>
              <w:br/>
              <w:t>Night fan</w:t>
            </w:r>
            <w:r>
              <w:rPr>
                <w:color w:val="000000"/>
              </w:rPr>
              <w:br/>
              <w:t>Heating</w:t>
            </w:r>
            <w:r>
              <w:rPr>
                <w:color w:val="000000"/>
              </w:rPr>
              <w:br/>
              <w:t>Drainage</w:t>
            </w:r>
            <w:r>
              <w:rPr>
                <w:color w:val="000000"/>
              </w:rPr>
              <w:br/>
              <w:t>Cooling</w:t>
            </w:r>
            <w:r>
              <w:rPr>
                <w:color w:val="000000"/>
              </w:rPr>
              <w:br/>
              <w:t>Air purification</w:t>
            </w:r>
            <w:r>
              <w:rPr>
                <w:color w:val="000000"/>
              </w:rPr>
              <w:br/>
              <w:t>Turbo mode</w:t>
            </w:r>
            <w:r>
              <w:rPr>
                <w:color w:val="000000"/>
              </w:rPr>
              <w:br/>
              <w:t>Operation at negative temperature, ° C -7</w:t>
            </w:r>
            <w:r>
              <w:rPr>
                <w:color w:val="000000"/>
              </w:rPr>
              <w:br/>
              <w:t>Indoor unit installation type Wall-mounted</w:t>
            </w:r>
            <w:r>
              <w:rPr>
                <w:color w:val="000000"/>
              </w:rPr>
              <w:br/>
              <w:t>Split system type</w:t>
            </w:r>
            <w:r>
              <w:rPr>
                <w:color w:val="000000"/>
              </w:rPr>
              <w:br/>
              <w:t>Energy consumption (cool</w:t>
            </w:r>
            <w:r>
              <w:rPr>
                <w:color w:val="000000"/>
              </w:rPr>
              <w:t>ing) class A</w:t>
            </w:r>
            <w:r>
              <w:rPr>
                <w:color w:val="000000"/>
              </w:rPr>
              <w:br/>
              <w:t>Functions Display</w:t>
            </w:r>
            <w:r>
              <w:rPr>
                <w:color w:val="000000"/>
              </w:rPr>
              <w:br/>
              <w:t>Remembering settings</w:t>
            </w:r>
            <w:r>
              <w:rPr>
                <w:color w:val="000000"/>
              </w:rPr>
              <w:br/>
              <w:t>Self-diagnosis</w:t>
            </w:r>
            <w:r>
              <w:rPr>
                <w:color w:val="000000"/>
              </w:rPr>
              <w:br/>
              <w:t>Self-cleaning</w:t>
            </w:r>
            <w:r>
              <w:rPr>
                <w:color w:val="000000"/>
              </w:rPr>
              <w:br/>
              <w:t>Timer</w:t>
            </w:r>
            <w:r>
              <w:rPr>
                <w:color w:val="000000"/>
              </w:rPr>
              <w:br/>
              <w:t>IFeel function</w:t>
            </w:r>
            <w:r>
              <w:rPr>
                <w:color w:val="000000"/>
              </w:rPr>
              <w:br/>
              <w:t>Freon type R410A</w:t>
            </w:r>
            <w:r>
              <w:rPr>
                <w:color w:val="000000"/>
              </w:rPr>
              <w:br/>
              <w:t>Refrigeration capacity 8701</w:t>
            </w:r>
            <w:r>
              <w:rPr>
                <w:color w:val="000000"/>
              </w:rPr>
              <w:br/>
              <w:t>Max. length of the highway, m 15</w:t>
            </w:r>
            <w:r>
              <w:rPr>
                <w:color w:val="000000"/>
              </w:rPr>
              <w:br/>
              <w:t>Heat output 9042</w:t>
            </w:r>
            <w:r>
              <w:rPr>
                <w:color w:val="000000"/>
              </w:rPr>
              <w:br/>
              <w:t>Max. difference in height of the highway, m 10</w:t>
            </w:r>
            <w:r>
              <w:rPr>
                <w:color w:val="000000"/>
              </w:rPr>
              <w:br/>
              <w:t>Refrigeratio</w:t>
            </w:r>
            <w:r>
              <w:rPr>
                <w:color w:val="000000"/>
              </w:rPr>
              <w:t>n capacity, kW 2.55</w:t>
            </w:r>
            <w:r>
              <w:rPr>
                <w:color w:val="000000"/>
              </w:rPr>
              <w:br/>
              <w:t>Heat output, kW 2.65</w:t>
            </w:r>
            <w:r>
              <w:rPr>
                <w:color w:val="000000"/>
              </w:rPr>
              <w:br/>
              <w:t>Fine filters</w:t>
            </w:r>
            <w:r>
              <w:rPr>
                <w:color w:val="000000"/>
              </w:rPr>
              <w:br/>
              <w:t xml:space="preserve">CH SMART-ION Filter technology or equivalent </w:t>
            </w:r>
            <w:r>
              <w:rPr>
                <w:color w:val="000000"/>
              </w:rPr>
              <w:br/>
              <w:t>Power consumption heating / cooling 0.71 / 0.75 kW</w:t>
            </w:r>
            <w:r>
              <w:rPr>
                <w:color w:val="000000"/>
              </w:rPr>
              <w:br/>
              <w:t>Range of external working temperature -7 - +43 C</w:t>
            </w:r>
            <w:r>
              <w:rPr>
                <w:color w:val="000000"/>
              </w:rPr>
              <w:br/>
              <w:t>Noise level, indoor unit 26/31/33 dB</w:t>
            </w:r>
            <w:r>
              <w:rPr>
                <w:color w:val="000000"/>
              </w:rPr>
              <w:br/>
              <w:t>Noise level, outdoo</w:t>
            </w:r>
            <w:r>
              <w:rPr>
                <w:color w:val="000000"/>
              </w:rPr>
              <w:t>r unit 48 dB</w:t>
            </w:r>
            <w:r>
              <w:rPr>
                <w:color w:val="000000"/>
              </w:rPr>
              <w:br/>
              <w:t>Features</w:t>
            </w:r>
            <w:r>
              <w:rPr>
                <w:color w:val="000000"/>
              </w:rPr>
              <w:br/>
              <w:t>Display of the current time of day on the remote control</w:t>
            </w:r>
            <w:r>
              <w:rPr>
                <w:color w:val="000000"/>
              </w:rPr>
              <w:br/>
              <w:t>Intelligent control in AUTO mode</w:t>
            </w:r>
            <w:r>
              <w:rPr>
                <w:color w:val="000000"/>
              </w:rPr>
              <w:br/>
              <w:t>Humidity reduction function without temperature reduction</w:t>
            </w:r>
            <w:r>
              <w:rPr>
                <w:color w:val="000000"/>
              </w:rPr>
              <w:br/>
              <w:t>8C temperature support function</w:t>
            </w:r>
            <w:r>
              <w:rPr>
                <w:color w:val="000000"/>
              </w:rPr>
              <w:br/>
              <w:t>Automatic restart function</w:t>
            </w:r>
            <w:r>
              <w:rPr>
                <w:color w:val="000000"/>
              </w:rPr>
              <w:br/>
              <w:t>Control lock</w:t>
            </w:r>
            <w:r>
              <w:rPr>
                <w:color w:val="000000"/>
              </w:rPr>
              <w:br/>
              <w:t xml:space="preserve">Protection of </w:t>
            </w:r>
            <w:r>
              <w:rPr>
                <w:color w:val="000000"/>
              </w:rPr>
              <w:t>the house from frost + 8 ° C</w:t>
            </w:r>
            <w:r>
              <w:rPr>
                <w:color w:val="000000"/>
              </w:rPr>
              <w:br/>
              <w:t>Intellectual defrost</w:t>
            </w:r>
            <w:r>
              <w:rPr>
                <w:color w:val="000000"/>
              </w:rPr>
              <w:br/>
              <w:t>Wide-angle blinds</w:t>
            </w:r>
            <w:r>
              <w:rPr>
                <w:color w:val="000000"/>
              </w:rPr>
              <w:br/>
              <w:t>Nine different options for vertical shutter positions set from the remote control</w:t>
            </w:r>
            <w:r>
              <w:rPr>
                <w:color w:val="000000"/>
              </w:rPr>
              <w:br/>
              <w:t>Anti-corrosion coating of the housing of the outdoor unit</w:t>
            </w:r>
            <w:r>
              <w:rPr>
                <w:color w:val="000000"/>
              </w:rPr>
              <w:br/>
              <w:t>Bactericidal coating of the remote control</w:t>
            </w:r>
            <w:r>
              <w:rPr>
                <w:color w:val="000000"/>
              </w:rPr>
              <w:br/>
              <w:t xml:space="preserve">Heat </w:t>
            </w:r>
            <w:r>
              <w:rPr>
                <w:color w:val="000000"/>
              </w:rPr>
              <w:t xml:space="preserve">exchanger with anti-corrosion coating GREEN-FIN or equivalent </w:t>
            </w:r>
            <w:r>
              <w:rPr>
                <w:color w:val="000000"/>
              </w:rPr>
              <w:br/>
              <w:t>Automatic anti-icing system</w:t>
            </w:r>
            <w:r>
              <w:rPr>
                <w:color w:val="000000"/>
              </w:rPr>
              <w:br/>
              <w:t>Voltage stabilization system and safe low-voltage start</w:t>
            </w:r>
            <w:r>
              <w:rPr>
                <w:color w:val="000000"/>
              </w:rPr>
              <w:br/>
              <w:t>Complete set</w:t>
            </w:r>
            <w:r>
              <w:rPr>
                <w:color w:val="000000"/>
              </w:rPr>
              <w:br/>
              <w:t>Remote control</w:t>
            </w:r>
            <w:r>
              <w:rPr>
                <w:color w:val="000000"/>
              </w:rPr>
              <w:br/>
              <w:t>Dimensions of the indoor unit (HxWxD) 25x69.8x18.5 cm</w:t>
            </w:r>
            <w:r>
              <w:rPr>
                <w:color w:val="000000"/>
              </w:rPr>
              <w:br/>
              <w:t>The weight of the indoor un</w:t>
            </w:r>
            <w:r>
              <w:rPr>
                <w:color w:val="000000"/>
              </w:rPr>
              <w:t>it is 7.5 kg</w:t>
            </w:r>
            <w:r>
              <w:rPr>
                <w:color w:val="000000"/>
              </w:rPr>
              <w:br/>
              <w:t>Dimensions of the outdoor unit (HxWxD) 42.8x72x31 cm</w:t>
            </w:r>
            <w:r>
              <w:rPr>
                <w:color w:val="000000"/>
              </w:rPr>
              <w:br/>
              <w:t>The weight of the outdoor unit is 24.5 kg</w:t>
            </w:r>
            <w:r>
              <w:rPr>
                <w:color w:val="000000"/>
              </w:rPr>
              <w:br/>
              <w:t>Color White</w:t>
            </w:r>
            <w:r>
              <w:rPr>
                <w:color w:val="000000"/>
              </w:rPr>
              <w:br/>
              <w:t>Warranty 24 months official warranty from the manufacturer</w:t>
            </w:r>
          </w:p>
        </w:tc>
        <w:tc>
          <w:tcPr>
            <w:tcW w:w="1985" w:type="dxa"/>
            <w:shd w:val="clear" w:color="auto" w:fill="auto"/>
            <w:vAlign w:val="center"/>
          </w:tcPr>
          <w:p w14:paraId="7099F577" w14:textId="77777777" w:rsidR="00E202F5" w:rsidRDefault="00F67EEF">
            <w:pPr>
              <w:rPr>
                <w:color w:val="000000"/>
              </w:rPr>
            </w:pPr>
            <w:r>
              <w:rPr>
                <w:noProof/>
              </w:rPr>
              <w:drawing>
                <wp:anchor distT="0" distB="0" distL="114300" distR="114300" simplePos="0" relativeHeight="251757568" behindDoc="0" locked="0" layoutInCell="1" hidden="0" allowOverlap="1" wp14:anchorId="51A91747" wp14:editId="5EEEE0CC">
                  <wp:simplePos x="0" y="0"/>
                  <wp:positionH relativeFrom="column">
                    <wp:posOffset>-9521</wp:posOffset>
                  </wp:positionH>
                  <wp:positionV relativeFrom="paragraph">
                    <wp:posOffset>-442590</wp:posOffset>
                  </wp:positionV>
                  <wp:extent cx="736600" cy="755650"/>
                  <wp:effectExtent l="0" t="0" r="0" b="0"/>
                  <wp:wrapNone/>
                  <wp:docPr id="16251" name="image10.jpg" descr="Кондиционер COOPER&amp;HUNTER PRIMA PLUS CH-S09XN7 - изображение 1"/>
                  <wp:cNvGraphicFramePr/>
                  <a:graphic xmlns:a="http://schemas.openxmlformats.org/drawingml/2006/main">
                    <a:graphicData uri="http://schemas.openxmlformats.org/drawingml/2006/picture">
                      <pic:pic xmlns:pic="http://schemas.openxmlformats.org/drawingml/2006/picture">
                        <pic:nvPicPr>
                          <pic:cNvPr id="0" name="image10.jpg" descr="Кондиционер COOPER&amp;HUNTER PRIMA PLUS CH-S09XN7 - изображение 1"/>
                          <pic:cNvPicPr preferRelativeResize="0"/>
                        </pic:nvPicPr>
                        <pic:blipFill>
                          <a:blip r:embed="rId115"/>
                          <a:srcRect/>
                          <a:stretch>
                            <a:fillRect/>
                          </a:stretch>
                        </pic:blipFill>
                        <pic:spPr>
                          <a:xfrm>
                            <a:off x="0" y="0"/>
                            <a:ext cx="736600" cy="755650"/>
                          </a:xfrm>
                          <a:prstGeom prst="rect">
                            <a:avLst/>
                          </a:prstGeom>
                          <a:ln/>
                        </pic:spPr>
                      </pic:pic>
                    </a:graphicData>
                  </a:graphic>
                </wp:anchor>
              </w:drawing>
            </w:r>
          </w:p>
        </w:tc>
        <w:tc>
          <w:tcPr>
            <w:tcW w:w="1134" w:type="dxa"/>
            <w:shd w:val="clear" w:color="auto" w:fill="auto"/>
            <w:vAlign w:val="center"/>
          </w:tcPr>
          <w:p w14:paraId="5D6AD04A" w14:textId="77777777" w:rsidR="00E202F5" w:rsidRDefault="00F67EEF">
            <w:pPr>
              <w:jc w:val="right"/>
              <w:rPr>
                <w:color w:val="000000"/>
              </w:rPr>
            </w:pPr>
            <w:r>
              <w:rPr>
                <w:color w:val="000000"/>
              </w:rPr>
              <w:t>12</w:t>
            </w:r>
          </w:p>
        </w:tc>
      </w:tr>
      <w:tr w:rsidR="00E202F5" w14:paraId="46FC35C1" w14:textId="77777777">
        <w:trPr>
          <w:trHeight w:val="699"/>
        </w:trPr>
        <w:tc>
          <w:tcPr>
            <w:tcW w:w="704" w:type="dxa"/>
            <w:shd w:val="clear" w:color="auto" w:fill="auto"/>
            <w:vAlign w:val="center"/>
          </w:tcPr>
          <w:p w14:paraId="644CD1DC" w14:textId="77777777" w:rsidR="00E202F5" w:rsidRDefault="00F67EEF">
            <w:pPr>
              <w:rPr>
                <w:color w:val="000000"/>
              </w:rPr>
            </w:pPr>
            <w:r>
              <w:rPr>
                <w:color w:val="000000"/>
              </w:rPr>
              <w:t>088</w:t>
            </w:r>
          </w:p>
        </w:tc>
        <w:tc>
          <w:tcPr>
            <w:tcW w:w="1559" w:type="dxa"/>
            <w:shd w:val="clear" w:color="auto" w:fill="auto"/>
            <w:vAlign w:val="center"/>
          </w:tcPr>
          <w:p w14:paraId="721BDD07" w14:textId="77777777" w:rsidR="00E202F5" w:rsidRDefault="00F67EEF">
            <w:pPr>
              <w:rPr>
                <w:color w:val="000000"/>
              </w:rPr>
            </w:pPr>
            <w:r>
              <w:rPr>
                <w:color w:val="000000"/>
              </w:rPr>
              <w:t>Straight sofa (option 2)</w:t>
            </w:r>
          </w:p>
        </w:tc>
        <w:tc>
          <w:tcPr>
            <w:tcW w:w="3402" w:type="dxa"/>
            <w:shd w:val="clear" w:color="auto" w:fill="auto"/>
            <w:vAlign w:val="center"/>
          </w:tcPr>
          <w:p w14:paraId="31FB5C44" w14:textId="77777777" w:rsidR="00E202F5" w:rsidRDefault="00F67EEF">
            <w:pPr>
              <w:rPr>
                <w:color w:val="000000"/>
              </w:rPr>
            </w:pPr>
            <w:r>
              <w:rPr>
                <w:color w:val="000000"/>
              </w:rPr>
              <w:t>Type Straight sofa</w:t>
            </w:r>
            <w:r>
              <w:rPr>
                <w:color w:val="000000"/>
              </w:rPr>
              <w:br/>
              <w:t>Width 152 cm</w:t>
            </w:r>
            <w:r>
              <w:rPr>
                <w:color w:val="000000"/>
              </w:rPr>
              <w:br/>
              <w:t>Kind of Un</w:t>
            </w:r>
            <w:r>
              <w:rPr>
                <w:color w:val="000000"/>
              </w:rPr>
              <w:t>folding</w:t>
            </w:r>
            <w:r>
              <w:rPr>
                <w:color w:val="000000"/>
              </w:rPr>
              <w:br/>
              <w:t>Upholstery material Textiles</w:t>
            </w:r>
            <w:r>
              <w:rPr>
                <w:color w:val="000000"/>
              </w:rPr>
              <w:br/>
              <w:t>Linen niche No.</w:t>
            </w:r>
            <w:r>
              <w:rPr>
                <w:color w:val="000000"/>
              </w:rPr>
              <w:br/>
              <w:t>Mattress base No.</w:t>
            </w:r>
            <w:r>
              <w:rPr>
                <w:color w:val="000000"/>
              </w:rPr>
              <w:br/>
              <w:t>Frame material Wood + Plywood + Particleboard + Fiberboard</w:t>
            </w:r>
            <w:r>
              <w:rPr>
                <w:color w:val="000000"/>
              </w:rPr>
              <w:br/>
              <w:t>Height 77 cm</w:t>
            </w:r>
            <w:r>
              <w:rPr>
                <w:color w:val="000000"/>
              </w:rPr>
              <w:br/>
              <w:t>Filling Spring block</w:t>
            </w:r>
            <w:r>
              <w:rPr>
                <w:color w:val="000000"/>
              </w:rPr>
              <w:br/>
              <w:t>There are armrests</w:t>
            </w:r>
            <w:r>
              <w:rPr>
                <w:color w:val="000000"/>
              </w:rPr>
              <w:br/>
              <w:t>Seat height 46 cm</w:t>
            </w:r>
            <w:r>
              <w:rPr>
                <w:color w:val="000000"/>
              </w:rPr>
              <w:br/>
              <w:t>12 months warranty</w:t>
            </w:r>
          </w:p>
        </w:tc>
        <w:tc>
          <w:tcPr>
            <w:tcW w:w="1985" w:type="dxa"/>
            <w:shd w:val="clear" w:color="auto" w:fill="auto"/>
            <w:vAlign w:val="center"/>
          </w:tcPr>
          <w:p w14:paraId="130F66F6" w14:textId="77777777" w:rsidR="00E202F5" w:rsidRDefault="00F67EEF">
            <w:pPr>
              <w:rPr>
                <w:color w:val="000000"/>
              </w:rPr>
            </w:pPr>
            <w:r>
              <w:rPr>
                <w:noProof/>
              </w:rPr>
              <w:drawing>
                <wp:anchor distT="0" distB="0" distL="114300" distR="114300" simplePos="0" relativeHeight="251758592" behindDoc="0" locked="0" layoutInCell="1" hidden="0" allowOverlap="1" wp14:anchorId="0D32E26E" wp14:editId="74255426">
                  <wp:simplePos x="0" y="0"/>
                  <wp:positionH relativeFrom="column">
                    <wp:posOffset>22228</wp:posOffset>
                  </wp:positionH>
                  <wp:positionV relativeFrom="paragraph">
                    <wp:posOffset>-32382</wp:posOffset>
                  </wp:positionV>
                  <wp:extent cx="685800" cy="647700"/>
                  <wp:effectExtent l="0" t="0" r="0" b="0"/>
                  <wp:wrapNone/>
                  <wp:docPr id="16391" name="image176.png"/>
                  <wp:cNvGraphicFramePr/>
                  <a:graphic xmlns:a="http://schemas.openxmlformats.org/drawingml/2006/main">
                    <a:graphicData uri="http://schemas.openxmlformats.org/drawingml/2006/picture">
                      <pic:pic xmlns:pic="http://schemas.openxmlformats.org/drawingml/2006/picture">
                        <pic:nvPicPr>
                          <pic:cNvPr id="0" name="image176.png"/>
                          <pic:cNvPicPr preferRelativeResize="0"/>
                        </pic:nvPicPr>
                        <pic:blipFill>
                          <a:blip r:embed="rId116"/>
                          <a:srcRect/>
                          <a:stretch>
                            <a:fillRect/>
                          </a:stretch>
                        </pic:blipFill>
                        <pic:spPr>
                          <a:xfrm>
                            <a:off x="0" y="0"/>
                            <a:ext cx="685800" cy="647700"/>
                          </a:xfrm>
                          <a:prstGeom prst="rect">
                            <a:avLst/>
                          </a:prstGeom>
                          <a:ln/>
                        </pic:spPr>
                      </pic:pic>
                    </a:graphicData>
                  </a:graphic>
                </wp:anchor>
              </w:drawing>
            </w:r>
          </w:p>
        </w:tc>
        <w:tc>
          <w:tcPr>
            <w:tcW w:w="1134" w:type="dxa"/>
            <w:shd w:val="clear" w:color="auto" w:fill="auto"/>
            <w:vAlign w:val="center"/>
          </w:tcPr>
          <w:p w14:paraId="50ED9F11" w14:textId="77777777" w:rsidR="00E202F5" w:rsidRDefault="00F67EEF">
            <w:pPr>
              <w:jc w:val="right"/>
              <w:rPr>
                <w:color w:val="000000"/>
              </w:rPr>
            </w:pPr>
            <w:r>
              <w:rPr>
                <w:color w:val="000000"/>
              </w:rPr>
              <w:t>7</w:t>
            </w:r>
          </w:p>
        </w:tc>
      </w:tr>
      <w:tr w:rsidR="00E202F5" w14:paraId="36A1E3E5" w14:textId="77777777">
        <w:trPr>
          <w:trHeight w:val="1473"/>
        </w:trPr>
        <w:tc>
          <w:tcPr>
            <w:tcW w:w="704" w:type="dxa"/>
            <w:shd w:val="clear" w:color="auto" w:fill="auto"/>
            <w:vAlign w:val="center"/>
          </w:tcPr>
          <w:p w14:paraId="54A6FA23" w14:textId="77777777" w:rsidR="00E202F5" w:rsidRDefault="00F67EEF">
            <w:pPr>
              <w:rPr>
                <w:color w:val="000000"/>
              </w:rPr>
            </w:pPr>
            <w:r>
              <w:rPr>
                <w:color w:val="000000"/>
              </w:rPr>
              <w:t>089</w:t>
            </w:r>
          </w:p>
        </w:tc>
        <w:tc>
          <w:tcPr>
            <w:tcW w:w="1559" w:type="dxa"/>
            <w:shd w:val="clear" w:color="auto" w:fill="auto"/>
            <w:vAlign w:val="center"/>
          </w:tcPr>
          <w:p w14:paraId="24D7066E" w14:textId="77777777" w:rsidR="00E202F5" w:rsidRDefault="00F67EEF">
            <w:pPr>
              <w:rPr>
                <w:color w:val="000000"/>
              </w:rPr>
            </w:pPr>
            <w:r>
              <w:rPr>
                <w:color w:val="000000"/>
              </w:rPr>
              <w:t>Office chair</w:t>
            </w:r>
          </w:p>
        </w:tc>
        <w:tc>
          <w:tcPr>
            <w:tcW w:w="3402" w:type="dxa"/>
            <w:shd w:val="clear" w:color="auto" w:fill="auto"/>
            <w:vAlign w:val="center"/>
          </w:tcPr>
          <w:p w14:paraId="681E6B25" w14:textId="77777777" w:rsidR="00E202F5" w:rsidRDefault="00F67EEF">
            <w:pPr>
              <w:rPr>
                <w:color w:val="000000"/>
              </w:rPr>
            </w:pPr>
            <w:r>
              <w:rPr>
                <w:color w:val="000000"/>
              </w:rPr>
              <w:t>Type</w:t>
            </w:r>
            <w:r>
              <w:rPr>
                <w:color w:val="000000"/>
              </w:rPr>
              <w:br/>
            </w:r>
            <w:r>
              <w:rPr>
                <w:color w:val="000000"/>
              </w:rPr>
              <w:t>Conference chairs</w:t>
            </w:r>
            <w:r>
              <w:rPr>
                <w:color w:val="000000"/>
              </w:rPr>
              <w:br/>
              <w:t>Staff chairs</w:t>
            </w:r>
            <w:r>
              <w:rPr>
                <w:color w:val="000000"/>
              </w:rPr>
              <w:br/>
              <w:t>Executive chair</w:t>
            </w:r>
            <w:r>
              <w:rPr>
                <w:color w:val="000000"/>
              </w:rPr>
              <w:br/>
              <w:t>Features</w:t>
            </w:r>
            <w:r>
              <w:rPr>
                <w:color w:val="000000"/>
              </w:rPr>
              <w:br/>
              <w:t>Headrest</w:t>
            </w:r>
            <w:r>
              <w:rPr>
                <w:color w:val="000000"/>
              </w:rPr>
              <w:br/>
              <w:t>Lumbar support</w:t>
            </w:r>
            <w:r>
              <w:rPr>
                <w:color w:val="000000"/>
              </w:rPr>
              <w:br/>
              <w:t>Upholstery material</w:t>
            </w:r>
            <w:r>
              <w:rPr>
                <w:color w:val="000000"/>
              </w:rPr>
              <w:br/>
              <w:t>Membrane tissue</w:t>
            </w:r>
            <w:r>
              <w:rPr>
                <w:color w:val="000000"/>
              </w:rPr>
              <w:br/>
              <w:t>Grid</w:t>
            </w:r>
            <w:r>
              <w:rPr>
                <w:color w:val="000000"/>
              </w:rPr>
              <w:br/>
              <w:t>Textile</w:t>
            </w:r>
            <w:r>
              <w:rPr>
                <w:color w:val="000000"/>
              </w:rPr>
              <w:br/>
              <w:t>Maximum load, kg 150</w:t>
            </w:r>
            <w:r>
              <w:rPr>
                <w:color w:val="000000"/>
              </w:rPr>
              <w:br/>
              <w:t>Color Black</w:t>
            </w:r>
            <w:r>
              <w:rPr>
                <w:color w:val="000000"/>
              </w:rPr>
              <w:br/>
              <w:t>Adjustments</w:t>
            </w:r>
            <w:r>
              <w:rPr>
                <w:color w:val="000000"/>
              </w:rPr>
              <w:br/>
              <w:t>Lumbar pillow height</w:t>
            </w:r>
            <w:r>
              <w:rPr>
                <w:color w:val="000000"/>
              </w:rPr>
              <w:br/>
              <w:t>Seat height</w:t>
            </w:r>
            <w:r>
              <w:rPr>
                <w:color w:val="000000"/>
              </w:rPr>
              <w:br/>
              <w:t>Swing stiffness</w:t>
            </w:r>
            <w:r>
              <w:rPr>
                <w:color w:val="000000"/>
              </w:rPr>
              <w:br/>
              <w:t>Crosspiece base with rollers</w:t>
            </w:r>
            <w:r>
              <w:rPr>
                <w:color w:val="000000"/>
              </w:rPr>
              <w:br/>
              <w:t>Hous</w:t>
            </w:r>
            <w:r>
              <w:rPr>
                <w:color w:val="000000"/>
              </w:rPr>
              <w:t>ing material</w:t>
            </w:r>
            <w:r>
              <w:rPr>
                <w:color w:val="000000"/>
              </w:rPr>
              <w:br/>
              <w:t>Tree</w:t>
            </w:r>
            <w:r>
              <w:rPr>
                <w:color w:val="000000"/>
              </w:rPr>
              <w:br/>
              <w:t>Metal</w:t>
            </w:r>
            <w:r>
              <w:rPr>
                <w:color w:val="000000"/>
              </w:rPr>
              <w:br/>
              <w:t>Plastic</w:t>
            </w:r>
            <w:r>
              <w:rPr>
                <w:color w:val="000000"/>
              </w:rPr>
              <w:br/>
              <w:t>Mechanisms</w:t>
            </w:r>
            <w:r>
              <w:rPr>
                <w:color w:val="000000"/>
              </w:rPr>
              <w:br/>
              <w:t>Tilt</w:t>
            </w:r>
            <w:r>
              <w:rPr>
                <w:color w:val="000000"/>
              </w:rPr>
              <w:br/>
              <w:t>Armrests</w:t>
            </w:r>
            <w:r>
              <w:rPr>
                <w:color w:val="000000"/>
              </w:rPr>
              <w:br/>
              <w:t>Metal</w:t>
            </w:r>
            <w:r>
              <w:rPr>
                <w:color w:val="000000"/>
              </w:rPr>
              <w:br/>
              <w:t>Plastic</w:t>
            </w:r>
            <w:r>
              <w:rPr>
                <w:color w:val="000000"/>
              </w:rPr>
              <w:br/>
              <w:t>With armrests</w:t>
            </w:r>
            <w:r>
              <w:rPr>
                <w:color w:val="000000"/>
              </w:rPr>
              <w:br/>
              <w:t>Weight, kg 11</w:t>
            </w:r>
            <w:r>
              <w:rPr>
                <w:color w:val="000000"/>
              </w:rPr>
              <w:br/>
              <w:t>Degree of rigidity Medium</w:t>
            </w:r>
            <w:r>
              <w:rPr>
                <w:color w:val="000000"/>
              </w:rPr>
              <w:br/>
              <w:t>Complete set</w:t>
            </w:r>
            <w:r>
              <w:rPr>
                <w:color w:val="000000"/>
              </w:rPr>
              <w:br/>
              <w:t>Back</w:t>
            </w:r>
            <w:r>
              <w:rPr>
                <w:color w:val="000000"/>
              </w:rPr>
              <w:br/>
              <w:t>Removable lumbar support pillow</w:t>
            </w:r>
            <w:r>
              <w:rPr>
                <w:color w:val="000000"/>
              </w:rPr>
              <w:br/>
              <w:t>Seat</w:t>
            </w:r>
            <w:r>
              <w:rPr>
                <w:color w:val="000000"/>
              </w:rPr>
              <w:br/>
              <w:t>Armrests</w:t>
            </w:r>
            <w:r>
              <w:rPr>
                <w:color w:val="000000"/>
              </w:rPr>
              <w:br/>
              <w:t>Tilt swing mechanism</w:t>
            </w:r>
            <w:r>
              <w:rPr>
                <w:color w:val="000000"/>
              </w:rPr>
              <w:br/>
              <w:t>Gas lift class 3</w:t>
            </w:r>
            <w:r>
              <w:rPr>
                <w:color w:val="000000"/>
              </w:rPr>
              <w:br/>
              <w:t>Protective cover of the gas l</w:t>
            </w:r>
            <w:r>
              <w:rPr>
                <w:color w:val="000000"/>
              </w:rPr>
              <w:t>ift</w:t>
            </w:r>
            <w:r>
              <w:rPr>
                <w:color w:val="000000"/>
              </w:rPr>
              <w:br/>
              <w:t>The basis</w:t>
            </w:r>
            <w:r>
              <w:rPr>
                <w:color w:val="000000"/>
              </w:rPr>
              <w:br/>
              <w:t>Rubberized rollers</w:t>
            </w:r>
            <w:r>
              <w:rPr>
                <w:color w:val="000000"/>
              </w:rPr>
              <w:br/>
              <w:t>Mounting kit</w:t>
            </w:r>
            <w:r>
              <w:rPr>
                <w:color w:val="000000"/>
              </w:rPr>
              <w:br/>
              <w:t>Instruction</w:t>
            </w:r>
            <w:r>
              <w:rPr>
                <w:color w:val="000000"/>
              </w:rPr>
              <w:br/>
              <w:t>Seat dimensions 50 x 48 cm</w:t>
            </w:r>
            <w:r>
              <w:rPr>
                <w:color w:val="000000"/>
              </w:rPr>
              <w:br/>
              <w:t>Additional features</w:t>
            </w:r>
            <w:r>
              <w:rPr>
                <w:color w:val="000000"/>
              </w:rPr>
              <w:br/>
              <w:t>Gas lift type 3 class</w:t>
            </w:r>
            <w:r>
              <w:rPr>
                <w:color w:val="000000"/>
              </w:rPr>
              <w:br/>
              <w:t>Type of armrests: plastic with a structured surface + metal</w:t>
            </w:r>
            <w:r>
              <w:rPr>
                <w:color w:val="000000"/>
              </w:rPr>
              <w:br/>
              <w:t>Base: reinforced 5-beam cross made of chromed metal</w:t>
            </w:r>
            <w:r>
              <w:rPr>
                <w:color w:val="000000"/>
              </w:rPr>
              <w:br/>
              <w:t>Reinforced Tilt m</w:t>
            </w:r>
            <w:r>
              <w:rPr>
                <w:color w:val="000000"/>
              </w:rPr>
              <w:t>echanism: metal thickness 2.5 mm with swing stiffness adjustment and locking in one position</w:t>
            </w:r>
            <w:r>
              <w:rPr>
                <w:color w:val="000000"/>
              </w:rPr>
              <w:br/>
              <w:t>Rubberized rollers</w:t>
            </w:r>
            <w:r>
              <w:rPr>
                <w:color w:val="000000"/>
              </w:rPr>
              <w:br/>
              <w:t>Back frame: metal</w:t>
            </w:r>
            <w:r>
              <w:rPr>
                <w:color w:val="000000"/>
              </w:rPr>
              <w:br/>
              <w:t>Removable back cover made of strong nylon mesh and wear-resistant eco-leather</w:t>
            </w:r>
            <w:r>
              <w:rPr>
                <w:color w:val="000000"/>
              </w:rPr>
              <w:br/>
              <w:t>Seat: reinforced plywood made of increased thick</w:t>
            </w:r>
            <w:r>
              <w:rPr>
                <w:color w:val="000000"/>
              </w:rPr>
              <w:t>ness beech, formed to ensure an anatomically correct position when sitting</w:t>
            </w:r>
            <w:r>
              <w:rPr>
                <w:color w:val="000000"/>
              </w:rPr>
              <w:br/>
              <w:t>Accessory: removable lumbar support pillow</w:t>
            </w:r>
            <w:r>
              <w:rPr>
                <w:color w:val="000000"/>
              </w:rPr>
              <w:br/>
              <w:t>Two-layer soft filler with improved characteristics</w:t>
            </w:r>
            <w:r>
              <w:rPr>
                <w:color w:val="000000"/>
              </w:rPr>
              <w:br/>
              <w:t>Gross weight, kg: 11.9</w:t>
            </w:r>
            <w:r>
              <w:rPr>
                <w:color w:val="000000"/>
              </w:rPr>
              <w:br/>
              <w:t>Package dimensions: 77x23x58 cm</w:t>
            </w:r>
            <w:r>
              <w:rPr>
                <w:color w:val="000000"/>
              </w:rPr>
              <w:br/>
              <w:t>Dimensions of the cross pillow:</w:t>
            </w:r>
            <w:r>
              <w:rPr>
                <w:color w:val="000000"/>
              </w:rPr>
              <w:t xml:space="preserve"> 45x10 cm</w:t>
            </w:r>
          </w:p>
        </w:tc>
        <w:tc>
          <w:tcPr>
            <w:tcW w:w="1985" w:type="dxa"/>
            <w:shd w:val="clear" w:color="auto" w:fill="auto"/>
            <w:vAlign w:val="center"/>
          </w:tcPr>
          <w:p w14:paraId="72016BB1" w14:textId="77777777" w:rsidR="00E202F5" w:rsidRDefault="00F67EEF">
            <w:pPr>
              <w:rPr>
                <w:color w:val="000000"/>
              </w:rPr>
            </w:pPr>
            <w:r>
              <w:rPr>
                <w:noProof/>
              </w:rPr>
              <w:drawing>
                <wp:anchor distT="0" distB="0" distL="114300" distR="114300" simplePos="0" relativeHeight="251759616" behindDoc="0" locked="0" layoutInCell="1" hidden="0" allowOverlap="1" wp14:anchorId="571A2CDD" wp14:editId="22380C41">
                  <wp:simplePos x="0" y="0"/>
                  <wp:positionH relativeFrom="column">
                    <wp:posOffset>76203</wp:posOffset>
                  </wp:positionH>
                  <wp:positionV relativeFrom="paragraph">
                    <wp:posOffset>-444496</wp:posOffset>
                  </wp:positionV>
                  <wp:extent cx="514350" cy="889000"/>
                  <wp:effectExtent l="0" t="0" r="0" b="0"/>
                  <wp:wrapNone/>
                  <wp:docPr id="16284" name="image54.jpg" descr="Кресло офисное RZTK Dzen Black (DZN01 BK) - изображение 1"/>
                  <wp:cNvGraphicFramePr/>
                  <a:graphic xmlns:a="http://schemas.openxmlformats.org/drawingml/2006/main">
                    <a:graphicData uri="http://schemas.openxmlformats.org/drawingml/2006/picture">
                      <pic:pic xmlns:pic="http://schemas.openxmlformats.org/drawingml/2006/picture">
                        <pic:nvPicPr>
                          <pic:cNvPr id="0" name="image54.jpg" descr="Кресло офисное RZTK Dzen Black (DZN01 BK) - изображение 1"/>
                          <pic:cNvPicPr preferRelativeResize="0"/>
                        </pic:nvPicPr>
                        <pic:blipFill>
                          <a:blip r:embed="rId117"/>
                          <a:srcRect/>
                          <a:stretch>
                            <a:fillRect/>
                          </a:stretch>
                        </pic:blipFill>
                        <pic:spPr>
                          <a:xfrm>
                            <a:off x="0" y="0"/>
                            <a:ext cx="514350" cy="889000"/>
                          </a:xfrm>
                          <a:prstGeom prst="rect">
                            <a:avLst/>
                          </a:prstGeom>
                          <a:ln/>
                        </pic:spPr>
                      </pic:pic>
                    </a:graphicData>
                  </a:graphic>
                </wp:anchor>
              </w:drawing>
            </w:r>
          </w:p>
        </w:tc>
        <w:tc>
          <w:tcPr>
            <w:tcW w:w="1134" w:type="dxa"/>
            <w:shd w:val="clear" w:color="auto" w:fill="auto"/>
            <w:vAlign w:val="center"/>
          </w:tcPr>
          <w:p w14:paraId="3B8D4BCE" w14:textId="77777777" w:rsidR="00E202F5" w:rsidRDefault="00F67EEF">
            <w:pPr>
              <w:jc w:val="right"/>
              <w:rPr>
                <w:color w:val="000000"/>
              </w:rPr>
            </w:pPr>
            <w:r>
              <w:rPr>
                <w:color w:val="000000"/>
              </w:rPr>
              <w:t>16</w:t>
            </w:r>
          </w:p>
        </w:tc>
      </w:tr>
      <w:tr w:rsidR="00E202F5" w14:paraId="39A7EF91" w14:textId="77777777">
        <w:trPr>
          <w:trHeight w:val="1473"/>
        </w:trPr>
        <w:tc>
          <w:tcPr>
            <w:tcW w:w="704" w:type="dxa"/>
            <w:shd w:val="clear" w:color="auto" w:fill="auto"/>
            <w:vAlign w:val="center"/>
          </w:tcPr>
          <w:p w14:paraId="7BB09BA9" w14:textId="77777777" w:rsidR="00E202F5" w:rsidRDefault="00F67EEF">
            <w:pPr>
              <w:rPr>
                <w:color w:val="000000"/>
              </w:rPr>
            </w:pPr>
            <w:r>
              <w:rPr>
                <w:color w:val="000000"/>
              </w:rPr>
              <w:t>090</w:t>
            </w:r>
          </w:p>
        </w:tc>
        <w:tc>
          <w:tcPr>
            <w:tcW w:w="1559" w:type="dxa"/>
            <w:shd w:val="clear" w:color="auto" w:fill="auto"/>
            <w:vAlign w:val="center"/>
          </w:tcPr>
          <w:p w14:paraId="41508992" w14:textId="77777777" w:rsidR="00E202F5" w:rsidRDefault="00F67EEF">
            <w:pPr>
              <w:rPr>
                <w:color w:val="000000"/>
              </w:rPr>
            </w:pPr>
            <w:r>
              <w:rPr>
                <w:color w:val="000000"/>
              </w:rPr>
              <w:t>Children's chair</w:t>
            </w:r>
          </w:p>
        </w:tc>
        <w:tc>
          <w:tcPr>
            <w:tcW w:w="3402" w:type="dxa"/>
            <w:shd w:val="clear" w:color="auto" w:fill="auto"/>
            <w:vAlign w:val="center"/>
          </w:tcPr>
          <w:p w14:paraId="49BA8486" w14:textId="77777777" w:rsidR="00E202F5" w:rsidRDefault="00F67EEF">
            <w:pPr>
              <w:rPr>
                <w:color w:val="000000"/>
              </w:rPr>
            </w:pPr>
            <w:r>
              <w:rPr>
                <w:color w:val="000000"/>
              </w:rPr>
              <w:t>Size: 54x34x28 cm. Dimensions: chair height - 54 cm, seat height from the floor - 26 cm, total width of the chair - 34 cm, seat depth - 25 cm. Weight: 2 kg. Additional characteristics: surface coating - a mixture of wax and linseed oil. Complete set: chair</w:t>
            </w:r>
            <w:r>
              <w:rPr>
                <w:color w:val="000000"/>
              </w:rPr>
              <w:t xml:space="preserve"> - 1 piece.</w:t>
            </w:r>
          </w:p>
        </w:tc>
        <w:tc>
          <w:tcPr>
            <w:tcW w:w="1985" w:type="dxa"/>
            <w:shd w:val="clear" w:color="auto" w:fill="auto"/>
            <w:vAlign w:val="center"/>
          </w:tcPr>
          <w:p w14:paraId="137AE465" w14:textId="77777777" w:rsidR="00E202F5" w:rsidRDefault="00F67EEF">
            <w:pPr>
              <w:rPr>
                <w:color w:val="000000"/>
              </w:rPr>
            </w:pPr>
            <w:r>
              <w:rPr>
                <w:noProof/>
              </w:rPr>
              <w:drawing>
                <wp:anchor distT="0" distB="0" distL="114300" distR="114300" simplePos="0" relativeHeight="251760640" behindDoc="0" locked="0" layoutInCell="1" hidden="0" allowOverlap="1" wp14:anchorId="5B3AD7A7" wp14:editId="7B700ACA">
                  <wp:simplePos x="0" y="0"/>
                  <wp:positionH relativeFrom="column">
                    <wp:posOffset>69853</wp:posOffset>
                  </wp:positionH>
                  <wp:positionV relativeFrom="paragraph">
                    <wp:posOffset>-12062</wp:posOffset>
                  </wp:positionV>
                  <wp:extent cx="660400" cy="889000"/>
                  <wp:effectExtent l="0" t="0" r="0" b="0"/>
                  <wp:wrapNone/>
                  <wp:docPr id="16350" name="image133.jpg" descr="Стілець дитячий ArinWOOD Вудік Еко 04-030 - фото 1"/>
                  <wp:cNvGraphicFramePr/>
                  <a:graphic xmlns:a="http://schemas.openxmlformats.org/drawingml/2006/main">
                    <a:graphicData uri="http://schemas.openxmlformats.org/drawingml/2006/picture">
                      <pic:pic xmlns:pic="http://schemas.openxmlformats.org/drawingml/2006/picture">
                        <pic:nvPicPr>
                          <pic:cNvPr id="0" name="image133.jpg" descr="Стілець дитячий ArinWOOD Вудік Еко 04-030 - фото 1"/>
                          <pic:cNvPicPr preferRelativeResize="0"/>
                        </pic:nvPicPr>
                        <pic:blipFill>
                          <a:blip r:embed="rId118"/>
                          <a:srcRect/>
                          <a:stretch>
                            <a:fillRect/>
                          </a:stretch>
                        </pic:blipFill>
                        <pic:spPr>
                          <a:xfrm>
                            <a:off x="0" y="0"/>
                            <a:ext cx="660400" cy="889000"/>
                          </a:xfrm>
                          <a:prstGeom prst="rect">
                            <a:avLst/>
                          </a:prstGeom>
                          <a:ln/>
                        </pic:spPr>
                      </pic:pic>
                    </a:graphicData>
                  </a:graphic>
                </wp:anchor>
              </w:drawing>
            </w:r>
          </w:p>
        </w:tc>
        <w:tc>
          <w:tcPr>
            <w:tcW w:w="1134" w:type="dxa"/>
            <w:shd w:val="clear" w:color="auto" w:fill="auto"/>
            <w:vAlign w:val="center"/>
          </w:tcPr>
          <w:p w14:paraId="6C98B6C1" w14:textId="77777777" w:rsidR="00E202F5" w:rsidRDefault="00F67EEF">
            <w:pPr>
              <w:jc w:val="right"/>
              <w:rPr>
                <w:color w:val="000000"/>
              </w:rPr>
            </w:pPr>
            <w:r>
              <w:rPr>
                <w:color w:val="000000"/>
              </w:rPr>
              <w:t>10</w:t>
            </w:r>
          </w:p>
        </w:tc>
      </w:tr>
      <w:tr w:rsidR="00E202F5" w14:paraId="3128093C" w14:textId="77777777">
        <w:trPr>
          <w:trHeight w:val="1473"/>
        </w:trPr>
        <w:tc>
          <w:tcPr>
            <w:tcW w:w="704" w:type="dxa"/>
            <w:shd w:val="clear" w:color="auto" w:fill="auto"/>
            <w:vAlign w:val="center"/>
          </w:tcPr>
          <w:p w14:paraId="7A9E656A" w14:textId="77777777" w:rsidR="00E202F5" w:rsidRDefault="00F67EEF">
            <w:pPr>
              <w:rPr>
                <w:color w:val="000000"/>
              </w:rPr>
            </w:pPr>
            <w:r>
              <w:rPr>
                <w:color w:val="000000"/>
              </w:rPr>
              <w:t>091</w:t>
            </w:r>
          </w:p>
        </w:tc>
        <w:tc>
          <w:tcPr>
            <w:tcW w:w="1559" w:type="dxa"/>
            <w:shd w:val="clear" w:color="auto" w:fill="auto"/>
            <w:vAlign w:val="center"/>
          </w:tcPr>
          <w:p w14:paraId="29A5883F" w14:textId="77777777" w:rsidR="00E202F5" w:rsidRDefault="00F67EEF">
            <w:pPr>
              <w:rPr>
                <w:color w:val="000000"/>
              </w:rPr>
            </w:pPr>
            <w:r>
              <w:rPr>
                <w:color w:val="000000"/>
              </w:rPr>
              <w:t>Children's table</w:t>
            </w:r>
          </w:p>
        </w:tc>
        <w:tc>
          <w:tcPr>
            <w:tcW w:w="3402" w:type="dxa"/>
            <w:shd w:val="clear" w:color="auto" w:fill="auto"/>
            <w:vAlign w:val="center"/>
          </w:tcPr>
          <w:p w14:paraId="4E68B2BA" w14:textId="77777777" w:rsidR="00E202F5" w:rsidRDefault="00F67EEF">
            <w:pPr>
              <w:rPr>
                <w:color w:val="000000"/>
              </w:rPr>
            </w:pPr>
            <w:r>
              <w:rPr>
                <w:color w:val="000000"/>
              </w:rPr>
              <w:t>Type: table. Manufacturer's color: beech. Size: 46x55x55 cm. Weight: 6.2 kg. Warranty period: 12 months.</w:t>
            </w:r>
          </w:p>
        </w:tc>
        <w:tc>
          <w:tcPr>
            <w:tcW w:w="1985" w:type="dxa"/>
            <w:shd w:val="clear" w:color="auto" w:fill="auto"/>
            <w:vAlign w:val="center"/>
          </w:tcPr>
          <w:p w14:paraId="219D5B3F" w14:textId="77777777" w:rsidR="00E202F5" w:rsidRDefault="00F67EEF">
            <w:pPr>
              <w:rPr>
                <w:color w:val="000000"/>
              </w:rPr>
            </w:pPr>
            <w:r>
              <w:rPr>
                <w:noProof/>
              </w:rPr>
              <w:drawing>
                <wp:anchor distT="0" distB="0" distL="114300" distR="114300" simplePos="0" relativeHeight="251761664" behindDoc="0" locked="0" layoutInCell="1" hidden="0" allowOverlap="1" wp14:anchorId="145AE185" wp14:editId="7D8A61C9">
                  <wp:simplePos x="0" y="0"/>
                  <wp:positionH relativeFrom="column">
                    <wp:posOffset>-15871</wp:posOffset>
                  </wp:positionH>
                  <wp:positionV relativeFrom="paragraph">
                    <wp:posOffset>-162557</wp:posOffset>
                  </wp:positionV>
                  <wp:extent cx="755650" cy="679450"/>
                  <wp:effectExtent l="0" t="0" r="0" b="0"/>
                  <wp:wrapNone/>
                  <wp:docPr id="16258" name="image31.jpg" descr="Стіл дитячий ArinWOOD 04-020 - фото 1"/>
                  <wp:cNvGraphicFramePr/>
                  <a:graphic xmlns:a="http://schemas.openxmlformats.org/drawingml/2006/main">
                    <a:graphicData uri="http://schemas.openxmlformats.org/drawingml/2006/picture">
                      <pic:pic xmlns:pic="http://schemas.openxmlformats.org/drawingml/2006/picture">
                        <pic:nvPicPr>
                          <pic:cNvPr id="0" name="image31.jpg" descr="Стіл дитячий ArinWOOD 04-020 - фото 1"/>
                          <pic:cNvPicPr preferRelativeResize="0"/>
                        </pic:nvPicPr>
                        <pic:blipFill>
                          <a:blip r:embed="rId119"/>
                          <a:srcRect/>
                          <a:stretch>
                            <a:fillRect/>
                          </a:stretch>
                        </pic:blipFill>
                        <pic:spPr>
                          <a:xfrm>
                            <a:off x="0" y="0"/>
                            <a:ext cx="755650" cy="679450"/>
                          </a:xfrm>
                          <a:prstGeom prst="rect">
                            <a:avLst/>
                          </a:prstGeom>
                          <a:ln/>
                        </pic:spPr>
                      </pic:pic>
                    </a:graphicData>
                  </a:graphic>
                </wp:anchor>
              </w:drawing>
            </w:r>
          </w:p>
        </w:tc>
        <w:tc>
          <w:tcPr>
            <w:tcW w:w="1134" w:type="dxa"/>
            <w:shd w:val="clear" w:color="auto" w:fill="auto"/>
            <w:vAlign w:val="center"/>
          </w:tcPr>
          <w:p w14:paraId="2CC232EA" w14:textId="77777777" w:rsidR="00E202F5" w:rsidRDefault="00F67EEF">
            <w:pPr>
              <w:jc w:val="right"/>
              <w:rPr>
                <w:color w:val="000000"/>
              </w:rPr>
            </w:pPr>
            <w:r>
              <w:rPr>
                <w:color w:val="000000"/>
              </w:rPr>
              <w:t>5</w:t>
            </w:r>
          </w:p>
        </w:tc>
      </w:tr>
      <w:tr w:rsidR="00E202F5" w14:paraId="44DA097F" w14:textId="77777777">
        <w:trPr>
          <w:trHeight w:val="1473"/>
        </w:trPr>
        <w:tc>
          <w:tcPr>
            <w:tcW w:w="704" w:type="dxa"/>
            <w:shd w:val="clear" w:color="auto" w:fill="auto"/>
            <w:vAlign w:val="center"/>
          </w:tcPr>
          <w:p w14:paraId="67F70E8C" w14:textId="77777777" w:rsidR="00E202F5" w:rsidRDefault="00F67EEF">
            <w:pPr>
              <w:rPr>
                <w:color w:val="000000"/>
              </w:rPr>
            </w:pPr>
            <w:r>
              <w:rPr>
                <w:color w:val="000000"/>
              </w:rPr>
              <w:t>092</w:t>
            </w:r>
          </w:p>
        </w:tc>
        <w:tc>
          <w:tcPr>
            <w:tcW w:w="1559" w:type="dxa"/>
            <w:shd w:val="clear" w:color="auto" w:fill="auto"/>
            <w:vAlign w:val="center"/>
          </w:tcPr>
          <w:p w14:paraId="0BF60334" w14:textId="77777777" w:rsidR="00E202F5" w:rsidRDefault="00F67EEF">
            <w:pPr>
              <w:rPr>
                <w:color w:val="000000"/>
              </w:rPr>
            </w:pPr>
            <w:r>
              <w:rPr>
                <w:color w:val="000000"/>
              </w:rPr>
              <w:t>Tablet</w:t>
            </w:r>
          </w:p>
        </w:tc>
        <w:tc>
          <w:tcPr>
            <w:tcW w:w="3402" w:type="dxa"/>
            <w:shd w:val="clear" w:color="auto" w:fill="auto"/>
            <w:vAlign w:val="center"/>
          </w:tcPr>
          <w:p w14:paraId="77E59C68" w14:textId="77777777" w:rsidR="00E202F5" w:rsidRDefault="00F67EEF">
            <w:pPr>
              <w:rPr>
                <w:color w:val="000000"/>
              </w:rPr>
            </w:pPr>
            <w:r>
              <w:rPr>
                <w:color w:val="000000"/>
              </w:rPr>
              <w:t>Screen view Capacitive</w:t>
            </w:r>
            <w:r>
              <w:rPr>
                <w:color w:val="000000"/>
              </w:rPr>
              <w:br/>
              <w:t>9.7 "screen diagonal</w:t>
            </w:r>
            <w:r>
              <w:rPr>
                <w:color w:val="000000"/>
              </w:rPr>
              <w:br/>
              <w:t>2 GB of RAM</w:t>
            </w:r>
            <w:r>
              <w:rPr>
                <w:color w:val="000000"/>
              </w:rPr>
              <w:br/>
            </w:r>
            <w:r>
              <w:rPr>
                <w:color w:val="000000"/>
              </w:rPr>
              <w:t>Wireless capabilities</w:t>
            </w:r>
            <w:r>
              <w:rPr>
                <w:color w:val="000000"/>
              </w:rPr>
              <w:br/>
              <w:t>4G (LTE)</w:t>
            </w:r>
            <w:r>
              <w:rPr>
                <w:color w:val="000000"/>
              </w:rPr>
              <w:br/>
              <w:t>Bluetooth</w:t>
            </w:r>
            <w:r>
              <w:rPr>
                <w:color w:val="000000"/>
              </w:rPr>
              <w:br/>
              <w:t>Wi-Fi</w:t>
            </w:r>
            <w:r>
              <w:rPr>
                <w:color w:val="000000"/>
              </w:rPr>
              <w:br/>
              <w:t>Built-in 32 GB memory</w:t>
            </w:r>
            <w:r>
              <w:rPr>
                <w:color w:val="000000"/>
              </w:rPr>
              <w:br/>
              <w:t>Android 10.0 operating system</w:t>
            </w:r>
            <w:r>
              <w:rPr>
                <w:color w:val="000000"/>
              </w:rPr>
              <w:br/>
              <w:t>Screen resolution 1280x800</w:t>
            </w:r>
            <w:r>
              <w:rPr>
                <w:color w:val="000000"/>
              </w:rPr>
              <w:br/>
              <w:t>Number of cores 4 + 4</w:t>
            </w:r>
            <w:r>
              <w:rPr>
                <w:color w:val="000000"/>
              </w:rPr>
              <w:br/>
              <w:t xml:space="preserve">Huawei Kirin 710A processor (2.0 GHz + 1.7 GHz) or equivalent </w:t>
            </w:r>
            <w:r>
              <w:rPr>
                <w:color w:val="000000"/>
              </w:rPr>
              <w:br/>
              <w:t>Navigation system</w:t>
            </w:r>
            <w:r>
              <w:rPr>
                <w:color w:val="000000"/>
              </w:rPr>
              <w:br/>
              <w:t>GPS</w:t>
            </w:r>
            <w:r>
              <w:rPr>
                <w:color w:val="000000"/>
              </w:rPr>
              <w:br/>
              <w:t>GLONASS</w:t>
            </w:r>
            <w:r>
              <w:rPr>
                <w:color w:val="000000"/>
              </w:rPr>
              <w:br/>
              <w:t>IPS matrix type</w:t>
            </w:r>
            <w:r>
              <w:rPr>
                <w:color w:val="000000"/>
              </w:rPr>
              <w:br/>
              <w:t>Color Blue</w:t>
            </w:r>
            <w:r>
              <w:rPr>
                <w:color w:val="000000"/>
              </w:rPr>
              <w:br/>
              <w:t>Front camera 2 MP</w:t>
            </w:r>
            <w:r>
              <w:rPr>
                <w:color w:val="000000"/>
              </w:rPr>
              <w:br/>
              <w:t>Support for microSD memory cards</w:t>
            </w:r>
            <w:r>
              <w:rPr>
                <w:color w:val="000000"/>
              </w:rPr>
              <w:br/>
              <w:t>The main camera is 5 MP</w:t>
            </w:r>
            <w:r>
              <w:rPr>
                <w:color w:val="000000"/>
              </w:rPr>
              <w:br/>
              <w:t>The maximum capacity of memory cards is 512 GB</w:t>
            </w:r>
            <w:r>
              <w:rPr>
                <w:color w:val="000000"/>
              </w:rPr>
              <w:br/>
              <w:t>Built-in 3G module Yes</w:t>
            </w:r>
            <w:r>
              <w:rPr>
                <w:color w:val="000000"/>
              </w:rPr>
              <w:br/>
              <w:t>Number of SIM cards 1</w:t>
            </w:r>
            <w:r>
              <w:rPr>
                <w:color w:val="000000"/>
              </w:rPr>
              <w:br/>
              <w:t>Screen refresh rate 60 Hz</w:t>
            </w:r>
            <w:r>
              <w:rPr>
                <w:color w:val="000000"/>
              </w:rPr>
              <w:br/>
              <w:t>Connectors</w:t>
            </w:r>
            <w:r>
              <w:rPr>
                <w:color w:val="000000"/>
              </w:rPr>
              <w:br/>
              <w:t>USB Type-C</w:t>
            </w:r>
            <w:r>
              <w:rPr>
                <w:color w:val="000000"/>
              </w:rPr>
              <w:br/>
              <w:t>3.5 mm connector</w:t>
            </w:r>
            <w:r>
              <w:rPr>
                <w:color w:val="000000"/>
              </w:rPr>
              <w:br/>
              <w:t>SIM card slo</w:t>
            </w:r>
            <w:r>
              <w:rPr>
                <w:color w:val="000000"/>
              </w:rPr>
              <w:t>t</w:t>
            </w:r>
            <w:r>
              <w:rPr>
                <w:color w:val="000000"/>
              </w:rPr>
              <w:br/>
              <w:t>Housing material Metal</w:t>
            </w:r>
            <w:r>
              <w:rPr>
                <w:color w:val="000000"/>
              </w:rPr>
              <w:br/>
              <w:t>Additional features OTG support</w:t>
            </w:r>
            <w:r>
              <w:rPr>
                <w:color w:val="000000"/>
              </w:rPr>
              <w:br/>
              <w:t>Battery 5100 mAh</w:t>
            </w:r>
            <w:r>
              <w:rPr>
                <w:color w:val="000000"/>
              </w:rPr>
              <w:br/>
              <w:t>Width 240.2 mm</w:t>
            </w:r>
            <w:r>
              <w:rPr>
                <w:color w:val="000000"/>
              </w:rPr>
              <w:br/>
              <w:t>Height 159 mm</w:t>
            </w:r>
            <w:r>
              <w:rPr>
                <w:color w:val="000000"/>
              </w:rPr>
              <w:br/>
              <w:t>Depth 7.85 mm</w:t>
            </w:r>
            <w:r>
              <w:rPr>
                <w:color w:val="000000"/>
              </w:rPr>
              <w:br/>
              <w:t>Weight 450 g</w:t>
            </w:r>
            <w:r>
              <w:rPr>
                <w:color w:val="000000"/>
              </w:rPr>
              <w:br/>
              <w:t>Complete set</w:t>
            </w:r>
            <w:r>
              <w:rPr>
                <w:color w:val="000000"/>
              </w:rPr>
              <w:br/>
              <w:t>Tablet</w:t>
            </w:r>
            <w:r>
              <w:rPr>
                <w:color w:val="000000"/>
              </w:rPr>
              <w:br/>
              <w:t>Charger</w:t>
            </w:r>
            <w:r>
              <w:rPr>
                <w:color w:val="000000"/>
              </w:rPr>
              <w:br/>
              <w:t>USB Type-C cable</w:t>
            </w:r>
            <w:r>
              <w:rPr>
                <w:color w:val="000000"/>
              </w:rPr>
              <w:br/>
              <w:t>Documentation</w:t>
            </w:r>
            <w:r>
              <w:rPr>
                <w:color w:val="000000"/>
              </w:rPr>
              <w:br/>
              <w:t>12 months warranty</w:t>
            </w:r>
          </w:p>
        </w:tc>
        <w:tc>
          <w:tcPr>
            <w:tcW w:w="1985" w:type="dxa"/>
            <w:shd w:val="clear" w:color="auto" w:fill="auto"/>
            <w:vAlign w:val="center"/>
          </w:tcPr>
          <w:p w14:paraId="3EAE3CAA" w14:textId="77777777" w:rsidR="00E202F5" w:rsidRDefault="00F67EEF">
            <w:pPr>
              <w:rPr>
                <w:color w:val="000000"/>
              </w:rPr>
            </w:pPr>
            <w:r>
              <w:rPr>
                <w:noProof/>
              </w:rPr>
              <w:drawing>
                <wp:anchor distT="0" distB="0" distL="114300" distR="114300" simplePos="0" relativeHeight="251762688" behindDoc="0" locked="0" layoutInCell="1" hidden="0" allowOverlap="1" wp14:anchorId="40D65E3F" wp14:editId="7AEA6509">
                  <wp:simplePos x="0" y="0"/>
                  <wp:positionH relativeFrom="column">
                    <wp:posOffset>28578</wp:posOffset>
                  </wp:positionH>
                  <wp:positionV relativeFrom="paragraph">
                    <wp:posOffset>-158747</wp:posOffset>
                  </wp:positionV>
                  <wp:extent cx="742950" cy="704850"/>
                  <wp:effectExtent l="0" t="0" r="0" b="0"/>
                  <wp:wrapNone/>
                  <wp:docPr id="16394" name="image179.jpg" descr="Планшет Huawei MatePad T10 LTE 32GB Deepsea Blue - изображение 1"/>
                  <wp:cNvGraphicFramePr/>
                  <a:graphic xmlns:a="http://schemas.openxmlformats.org/drawingml/2006/main">
                    <a:graphicData uri="http://schemas.openxmlformats.org/drawingml/2006/picture">
                      <pic:pic xmlns:pic="http://schemas.openxmlformats.org/drawingml/2006/picture">
                        <pic:nvPicPr>
                          <pic:cNvPr id="0" name="image179.jpg" descr="Планшет Huawei MatePad T10 LTE 32GB Deepsea Blue - изображение 1"/>
                          <pic:cNvPicPr preferRelativeResize="0"/>
                        </pic:nvPicPr>
                        <pic:blipFill>
                          <a:blip r:embed="rId120"/>
                          <a:srcRect/>
                          <a:stretch>
                            <a:fillRect/>
                          </a:stretch>
                        </pic:blipFill>
                        <pic:spPr>
                          <a:xfrm>
                            <a:off x="0" y="0"/>
                            <a:ext cx="742950" cy="704850"/>
                          </a:xfrm>
                          <a:prstGeom prst="rect">
                            <a:avLst/>
                          </a:prstGeom>
                          <a:ln/>
                        </pic:spPr>
                      </pic:pic>
                    </a:graphicData>
                  </a:graphic>
                </wp:anchor>
              </w:drawing>
            </w:r>
          </w:p>
        </w:tc>
        <w:tc>
          <w:tcPr>
            <w:tcW w:w="1134" w:type="dxa"/>
            <w:shd w:val="clear" w:color="auto" w:fill="auto"/>
            <w:vAlign w:val="center"/>
          </w:tcPr>
          <w:p w14:paraId="3D5A1B67" w14:textId="77777777" w:rsidR="00E202F5" w:rsidRDefault="00F67EEF">
            <w:pPr>
              <w:jc w:val="right"/>
              <w:rPr>
                <w:color w:val="000000"/>
              </w:rPr>
            </w:pPr>
            <w:r>
              <w:rPr>
                <w:color w:val="000000"/>
              </w:rPr>
              <w:t>6</w:t>
            </w:r>
          </w:p>
        </w:tc>
      </w:tr>
      <w:tr w:rsidR="00E202F5" w14:paraId="026D9228" w14:textId="77777777">
        <w:trPr>
          <w:trHeight w:val="1473"/>
        </w:trPr>
        <w:tc>
          <w:tcPr>
            <w:tcW w:w="704" w:type="dxa"/>
            <w:shd w:val="clear" w:color="auto" w:fill="auto"/>
            <w:vAlign w:val="center"/>
          </w:tcPr>
          <w:p w14:paraId="7BAB271F" w14:textId="77777777" w:rsidR="00E202F5" w:rsidRDefault="00F67EEF">
            <w:pPr>
              <w:rPr>
                <w:color w:val="000000"/>
              </w:rPr>
            </w:pPr>
            <w:r>
              <w:rPr>
                <w:color w:val="000000"/>
              </w:rPr>
              <w:t>093</w:t>
            </w:r>
          </w:p>
        </w:tc>
        <w:tc>
          <w:tcPr>
            <w:tcW w:w="1559" w:type="dxa"/>
            <w:shd w:val="clear" w:color="auto" w:fill="auto"/>
            <w:vAlign w:val="center"/>
          </w:tcPr>
          <w:p w14:paraId="7008D63B" w14:textId="77777777" w:rsidR="00E202F5" w:rsidRDefault="00F67EEF">
            <w:pPr>
              <w:rPr>
                <w:color w:val="000000"/>
              </w:rPr>
            </w:pPr>
            <w:r>
              <w:rPr>
                <w:color w:val="000000"/>
              </w:rPr>
              <w:t>The video surveillance camera wired</w:t>
            </w:r>
          </w:p>
        </w:tc>
        <w:tc>
          <w:tcPr>
            <w:tcW w:w="3402" w:type="dxa"/>
            <w:shd w:val="clear" w:color="auto" w:fill="auto"/>
            <w:vAlign w:val="center"/>
          </w:tcPr>
          <w:p w14:paraId="1E0F8CF2" w14:textId="77777777" w:rsidR="00E202F5" w:rsidRDefault="00F67EEF">
            <w:pPr>
              <w:rPr>
                <w:color w:val="000000"/>
              </w:rPr>
            </w:pPr>
            <w:r>
              <w:rPr>
                <w:color w:val="000000"/>
              </w:rPr>
              <w:t>Typ</w:t>
            </w:r>
            <w:r>
              <w:rPr>
                <w:color w:val="000000"/>
              </w:rPr>
              <w:t>e Wired</w:t>
            </w:r>
            <w:r>
              <w:rPr>
                <w:color w:val="000000"/>
              </w:rPr>
              <w:br/>
              <w:t>Infrared illumination up to 30 m</w:t>
            </w:r>
            <w:r>
              <w:rPr>
                <w:color w:val="000000"/>
              </w:rPr>
              <w:br/>
              <w:t>View of the Dome</w:t>
            </w:r>
            <w:r>
              <w:rPr>
                <w:color w:val="000000"/>
              </w:rPr>
              <w:br/>
              <w:t>10 / 100BASE-TX Ethernet interfaces</w:t>
            </w:r>
            <w:r>
              <w:rPr>
                <w:color w:val="000000"/>
              </w:rPr>
              <w:br/>
              <w:t>Possibility of use on the street Quantity in packing, piece 1</w:t>
            </w:r>
            <w:r>
              <w:rPr>
                <w:color w:val="000000"/>
              </w:rPr>
              <w:br/>
              <w:t>Matrix size 1 / 2.8 "</w:t>
            </w:r>
            <w:r>
              <w:rPr>
                <w:color w:val="000000"/>
              </w:rPr>
              <w:br/>
              <w:t>Manufacturer and type of Progressive Scan CMOS matrix or equivalent</w:t>
            </w:r>
            <w:r>
              <w:rPr>
                <w:color w:val="000000"/>
              </w:rPr>
              <w:br/>
              <w:t>Focal leng</w:t>
            </w:r>
            <w:r>
              <w:rPr>
                <w:color w:val="000000"/>
              </w:rPr>
              <w:t>th 2.8 mm</w:t>
            </w:r>
            <w:r>
              <w:rPr>
                <w:color w:val="000000"/>
              </w:rPr>
              <w:br/>
              <w:t>Horizontal viewing angle 114 °</w:t>
            </w:r>
            <w:r>
              <w:rPr>
                <w:color w:val="000000"/>
              </w:rPr>
              <w:br/>
              <w:t>Resolution and recording frequency</w:t>
            </w:r>
            <w:r>
              <w:rPr>
                <w:color w:val="000000"/>
              </w:rPr>
              <w:br/>
              <w:t>Support for resolutions: 1920 x 1080, 1280 x 960, 1280 x 720</w:t>
            </w:r>
            <w:r>
              <w:rPr>
                <w:color w:val="000000"/>
              </w:rPr>
              <w:br/>
              <w:t>Frame rate (main stream): 1920 x 1080, 1280 x 960, 1280 x 720 - 25 fps</w:t>
            </w:r>
            <w:r>
              <w:rPr>
                <w:color w:val="000000"/>
              </w:rPr>
              <w:br/>
              <w:t>Frame rate (additional stream): 640 x 480, 640 x</w:t>
            </w:r>
            <w:r>
              <w:rPr>
                <w:color w:val="000000"/>
              </w:rPr>
              <w:t xml:space="preserve"> 360, 320 x 240 - 25 frames / s</w:t>
            </w:r>
            <w:r>
              <w:rPr>
                <w:color w:val="000000"/>
              </w:rPr>
              <w:br/>
              <w:t>Frame rate (additional stream 2): 32 Kbps ~ 8 Mbps</w:t>
            </w:r>
            <w:r>
              <w:rPr>
                <w:color w:val="000000"/>
              </w:rPr>
              <w:br/>
              <w:t>Vertical viewing angle 62 °</w:t>
            </w:r>
            <w:r>
              <w:rPr>
                <w:color w:val="000000"/>
              </w:rPr>
              <w:br/>
              <w:t>Housing material Metal / Plastic</w:t>
            </w:r>
            <w:r>
              <w:rPr>
                <w:color w:val="000000"/>
              </w:rPr>
              <w:br/>
              <w:t>Additional features</w:t>
            </w:r>
            <w:r>
              <w:rPr>
                <w:color w:val="000000"/>
              </w:rPr>
              <w:br/>
              <w:t>Matrix: 1 / 2.8 "progressive scan CMOS or equivalent</w:t>
            </w:r>
            <w:r>
              <w:rPr>
                <w:color w:val="000000"/>
              </w:rPr>
              <w:br/>
              <w:t>Max. resolution: 1920x1080, 2MP</w:t>
            </w:r>
            <w:r>
              <w:rPr>
                <w:color w:val="000000"/>
              </w:rPr>
              <w:br/>
              <w:t>Min. se</w:t>
            </w:r>
            <w:r>
              <w:rPr>
                <w:color w:val="000000"/>
              </w:rPr>
              <w:t>nsitivity: 0.01 Suite (F1.2, AGC on), 0.028 Suite (F2.0, AGC on), 0 Suite with IR</w:t>
            </w:r>
            <w:r>
              <w:rPr>
                <w:color w:val="000000"/>
              </w:rPr>
              <w:br/>
              <w:t>Shutter speed: 1/3 s - 1 / 100,000 s</w:t>
            </w:r>
            <w:r>
              <w:rPr>
                <w:color w:val="000000"/>
              </w:rPr>
              <w:br/>
              <w:t>Slow shutter speed: Supports</w:t>
            </w:r>
            <w:r>
              <w:rPr>
                <w:color w:val="000000"/>
              </w:rPr>
              <w:br/>
              <w:t>Day / night mode: IR filter</w:t>
            </w:r>
            <w:r>
              <w:rPr>
                <w:color w:val="000000"/>
              </w:rPr>
              <w:br/>
              <w:t>Backlight type: IR</w:t>
            </w:r>
            <w:r>
              <w:rPr>
                <w:color w:val="000000"/>
              </w:rPr>
              <w:br/>
              <w:t>Backlight control: Auto / Manual</w:t>
            </w:r>
            <w:r>
              <w:rPr>
                <w:color w:val="000000"/>
              </w:rPr>
              <w:br/>
              <w:t>Illumination range: Up to 30</w:t>
            </w:r>
            <w:r>
              <w:rPr>
                <w:color w:val="000000"/>
              </w:rPr>
              <w:t xml:space="preserve"> m</w:t>
            </w:r>
            <w:r>
              <w:rPr>
                <w:color w:val="000000"/>
              </w:rPr>
              <w:br/>
              <w:t>Lens type: Fixed</w:t>
            </w:r>
            <w:r>
              <w:rPr>
                <w:color w:val="000000"/>
              </w:rPr>
              <w:br/>
              <w:t>Focal length: 2.8 mm</w:t>
            </w:r>
            <w:r>
              <w:rPr>
                <w:color w:val="000000"/>
              </w:rPr>
              <w:br/>
              <w:t>Lens mount: M12</w:t>
            </w:r>
            <w:r>
              <w:rPr>
                <w:color w:val="000000"/>
              </w:rPr>
              <w:br/>
              <w:t>Aperture: F2.0</w:t>
            </w:r>
            <w:r>
              <w:rPr>
                <w:color w:val="000000"/>
              </w:rPr>
              <w:br/>
              <w:t>Viewing angles: Horizontal: 114 °, Vertical: 62 °, Diagonal: 135 °</w:t>
            </w:r>
            <w:r>
              <w:rPr>
                <w:color w:val="000000"/>
              </w:rPr>
              <w:br/>
              <w:t>Image settings: Rotation mode, saturation, brightness, contrast, sharpness</w:t>
            </w:r>
            <w:r>
              <w:rPr>
                <w:color w:val="000000"/>
              </w:rPr>
              <w:br/>
              <w:t>Audio compression: G722.1 / G711ulaw / G71</w:t>
            </w:r>
            <w:r>
              <w:rPr>
                <w:color w:val="000000"/>
              </w:rPr>
              <w:t>1alaw / G726 / MP2L2 / PCM</w:t>
            </w:r>
            <w:r>
              <w:rPr>
                <w:color w:val="000000"/>
              </w:rPr>
              <w:br/>
              <w:t>Ethernet: 1 RJ45 10M / 100M</w:t>
            </w:r>
            <w:r>
              <w:rPr>
                <w:color w:val="000000"/>
              </w:rPr>
              <w:br/>
              <w:t>Network protocols: TCP / IP, ICMP, HTTP, HTTPS, DHCP, DNS, RTP, RTSP, RTCP, NTP, IGMP, QoS, UDP</w:t>
            </w:r>
            <w:r>
              <w:rPr>
                <w:color w:val="000000"/>
              </w:rPr>
              <w:br/>
              <w:t>Compatibility: ONVIF (PROFILE S), ISAPI</w:t>
            </w:r>
            <w:r>
              <w:rPr>
                <w:color w:val="000000"/>
              </w:rPr>
              <w:br/>
              <w:t>Browser support: IE8 +, Chrome 31.0-44, Firefox 30.0-51, Safari 8</w:t>
            </w:r>
            <w:r>
              <w:rPr>
                <w:color w:val="000000"/>
              </w:rPr>
              <w:t>.0+</w:t>
            </w:r>
            <w:r>
              <w:rPr>
                <w:color w:val="000000"/>
              </w:rPr>
              <w:br/>
              <w:t>Software: iVMS-4200, Hik-Connect, iVMS-5200</w:t>
            </w:r>
            <w:r>
              <w:rPr>
                <w:color w:val="000000"/>
              </w:rPr>
              <w:br/>
              <w:t>Mobile platforms: Android, iOS</w:t>
            </w:r>
            <w:r>
              <w:rPr>
                <w:color w:val="000000"/>
              </w:rPr>
              <w:br/>
              <w:t>Alarm triggers: Motion detection, video spoofing, network shutdown, IP address conflict, hard drive overflow, hard drive error, incorrect login</w:t>
            </w:r>
            <w:r>
              <w:rPr>
                <w:color w:val="000000"/>
              </w:rPr>
              <w:br/>
              <w:t>Operating voltage 12 V</w:t>
            </w:r>
            <w:r>
              <w:rPr>
                <w:color w:val="000000"/>
              </w:rPr>
              <w:br/>
              <w:t xml:space="preserve">Operating </w:t>
            </w:r>
            <w:r>
              <w:rPr>
                <w:color w:val="000000"/>
              </w:rPr>
              <w:t>temperature range -30 - +60 ° C</w:t>
            </w:r>
            <w:r>
              <w:rPr>
                <w:color w:val="000000"/>
              </w:rPr>
              <w:br/>
              <w:t>Dimensions 134 x 108 mm</w:t>
            </w:r>
            <w:r>
              <w:rPr>
                <w:color w:val="000000"/>
              </w:rPr>
              <w:br/>
              <w:t>Weight 400 g</w:t>
            </w:r>
            <w:r>
              <w:rPr>
                <w:color w:val="000000"/>
              </w:rPr>
              <w:br/>
              <w:t>12 months warranty</w:t>
            </w:r>
          </w:p>
        </w:tc>
        <w:tc>
          <w:tcPr>
            <w:tcW w:w="1985" w:type="dxa"/>
            <w:shd w:val="clear" w:color="auto" w:fill="auto"/>
            <w:vAlign w:val="center"/>
          </w:tcPr>
          <w:p w14:paraId="559EEEF6" w14:textId="77777777" w:rsidR="00E202F5" w:rsidRDefault="00F67EEF">
            <w:pPr>
              <w:rPr>
                <w:color w:val="000000"/>
              </w:rPr>
            </w:pPr>
            <w:r>
              <w:rPr>
                <w:noProof/>
                <w:color w:val="000000"/>
              </w:rPr>
              <w:drawing>
                <wp:inline distT="0" distB="0" distL="0" distR="0" wp14:anchorId="0D32F56C" wp14:editId="76FDDA1E">
                  <wp:extent cx="1058545" cy="1198245"/>
                  <wp:effectExtent l="0" t="0" r="0" b="0"/>
                  <wp:docPr id="16322"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121"/>
                          <a:srcRect/>
                          <a:stretch>
                            <a:fillRect/>
                          </a:stretch>
                        </pic:blipFill>
                        <pic:spPr>
                          <a:xfrm>
                            <a:off x="0" y="0"/>
                            <a:ext cx="1058545" cy="1198245"/>
                          </a:xfrm>
                          <a:prstGeom prst="rect">
                            <a:avLst/>
                          </a:prstGeom>
                          <a:ln/>
                        </pic:spPr>
                      </pic:pic>
                    </a:graphicData>
                  </a:graphic>
                </wp:inline>
              </w:drawing>
            </w:r>
          </w:p>
        </w:tc>
        <w:tc>
          <w:tcPr>
            <w:tcW w:w="1134" w:type="dxa"/>
            <w:shd w:val="clear" w:color="auto" w:fill="auto"/>
            <w:vAlign w:val="center"/>
          </w:tcPr>
          <w:p w14:paraId="4D424568" w14:textId="77777777" w:rsidR="00E202F5" w:rsidRDefault="00F67EEF">
            <w:pPr>
              <w:jc w:val="right"/>
              <w:rPr>
                <w:color w:val="000000"/>
              </w:rPr>
            </w:pPr>
            <w:r>
              <w:rPr>
                <w:color w:val="000000"/>
              </w:rPr>
              <w:t>46</w:t>
            </w:r>
          </w:p>
        </w:tc>
      </w:tr>
      <w:tr w:rsidR="00E202F5" w14:paraId="4B63040E" w14:textId="77777777">
        <w:trPr>
          <w:trHeight w:val="1473"/>
        </w:trPr>
        <w:tc>
          <w:tcPr>
            <w:tcW w:w="704" w:type="dxa"/>
            <w:shd w:val="clear" w:color="auto" w:fill="auto"/>
            <w:vAlign w:val="center"/>
          </w:tcPr>
          <w:p w14:paraId="408CC72C" w14:textId="77777777" w:rsidR="00E202F5" w:rsidRDefault="00F67EEF">
            <w:pPr>
              <w:rPr>
                <w:color w:val="000000"/>
              </w:rPr>
            </w:pPr>
            <w:r>
              <w:rPr>
                <w:color w:val="000000"/>
              </w:rPr>
              <w:t>094</w:t>
            </w:r>
          </w:p>
        </w:tc>
        <w:tc>
          <w:tcPr>
            <w:tcW w:w="1559" w:type="dxa"/>
            <w:shd w:val="clear" w:color="auto" w:fill="auto"/>
            <w:vAlign w:val="center"/>
          </w:tcPr>
          <w:p w14:paraId="73C1B721" w14:textId="77777777" w:rsidR="00E202F5" w:rsidRDefault="00F67EEF">
            <w:pPr>
              <w:rPr>
                <w:color w:val="000000"/>
              </w:rPr>
            </w:pPr>
            <w:r>
              <w:rPr>
                <w:color w:val="000000"/>
              </w:rPr>
              <w:t>Freezer</w:t>
            </w:r>
          </w:p>
        </w:tc>
        <w:tc>
          <w:tcPr>
            <w:tcW w:w="3402" w:type="dxa"/>
            <w:shd w:val="clear" w:color="auto" w:fill="auto"/>
            <w:vAlign w:val="center"/>
          </w:tcPr>
          <w:p w14:paraId="699B5D27" w14:textId="77777777" w:rsidR="00E202F5" w:rsidRDefault="00F67EEF">
            <w:pPr>
              <w:rPr>
                <w:color w:val="000000"/>
              </w:rPr>
            </w:pPr>
            <w:r>
              <w:rPr>
                <w:color w:val="000000"/>
              </w:rPr>
              <w:t>The total volume is 101 liters</w:t>
            </w:r>
            <w:r>
              <w:rPr>
                <w:color w:val="000000"/>
              </w:rPr>
              <w:br/>
              <w:t>Camera Type</w:t>
            </w:r>
            <w:r>
              <w:rPr>
                <w:color w:val="000000"/>
              </w:rPr>
              <w:br/>
              <w:t>Defrost system Static</w:t>
            </w:r>
            <w:r>
              <w:rPr>
                <w:color w:val="000000"/>
              </w:rPr>
              <w:br/>
              <w:t>Energy consumption class A ++</w:t>
            </w:r>
            <w:r>
              <w:rPr>
                <w:color w:val="000000"/>
              </w:rPr>
              <w:br/>
            </w:r>
            <w:r>
              <w:rPr>
                <w:color w:val="000000"/>
              </w:rPr>
              <w:t>Installation method Freestanding (solo)</w:t>
            </w:r>
            <w:r>
              <w:rPr>
                <w:color w:val="000000"/>
              </w:rPr>
              <w:br/>
              <w:t>Useful volume, l 98</w:t>
            </w:r>
            <w:r>
              <w:rPr>
                <w:color w:val="000000"/>
              </w:rPr>
              <w:br/>
              <w:t>Type of control Electronic</w:t>
            </w:r>
            <w:r>
              <w:rPr>
                <w:color w:val="000000"/>
              </w:rPr>
              <w:br/>
              <w:t>Features</w:t>
            </w:r>
            <w:r>
              <w:rPr>
                <w:color w:val="000000"/>
              </w:rPr>
              <w:br/>
              <w:t>LCD display</w:t>
            </w:r>
            <w:r>
              <w:rPr>
                <w:color w:val="000000"/>
              </w:rPr>
              <w:br/>
              <w:t>Annual electricity consumption, kW * year 149 kW * year</w:t>
            </w:r>
            <w:r>
              <w:rPr>
                <w:color w:val="000000"/>
              </w:rPr>
              <w:br/>
              <w:t>Freezing capacity 11 kg / 24 h</w:t>
            </w:r>
            <w:r>
              <w:rPr>
                <w:color w:val="000000"/>
              </w:rPr>
              <w:br/>
              <w:t>Autonomous cold storage 26 hours</w:t>
            </w:r>
            <w:r>
              <w:rPr>
                <w:color w:val="000000"/>
              </w:rPr>
              <w:br/>
              <w:t>Climate class</w:t>
            </w:r>
            <w:r>
              <w:rPr>
                <w:color w:val="000000"/>
              </w:rPr>
              <w:br/>
              <w:t>SN (from +10 t</w:t>
            </w:r>
            <w:r>
              <w:rPr>
                <w:color w:val="000000"/>
              </w:rPr>
              <w:t>o +32 C)</w:t>
            </w:r>
            <w:r>
              <w:rPr>
                <w:color w:val="000000"/>
              </w:rPr>
              <w:br/>
              <w:t>T (from +18 to + 43C)</w:t>
            </w:r>
            <w:r>
              <w:rPr>
                <w:color w:val="000000"/>
              </w:rPr>
              <w:br/>
              <w:t>Refrigerant R 600a</w:t>
            </w:r>
            <w:r>
              <w:rPr>
                <w:color w:val="000000"/>
              </w:rPr>
              <w:br/>
              <w:t>Additional features</w:t>
            </w:r>
            <w:r>
              <w:rPr>
                <w:color w:val="000000"/>
              </w:rPr>
              <w:br/>
              <w:t>Comfort series</w:t>
            </w:r>
            <w:r>
              <w:rPr>
                <w:color w:val="000000"/>
              </w:rPr>
              <w:br/>
              <w:t>VarioSpace</w:t>
            </w:r>
            <w:r>
              <w:rPr>
                <w:color w:val="000000"/>
              </w:rPr>
              <w:br/>
              <w:t>SmartFrost system</w:t>
            </w:r>
            <w:r>
              <w:rPr>
                <w:color w:val="000000"/>
              </w:rPr>
              <w:br/>
              <w:t>Length of a network cable: 160 cm</w:t>
            </w:r>
            <w:r>
              <w:rPr>
                <w:color w:val="000000"/>
              </w:rPr>
              <w:br/>
              <w:t>Adjustable legs</w:t>
            </w:r>
            <w:r>
              <w:rPr>
                <w:color w:val="000000"/>
              </w:rPr>
              <w:br/>
              <w:t>SuperFrost in time</w:t>
            </w:r>
            <w:r>
              <w:rPr>
                <w:color w:val="000000"/>
              </w:rPr>
              <w:br/>
              <w:t>FrostProtect</w:t>
            </w:r>
            <w:r>
              <w:rPr>
                <w:color w:val="000000"/>
              </w:rPr>
              <w:br/>
              <w:t>Freezer compartment</w:t>
            </w:r>
            <w:r>
              <w:rPr>
                <w:color w:val="000000"/>
              </w:rPr>
              <w:br/>
              <w:t>Functions and features</w:t>
            </w:r>
            <w:r>
              <w:rPr>
                <w:color w:val="000000"/>
              </w:rPr>
              <w:br/>
              <w:t>Fast freezing</w:t>
            </w:r>
            <w:r>
              <w:rPr>
                <w:color w:val="000000"/>
              </w:rPr>
              <w:br/>
              <w:t>Chi</w:t>
            </w:r>
            <w:r>
              <w:rPr>
                <w:color w:val="000000"/>
              </w:rPr>
              <w:t>ld protection</w:t>
            </w:r>
            <w:r>
              <w:rPr>
                <w:color w:val="000000"/>
              </w:rPr>
              <w:br/>
              <w:t>Number of boxes / baskets 3</w:t>
            </w:r>
            <w:r>
              <w:rPr>
                <w:color w:val="000000"/>
              </w:rPr>
              <w:br/>
              <w:t>Technical characteristics</w:t>
            </w:r>
            <w:r>
              <w:rPr>
                <w:color w:val="000000"/>
              </w:rPr>
              <w:br/>
              <w:t>Color White</w:t>
            </w:r>
            <w:r>
              <w:rPr>
                <w:color w:val="000000"/>
              </w:rPr>
              <w:br/>
              <w:t>Dimensions (HxWxD) 85.1 x 55.3 x 62.4 cm</w:t>
            </w:r>
            <w:r>
              <w:rPr>
                <w:color w:val="000000"/>
              </w:rPr>
              <w:br/>
              <w:t>Dimensions in the package (HxWxD) 91.1 x 56.7 x 71.1 cm</w:t>
            </w:r>
            <w:r>
              <w:rPr>
                <w:color w:val="000000"/>
              </w:rPr>
              <w:br/>
              <w:t>Weight 42 kg</w:t>
            </w:r>
            <w:r>
              <w:rPr>
                <w:color w:val="000000"/>
              </w:rPr>
              <w:br/>
              <w:t>Package weight 44.5 kg</w:t>
            </w:r>
            <w:r>
              <w:rPr>
                <w:color w:val="000000"/>
              </w:rPr>
              <w:br/>
              <w:t>Total volume, l 100 - 139</w:t>
            </w:r>
            <w:r>
              <w:rPr>
                <w:color w:val="000000"/>
              </w:rPr>
              <w:br/>
              <w:t>Depth, cm 62.4</w:t>
            </w:r>
            <w:r>
              <w:rPr>
                <w:color w:val="000000"/>
              </w:rPr>
              <w:br/>
              <w:t>Wi</w:t>
            </w:r>
            <w:r>
              <w:rPr>
                <w:color w:val="000000"/>
              </w:rPr>
              <w:t>dth, cm 55.3</w:t>
            </w:r>
            <w:r>
              <w:rPr>
                <w:color w:val="000000"/>
              </w:rPr>
              <w:br/>
              <w:t>Noise level, dB 40</w:t>
            </w:r>
            <w:r>
              <w:rPr>
                <w:color w:val="000000"/>
              </w:rPr>
              <w:br/>
              <w:t>Warranty 36 months official warranty from the manufacturer</w:t>
            </w:r>
          </w:p>
        </w:tc>
        <w:tc>
          <w:tcPr>
            <w:tcW w:w="1985" w:type="dxa"/>
            <w:shd w:val="clear" w:color="auto" w:fill="auto"/>
            <w:vAlign w:val="center"/>
          </w:tcPr>
          <w:p w14:paraId="08519E3A" w14:textId="77777777" w:rsidR="00E202F5" w:rsidRDefault="00F67EEF">
            <w:pPr>
              <w:rPr>
                <w:color w:val="000000"/>
              </w:rPr>
            </w:pPr>
            <w:r>
              <w:rPr>
                <w:noProof/>
              </w:rPr>
              <w:drawing>
                <wp:anchor distT="0" distB="0" distL="114300" distR="114300" simplePos="0" relativeHeight="251763712" behindDoc="0" locked="0" layoutInCell="1" hidden="0" allowOverlap="1" wp14:anchorId="03A59F59" wp14:editId="03DEC2EC">
                  <wp:simplePos x="0" y="0"/>
                  <wp:positionH relativeFrom="column">
                    <wp:posOffset>6354</wp:posOffset>
                  </wp:positionH>
                  <wp:positionV relativeFrom="paragraph">
                    <wp:posOffset>-539112</wp:posOffset>
                  </wp:positionV>
                  <wp:extent cx="755650" cy="889000"/>
                  <wp:effectExtent l="0" t="0" r="0" b="0"/>
                  <wp:wrapNone/>
                  <wp:docPr id="16421" name="image214.jpg" descr="Морозильная камера Liebherr GP 1213 Frost Protect - изображение 1"/>
                  <wp:cNvGraphicFramePr/>
                  <a:graphic xmlns:a="http://schemas.openxmlformats.org/drawingml/2006/main">
                    <a:graphicData uri="http://schemas.openxmlformats.org/drawingml/2006/picture">
                      <pic:pic xmlns:pic="http://schemas.openxmlformats.org/drawingml/2006/picture">
                        <pic:nvPicPr>
                          <pic:cNvPr id="0" name="image214.jpg" descr="Морозильная камера Liebherr GP 1213 Frost Protect - изображение 1"/>
                          <pic:cNvPicPr preferRelativeResize="0"/>
                        </pic:nvPicPr>
                        <pic:blipFill>
                          <a:blip r:embed="rId122"/>
                          <a:srcRect/>
                          <a:stretch>
                            <a:fillRect/>
                          </a:stretch>
                        </pic:blipFill>
                        <pic:spPr>
                          <a:xfrm>
                            <a:off x="0" y="0"/>
                            <a:ext cx="755650" cy="889000"/>
                          </a:xfrm>
                          <a:prstGeom prst="rect">
                            <a:avLst/>
                          </a:prstGeom>
                          <a:ln/>
                        </pic:spPr>
                      </pic:pic>
                    </a:graphicData>
                  </a:graphic>
                </wp:anchor>
              </w:drawing>
            </w:r>
          </w:p>
        </w:tc>
        <w:tc>
          <w:tcPr>
            <w:tcW w:w="1134" w:type="dxa"/>
            <w:shd w:val="clear" w:color="auto" w:fill="auto"/>
            <w:vAlign w:val="center"/>
          </w:tcPr>
          <w:p w14:paraId="3E2FD09E" w14:textId="77777777" w:rsidR="00E202F5" w:rsidRDefault="00F67EEF">
            <w:pPr>
              <w:jc w:val="right"/>
              <w:rPr>
                <w:color w:val="000000"/>
              </w:rPr>
            </w:pPr>
            <w:r>
              <w:rPr>
                <w:color w:val="000000"/>
              </w:rPr>
              <w:t>1</w:t>
            </w:r>
          </w:p>
        </w:tc>
      </w:tr>
      <w:tr w:rsidR="00E202F5" w14:paraId="25559589" w14:textId="77777777">
        <w:trPr>
          <w:trHeight w:val="1473"/>
        </w:trPr>
        <w:tc>
          <w:tcPr>
            <w:tcW w:w="704" w:type="dxa"/>
            <w:shd w:val="clear" w:color="auto" w:fill="auto"/>
            <w:vAlign w:val="center"/>
          </w:tcPr>
          <w:p w14:paraId="309F71F1" w14:textId="77777777" w:rsidR="00E202F5" w:rsidRDefault="00F67EEF">
            <w:pPr>
              <w:rPr>
                <w:color w:val="000000"/>
              </w:rPr>
            </w:pPr>
            <w:r>
              <w:rPr>
                <w:color w:val="000000"/>
              </w:rPr>
              <w:t>095</w:t>
            </w:r>
          </w:p>
        </w:tc>
        <w:tc>
          <w:tcPr>
            <w:tcW w:w="1559" w:type="dxa"/>
            <w:shd w:val="clear" w:color="auto" w:fill="auto"/>
            <w:vAlign w:val="center"/>
          </w:tcPr>
          <w:p w14:paraId="6FE2F0C2" w14:textId="77777777" w:rsidR="00E202F5" w:rsidRDefault="00F67EEF">
            <w:pPr>
              <w:rPr>
                <w:color w:val="000000"/>
              </w:rPr>
            </w:pPr>
            <w:r>
              <w:rPr>
                <w:color w:val="000000"/>
              </w:rPr>
              <w:t>Kitchen table (round)</w:t>
            </w:r>
          </w:p>
        </w:tc>
        <w:tc>
          <w:tcPr>
            <w:tcW w:w="3402" w:type="dxa"/>
            <w:shd w:val="clear" w:color="auto" w:fill="auto"/>
            <w:vAlign w:val="center"/>
          </w:tcPr>
          <w:p w14:paraId="703B23E1" w14:textId="77777777" w:rsidR="00E202F5" w:rsidRDefault="00F67EEF">
            <w:pPr>
              <w:rPr>
                <w:color w:val="000000"/>
              </w:rPr>
            </w:pPr>
            <w:r>
              <w:rPr>
                <w:color w:val="000000"/>
              </w:rPr>
              <w:t>Height 1200 mm. Width 100 mm. Length 580 mm. Unfolded length 1100 mm. The color of the table top is oak sonoma. The shape is round. Diameter 1100 mm. Folding functionality. View of a transforming table. Frame color black. The material of the table top is c</w:t>
            </w:r>
            <w:r>
              <w:rPr>
                <w:color w:val="000000"/>
              </w:rPr>
              <w:t>hipboard. The frame material is metal. No glass</w:t>
            </w:r>
          </w:p>
        </w:tc>
        <w:tc>
          <w:tcPr>
            <w:tcW w:w="1985" w:type="dxa"/>
            <w:shd w:val="clear" w:color="auto" w:fill="auto"/>
            <w:vAlign w:val="center"/>
          </w:tcPr>
          <w:p w14:paraId="27DC740A" w14:textId="77777777" w:rsidR="00E202F5" w:rsidRDefault="00F67EEF">
            <w:pPr>
              <w:rPr>
                <w:color w:val="000000"/>
              </w:rPr>
            </w:pPr>
            <w:r>
              <w:rPr>
                <w:noProof/>
              </w:rPr>
              <w:drawing>
                <wp:anchor distT="0" distB="0" distL="114300" distR="114300" simplePos="0" relativeHeight="251764736" behindDoc="0" locked="0" layoutInCell="1" hidden="0" allowOverlap="1" wp14:anchorId="13E883F2" wp14:editId="5A1A94D5">
                  <wp:simplePos x="0" y="0"/>
                  <wp:positionH relativeFrom="column">
                    <wp:posOffset>15878</wp:posOffset>
                  </wp:positionH>
                  <wp:positionV relativeFrom="paragraph">
                    <wp:posOffset>-185417</wp:posOffset>
                  </wp:positionV>
                  <wp:extent cx="673100" cy="596900"/>
                  <wp:effectExtent l="0" t="0" r="0" b="0"/>
                  <wp:wrapNone/>
                  <wp:docPr id="16256" name="image20.jpg" descr="Стол-трансформер обеденный Мікс Меблі Оригами  Дуб сонома - фото 1"/>
                  <wp:cNvGraphicFramePr/>
                  <a:graphic xmlns:a="http://schemas.openxmlformats.org/drawingml/2006/main">
                    <a:graphicData uri="http://schemas.openxmlformats.org/drawingml/2006/picture">
                      <pic:pic xmlns:pic="http://schemas.openxmlformats.org/drawingml/2006/picture">
                        <pic:nvPicPr>
                          <pic:cNvPr id="0" name="image20.jpg" descr="Стол-трансформер обеденный Мікс Меблі Оригами  Дуб сонома - фото 1"/>
                          <pic:cNvPicPr preferRelativeResize="0"/>
                        </pic:nvPicPr>
                        <pic:blipFill>
                          <a:blip r:embed="rId123"/>
                          <a:srcRect/>
                          <a:stretch>
                            <a:fillRect/>
                          </a:stretch>
                        </pic:blipFill>
                        <pic:spPr>
                          <a:xfrm>
                            <a:off x="0" y="0"/>
                            <a:ext cx="673100" cy="596900"/>
                          </a:xfrm>
                          <a:prstGeom prst="rect">
                            <a:avLst/>
                          </a:prstGeom>
                          <a:ln/>
                        </pic:spPr>
                      </pic:pic>
                    </a:graphicData>
                  </a:graphic>
                </wp:anchor>
              </w:drawing>
            </w:r>
          </w:p>
        </w:tc>
        <w:tc>
          <w:tcPr>
            <w:tcW w:w="1134" w:type="dxa"/>
            <w:shd w:val="clear" w:color="auto" w:fill="auto"/>
            <w:vAlign w:val="center"/>
          </w:tcPr>
          <w:p w14:paraId="4F5C5C81" w14:textId="77777777" w:rsidR="00E202F5" w:rsidRDefault="00F67EEF">
            <w:pPr>
              <w:jc w:val="right"/>
              <w:rPr>
                <w:color w:val="000000"/>
              </w:rPr>
            </w:pPr>
            <w:r>
              <w:rPr>
                <w:color w:val="000000"/>
              </w:rPr>
              <w:t>2</w:t>
            </w:r>
          </w:p>
        </w:tc>
      </w:tr>
      <w:tr w:rsidR="00E202F5" w14:paraId="01CDA4A2" w14:textId="77777777">
        <w:trPr>
          <w:trHeight w:val="1473"/>
        </w:trPr>
        <w:tc>
          <w:tcPr>
            <w:tcW w:w="704" w:type="dxa"/>
            <w:shd w:val="clear" w:color="auto" w:fill="auto"/>
            <w:vAlign w:val="center"/>
          </w:tcPr>
          <w:p w14:paraId="5F5665FC" w14:textId="77777777" w:rsidR="00E202F5" w:rsidRDefault="00F67EEF">
            <w:pPr>
              <w:rPr>
                <w:color w:val="000000"/>
              </w:rPr>
            </w:pPr>
            <w:r>
              <w:rPr>
                <w:color w:val="000000"/>
              </w:rPr>
              <w:t>096</w:t>
            </w:r>
          </w:p>
        </w:tc>
        <w:tc>
          <w:tcPr>
            <w:tcW w:w="1559" w:type="dxa"/>
            <w:shd w:val="clear" w:color="auto" w:fill="auto"/>
            <w:vAlign w:val="center"/>
          </w:tcPr>
          <w:p w14:paraId="10935DC0" w14:textId="77777777" w:rsidR="00E202F5" w:rsidRDefault="00F67EEF">
            <w:pPr>
              <w:rPr>
                <w:color w:val="000000"/>
              </w:rPr>
            </w:pPr>
            <w:r>
              <w:rPr>
                <w:color w:val="000000"/>
              </w:rPr>
              <w:t>Vacuum cleaner for dry cleaning</w:t>
            </w:r>
          </w:p>
        </w:tc>
        <w:tc>
          <w:tcPr>
            <w:tcW w:w="3402" w:type="dxa"/>
            <w:shd w:val="clear" w:color="auto" w:fill="auto"/>
            <w:vAlign w:val="center"/>
          </w:tcPr>
          <w:p w14:paraId="00804321" w14:textId="77777777" w:rsidR="00E202F5" w:rsidRDefault="00F67EEF">
            <w:pPr>
              <w:rPr>
                <w:color w:val="000000"/>
              </w:rPr>
            </w:pPr>
            <w:r>
              <w:rPr>
                <w:color w:val="000000"/>
              </w:rPr>
              <w:t>Dust collector type Container type (no bag)</w:t>
            </w:r>
            <w:r>
              <w:rPr>
                <w:color w:val="000000"/>
              </w:rPr>
              <w:br/>
              <w:t>Cleaning type Dry</w:t>
            </w:r>
            <w:r>
              <w:rPr>
                <w:color w:val="000000"/>
              </w:rPr>
              <w:br/>
              <w:t>Cord length 7 m</w:t>
            </w:r>
            <w:r>
              <w:rPr>
                <w:color w:val="000000"/>
              </w:rPr>
              <w:br/>
              <w:t>Noise level, dB 76</w:t>
            </w:r>
            <w:r>
              <w:rPr>
                <w:color w:val="000000"/>
              </w:rPr>
              <w:br/>
              <w:t>Dust container volume, l 1.4</w:t>
            </w:r>
            <w:r>
              <w:rPr>
                <w:color w:val="000000"/>
              </w:rPr>
              <w:br/>
              <w:t>Power</w:t>
            </w:r>
            <w:r>
              <w:rPr>
                <w:color w:val="000000"/>
              </w:rPr>
              <w:br/>
              <w:t>Power adjustment On the case</w:t>
            </w:r>
            <w:r>
              <w:rPr>
                <w:color w:val="000000"/>
              </w:rPr>
              <w:br/>
              <w:t xml:space="preserve">Power </w:t>
            </w:r>
            <w:r>
              <w:rPr>
                <w:color w:val="000000"/>
              </w:rPr>
              <w:t>consumption 550 W</w:t>
            </w:r>
            <w:r>
              <w:rPr>
                <w:color w:val="000000"/>
              </w:rPr>
              <w:br/>
              <w:t>Equipment</w:t>
            </w:r>
            <w:r>
              <w:rPr>
                <w:color w:val="000000"/>
              </w:rPr>
              <w:br/>
              <w:t>Additional attachments</w:t>
            </w:r>
            <w:r>
              <w:rPr>
                <w:color w:val="000000"/>
              </w:rPr>
              <w:br/>
              <w:t>Crevice</w:t>
            </w:r>
            <w:r>
              <w:rPr>
                <w:color w:val="000000"/>
              </w:rPr>
              <w:br/>
              <w:t>HEPA 13 outlet filter (washable) or equivalent</w:t>
            </w:r>
            <w:r>
              <w:rPr>
                <w:color w:val="000000"/>
              </w:rPr>
              <w:br/>
              <w:t>Tube type Steel telescopic</w:t>
            </w:r>
            <w:r>
              <w:rPr>
                <w:color w:val="000000"/>
              </w:rPr>
              <w:br/>
              <w:t>Basic nozzles Floor-carpet</w:t>
            </w:r>
            <w:r>
              <w:rPr>
                <w:color w:val="000000"/>
              </w:rPr>
              <w:br/>
              <w:t>Additional attachments</w:t>
            </w:r>
            <w:r>
              <w:rPr>
                <w:color w:val="000000"/>
              </w:rPr>
              <w:br/>
              <w:t>Upholstery nozzle</w:t>
            </w:r>
            <w:r>
              <w:rPr>
                <w:color w:val="000000"/>
              </w:rPr>
              <w:br/>
              <w:t>Hard floor nozzle</w:t>
            </w:r>
            <w:r>
              <w:rPr>
                <w:color w:val="000000"/>
              </w:rPr>
              <w:br/>
              <w:t>Equipment</w:t>
            </w:r>
            <w:r>
              <w:rPr>
                <w:color w:val="000000"/>
              </w:rPr>
              <w:br/>
              <w:t>Vacuum cleaner</w:t>
            </w:r>
            <w:r>
              <w:rPr>
                <w:color w:val="000000"/>
              </w:rPr>
              <w:br/>
              <w:t>Nozzles</w:t>
            </w:r>
            <w:r>
              <w:rPr>
                <w:color w:val="000000"/>
              </w:rPr>
              <w:br/>
              <w:t>Pecu</w:t>
            </w:r>
            <w:r>
              <w:rPr>
                <w:color w:val="000000"/>
              </w:rPr>
              <w:t>liarities</w:t>
            </w:r>
            <w:r>
              <w:rPr>
                <w:color w:val="000000"/>
              </w:rPr>
              <w:br/>
              <w:t>Cleaning radius 9 m</w:t>
            </w:r>
            <w:r>
              <w:rPr>
                <w:color w:val="000000"/>
              </w:rPr>
              <w:br/>
              <w:t>Technical features</w:t>
            </w:r>
            <w:r>
              <w:rPr>
                <w:color w:val="000000"/>
              </w:rPr>
              <w:br/>
              <w:t>Automatic cord rewinder</w:t>
            </w:r>
            <w:r>
              <w:rPr>
                <w:color w:val="000000"/>
              </w:rPr>
              <w:br/>
              <w:t>Extra features</w:t>
            </w:r>
            <w:r>
              <w:rPr>
                <w:color w:val="000000"/>
              </w:rPr>
              <w:br/>
              <w:t>Smart Sensor Control function</w:t>
            </w:r>
            <w:r>
              <w:rPr>
                <w:color w:val="000000"/>
              </w:rPr>
              <w:br/>
              <w:t>Innovative HiSpin motor or equivalent</w:t>
            </w:r>
            <w:r>
              <w:rPr>
                <w:color w:val="000000"/>
              </w:rPr>
              <w:br/>
              <w:t>Universal parking</w:t>
            </w:r>
            <w:r>
              <w:rPr>
                <w:color w:val="000000"/>
              </w:rPr>
              <w:br/>
              <w:t>Dimensions (HxWxD) 30 x 44.5 x 28.8 cm</w:t>
            </w:r>
            <w:r>
              <w:rPr>
                <w:color w:val="000000"/>
              </w:rPr>
              <w:br/>
              <w:t>Packing dimensions (HxWxD) 31.5 x 36.5 x 58</w:t>
            </w:r>
            <w:r>
              <w:rPr>
                <w:color w:val="000000"/>
              </w:rPr>
              <w:t xml:space="preserve"> cm</w:t>
            </w:r>
            <w:r>
              <w:rPr>
                <w:color w:val="000000"/>
              </w:rPr>
              <w:br/>
              <w:t>Weight 4.7 kg</w:t>
            </w:r>
            <w:r>
              <w:rPr>
                <w:color w:val="000000"/>
              </w:rPr>
              <w:br/>
              <w:t>Package Weight 7.8 kg</w:t>
            </w:r>
          </w:p>
        </w:tc>
        <w:tc>
          <w:tcPr>
            <w:tcW w:w="1985" w:type="dxa"/>
            <w:shd w:val="clear" w:color="auto" w:fill="auto"/>
            <w:vAlign w:val="center"/>
          </w:tcPr>
          <w:p w14:paraId="539BFB30" w14:textId="77777777" w:rsidR="00E202F5" w:rsidRDefault="00F67EEF">
            <w:pPr>
              <w:rPr>
                <w:color w:val="000000"/>
              </w:rPr>
            </w:pPr>
            <w:r>
              <w:rPr>
                <w:noProof/>
              </w:rPr>
              <w:drawing>
                <wp:anchor distT="0" distB="0" distL="114300" distR="114300" simplePos="0" relativeHeight="251765760" behindDoc="0" locked="0" layoutInCell="1" hidden="0" allowOverlap="1" wp14:anchorId="48CC98E1" wp14:editId="6C11BFFC">
                  <wp:simplePos x="0" y="0"/>
                  <wp:positionH relativeFrom="column">
                    <wp:posOffset>-34922</wp:posOffset>
                  </wp:positionH>
                  <wp:positionV relativeFrom="paragraph">
                    <wp:posOffset>-102866</wp:posOffset>
                  </wp:positionV>
                  <wp:extent cx="723900" cy="895350"/>
                  <wp:effectExtent l="0" t="0" r="0" b="0"/>
                  <wp:wrapNone/>
                  <wp:docPr id="16333" name="image113.jpg" descr="Пылесос без мешка Bosch BGS2UECO - изображение 1"/>
                  <wp:cNvGraphicFramePr/>
                  <a:graphic xmlns:a="http://schemas.openxmlformats.org/drawingml/2006/main">
                    <a:graphicData uri="http://schemas.openxmlformats.org/drawingml/2006/picture">
                      <pic:pic xmlns:pic="http://schemas.openxmlformats.org/drawingml/2006/picture">
                        <pic:nvPicPr>
                          <pic:cNvPr id="0" name="image113.jpg" descr="Пылесос без мешка Bosch BGS2UECO - изображение 1"/>
                          <pic:cNvPicPr preferRelativeResize="0"/>
                        </pic:nvPicPr>
                        <pic:blipFill>
                          <a:blip r:embed="rId124"/>
                          <a:srcRect/>
                          <a:stretch>
                            <a:fillRect/>
                          </a:stretch>
                        </pic:blipFill>
                        <pic:spPr>
                          <a:xfrm>
                            <a:off x="0" y="0"/>
                            <a:ext cx="723900" cy="895350"/>
                          </a:xfrm>
                          <a:prstGeom prst="rect">
                            <a:avLst/>
                          </a:prstGeom>
                          <a:ln/>
                        </pic:spPr>
                      </pic:pic>
                    </a:graphicData>
                  </a:graphic>
                </wp:anchor>
              </w:drawing>
            </w:r>
          </w:p>
        </w:tc>
        <w:tc>
          <w:tcPr>
            <w:tcW w:w="1134" w:type="dxa"/>
            <w:shd w:val="clear" w:color="auto" w:fill="auto"/>
            <w:vAlign w:val="center"/>
          </w:tcPr>
          <w:p w14:paraId="2200551B" w14:textId="77777777" w:rsidR="00E202F5" w:rsidRDefault="00F67EEF">
            <w:pPr>
              <w:jc w:val="right"/>
              <w:rPr>
                <w:color w:val="000000"/>
              </w:rPr>
            </w:pPr>
            <w:r>
              <w:rPr>
                <w:color w:val="000000"/>
              </w:rPr>
              <w:t>5</w:t>
            </w:r>
          </w:p>
        </w:tc>
      </w:tr>
      <w:tr w:rsidR="00E202F5" w14:paraId="3447B695" w14:textId="77777777">
        <w:trPr>
          <w:trHeight w:val="1473"/>
        </w:trPr>
        <w:tc>
          <w:tcPr>
            <w:tcW w:w="704" w:type="dxa"/>
            <w:shd w:val="clear" w:color="auto" w:fill="auto"/>
            <w:vAlign w:val="center"/>
          </w:tcPr>
          <w:p w14:paraId="49319AB1" w14:textId="77777777" w:rsidR="00E202F5" w:rsidRDefault="00F67EEF">
            <w:pPr>
              <w:rPr>
                <w:color w:val="000000"/>
              </w:rPr>
            </w:pPr>
            <w:r>
              <w:rPr>
                <w:color w:val="000000"/>
              </w:rPr>
              <w:t>097</w:t>
            </w:r>
          </w:p>
        </w:tc>
        <w:tc>
          <w:tcPr>
            <w:tcW w:w="1559" w:type="dxa"/>
            <w:shd w:val="clear" w:color="auto" w:fill="auto"/>
            <w:vAlign w:val="center"/>
          </w:tcPr>
          <w:p w14:paraId="0F0848DB" w14:textId="77777777" w:rsidR="00E202F5" w:rsidRDefault="00F67EEF">
            <w:pPr>
              <w:rPr>
                <w:color w:val="000000"/>
              </w:rPr>
            </w:pPr>
            <w:r>
              <w:rPr>
                <w:color w:val="000000"/>
              </w:rPr>
              <w:t>Children's highchair for feeding</w:t>
            </w:r>
          </w:p>
        </w:tc>
        <w:tc>
          <w:tcPr>
            <w:tcW w:w="3402" w:type="dxa"/>
            <w:shd w:val="clear" w:color="auto" w:fill="auto"/>
            <w:vAlign w:val="center"/>
          </w:tcPr>
          <w:p w14:paraId="4BDFA7CA" w14:textId="77777777" w:rsidR="00E202F5" w:rsidRDefault="00F67EEF">
            <w:pPr>
              <w:rPr>
                <w:color w:val="000000"/>
              </w:rPr>
            </w:pPr>
            <w:r>
              <w:rPr>
                <w:color w:val="000000"/>
              </w:rPr>
              <w:t>Material Plastic + metal</w:t>
            </w:r>
            <w:r>
              <w:rPr>
                <w:color w:val="000000"/>
              </w:rPr>
              <w:br/>
              <w:t>Backrest recline Five positions</w:t>
            </w:r>
            <w:r>
              <w:rPr>
                <w:color w:val="000000"/>
              </w:rPr>
              <w:br/>
              <w:t>Height adjustment Seven positions</w:t>
            </w:r>
            <w:r>
              <w:rPr>
                <w:color w:val="000000"/>
              </w:rPr>
              <w:br/>
              <w:t>Color Blue</w:t>
            </w:r>
            <w:r>
              <w:rPr>
                <w:color w:val="000000"/>
              </w:rPr>
              <w:br/>
              <w:t>Age 6 months</w:t>
            </w:r>
          </w:p>
        </w:tc>
        <w:tc>
          <w:tcPr>
            <w:tcW w:w="1985" w:type="dxa"/>
            <w:shd w:val="clear" w:color="auto" w:fill="auto"/>
            <w:vAlign w:val="center"/>
          </w:tcPr>
          <w:p w14:paraId="5E34CCFE" w14:textId="77777777" w:rsidR="00E202F5" w:rsidRDefault="00F67EEF">
            <w:pPr>
              <w:rPr>
                <w:color w:val="000000"/>
              </w:rPr>
            </w:pPr>
            <w:r>
              <w:rPr>
                <w:noProof/>
              </w:rPr>
              <w:drawing>
                <wp:anchor distT="0" distB="0" distL="114300" distR="114300" simplePos="0" relativeHeight="251766784" behindDoc="0" locked="0" layoutInCell="1" hidden="0" allowOverlap="1" wp14:anchorId="7FFF14FD" wp14:editId="77D52438">
                  <wp:simplePos x="0" y="0"/>
                  <wp:positionH relativeFrom="column">
                    <wp:posOffset>130175</wp:posOffset>
                  </wp:positionH>
                  <wp:positionV relativeFrom="paragraph">
                    <wp:posOffset>-76834</wp:posOffset>
                  </wp:positionV>
                  <wp:extent cx="654050" cy="781050"/>
                  <wp:effectExtent l="0" t="0" r="0" b="0"/>
                  <wp:wrapNone/>
                  <wp:docPr id="16404" name="image186.jpg" descr="Стульчик для кормления BabyHit Elegant - Blue (73689) - изображение 1"/>
                  <wp:cNvGraphicFramePr/>
                  <a:graphic xmlns:a="http://schemas.openxmlformats.org/drawingml/2006/main">
                    <a:graphicData uri="http://schemas.openxmlformats.org/drawingml/2006/picture">
                      <pic:pic xmlns:pic="http://schemas.openxmlformats.org/drawingml/2006/picture">
                        <pic:nvPicPr>
                          <pic:cNvPr id="0" name="image186.jpg" descr="Стульчик для кормления BabyHit Elegant - Blue (73689) - изображение 1"/>
                          <pic:cNvPicPr preferRelativeResize="0"/>
                        </pic:nvPicPr>
                        <pic:blipFill>
                          <a:blip r:embed="rId125"/>
                          <a:srcRect/>
                          <a:stretch>
                            <a:fillRect/>
                          </a:stretch>
                        </pic:blipFill>
                        <pic:spPr>
                          <a:xfrm>
                            <a:off x="0" y="0"/>
                            <a:ext cx="654050" cy="781050"/>
                          </a:xfrm>
                          <a:prstGeom prst="rect">
                            <a:avLst/>
                          </a:prstGeom>
                          <a:ln/>
                        </pic:spPr>
                      </pic:pic>
                    </a:graphicData>
                  </a:graphic>
                </wp:anchor>
              </w:drawing>
            </w:r>
          </w:p>
        </w:tc>
        <w:tc>
          <w:tcPr>
            <w:tcW w:w="1134" w:type="dxa"/>
            <w:shd w:val="clear" w:color="auto" w:fill="auto"/>
            <w:vAlign w:val="center"/>
          </w:tcPr>
          <w:p w14:paraId="2AA91998" w14:textId="77777777" w:rsidR="00E202F5" w:rsidRDefault="00F67EEF">
            <w:pPr>
              <w:jc w:val="right"/>
              <w:rPr>
                <w:color w:val="000000"/>
              </w:rPr>
            </w:pPr>
            <w:r>
              <w:rPr>
                <w:color w:val="000000"/>
              </w:rPr>
              <w:t>4</w:t>
            </w:r>
          </w:p>
        </w:tc>
      </w:tr>
      <w:tr w:rsidR="00E202F5" w14:paraId="6062AAAE" w14:textId="77777777">
        <w:trPr>
          <w:trHeight w:val="1473"/>
        </w:trPr>
        <w:tc>
          <w:tcPr>
            <w:tcW w:w="704" w:type="dxa"/>
            <w:shd w:val="clear" w:color="auto" w:fill="auto"/>
            <w:vAlign w:val="center"/>
          </w:tcPr>
          <w:p w14:paraId="3E344E37" w14:textId="77777777" w:rsidR="00E202F5" w:rsidRDefault="00F67EEF">
            <w:pPr>
              <w:rPr>
                <w:color w:val="000000"/>
              </w:rPr>
            </w:pPr>
            <w:r>
              <w:rPr>
                <w:color w:val="000000"/>
              </w:rPr>
              <w:t>98</w:t>
            </w:r>
          </w:p>
        </w:tc>
        <w:tc>
          <w:tcPr>
            <w:tcW w:w="1559" w:type="dxa"/>
            <w:shd w:val="clear" w:color="auto" w:fill="auto"/>
            <w:vAlign w:val="center"/>
          </w:tcPr>
          <w:p w14:paraId="77A976E2" w14:textId="77777777" w:rsidR="00E202F5" w:rsidRDefault="00F67EEF">
            <w:pPr>
              <w:rPr>
                <w:color w:val="000000"/>
              </w:rPr>
            </w:pPr>
            <w:r>
              <w:rPr>
                <w:color w:val="000000"/>
              </w:rPr>
              <w:t>Walkers</w:t>
            </w:r>
          </w:p>
        </w:tc>
        <w:tc>
          <w:tcPr>
            <w:tcW w:w="3402" w:type="dxa"/>
            <w:shd w:val="clear" w:color="auto" w:fill="auto"/>
            <w:vAlign w:val="center"/>
          </w:tcPr>
          <w:p w14:paraId="3B42B350" w14:textId="77777777" w:rsidR="00E202F5" w:rsidRDefault="00F67EEF">
            <w:pPr>
              <w:rPr>
                <w:color w:val="000000"/>
              </w:rPr>
            </w:pPr>
            <w:r>
              <w:rPr>
                <w:color w:val="000000"/>
              </w:rPr>
              <w:t>Dimensions (LxWxH): 65x70x50 / 53 cm</w:t>
            </w:r>
            <w:r>
              <w:rPr>
                <w:color w:val="000000"/>
              </w:rPr>
              <w:br/>
              <w:t>Folded dimensions (LxWxH): 65x70x25 cm</w:t>
            </w:r>
            <w:r>
              <w:rPr>
                <w:color w:val="000000"/>
              </w:rPr>
              <w:br/>
              <w:t>Dimensions in packing (LxWxH): 65.5x12x70.5 cm</w:t>
            </w:r>
            <w:r>
              <w:rPr>
                <w:color w:val="000000"/>
              </w:rPr>
              <w:br/>
              <w:t>Walker weight: 3.7 kg</w:t>
            </w:r>
            <w:r>
              <w:rPr>
                <w:color w:val="000000"/>
              </w:rPr>
              <w:br/>
              <w:t>Shipping Weight: 4.5kg</w:t>
            </w:r>
          </w:p>
        </w:tc>
        <w:tc>
          <w:tcPr>
            <w:tcW w:w="1985" w:type="dxa"/>
            <w:shd w:val="clear" w:color="auto" w:fill="auto"/>
            <w:vAlign w:val="center"/>
          </w:tcPr>
          <w:p w14:paraId="08E5DD9B" w14:textId="77777777" w:rsidR="00E202F5" w:rsidRDefault="00F67EEF">
            <w:pPr>
              <w:rPr>
                <w:color w:val="000000"/>
              </w:rPr>
            </w:pPr>
            <w:r>
              <w:rPr>
                <w:noProof/>
              </w:rPr>
              <w:drawing>
                <wp:anchor distT="0" distB="0" distL="114300" distR="114300" simplePos="0" relativeHeight="251767808" behindDoc="0" locked="0" layoutInCell="1" hidden="0" allowOverlap="1" wp14:anchorId="46DB715A" wp14:editId="6B987105">
                  <wp:simplePos x="0" y="0"/>
                  <wp:positionH relativeFrom="column">
                    <wp:posOffset>-22222</wp:posOffset>
                  </wp:positionH>
                  <wp:positionV relativeFrom="paragraph">
                    <wp:posOffset>-267332</wp:posOffset>
                  </wp:positionV>
                  <wp:extent cx="711200" cy="787400"/>
                  <wp:effectExtent l="0" t="0" r="0" b="0"/>
                  <wp:wrapNone/>
                  <wp:docPr id="16397" name="image183.jpg" descr="Ходунки Chicco Circus, арт. 79441, цвет Оранжевый с зеленым"/>
                  <wp:cNvGraphicFramePr/>
                  <a:graphic xmlns:a="http://schemas.openxmlformats.org/drawingml/2006/main">
                    <a:graphicData uri="http://schemas.openxmlformats.org/drawingml/2006/picture">
                      <pic:pic xmlns:pic="http://schemas.openxmlformats.org/drawingml/2006/picture">
                        <pic:nvPicPr>
                          <pic:cNvPr id="0" name="image183.jpg" descr="Ходунки Chicco Circus, арт. 79441, цвет Оранжевый с зеленым"/>
                          <pic:cNvPicPr preferRelativeResize="0"/>
                        </pic:nvPicPr>
                        <pic:blipFill>
                          <a:blip r:embed="rId126"/>
                          <a:srcRect/>
                          <a:stretch>
                            <a:fillRect/>
                          </a:stretch>
                        </pic:blipFill>
                        <pic:spPr>
                          <a:xfrm>
                            <a:off x="0" y="0"/>
                            <a:ext cx="711200" cy="787400"/>
                          </a:xfrm>
                          <a:prstGeom prst="rect">
                            <a:avLst/>
                          </a:prstGeom>
                          <a:ln/>
                        </pic:spPr>
                      </pic:pic>
                    </a:graphicData>
                  </a:graphic>
                </wp:anchor>
              </w:drawing>
            </w:r>
          </w:p>
        </w:tc>
        <w:tc>
          <w:tcPr>
            <w:tcW w:w="1134" w:type="dxa"/>
            <w:shd w:val="clear" w:color="auto" w:fill="auto"/>
            <w:vAlign w:val="center"/>
          </w:tcPr>
          <w:p w14:paraId="7573391B" w14:textId="77777777" w:rsidR="00E202F5" w:rsidRDefault="00F67EEF">
            <w:pPr>
              <w:jc w:val="right"/>
              <w:rPr>
                <w:color w:val="000000"/>
              </w:rPr>
            </w:pPr>
            <w:r>
              <w:rPr>
                <w:color w:val="000000"/>
              </w:rPr>
              <w:t>3</w:t>
            </w:r>
          </w:p>
        </w:tc>
      </w:tr>
      <w:tr w:rsidR="00E202F5" w14:paraId="7F17E66A" w14:textId="77777777">
        <w:trPr>
          <w:trHeight w:val="1473"/>
        </w:trPr>
        <w:tc>
          <w:tcPr>
            <w:tcW w:w="704" w:type="dxa"/>
            <w:shd w:val="clear" w:color="auto" w:fill="auto"/>
            <w:vAlign w:val="center"/>
          </w:tcPr>
          <w:p w14:paraId="443AC860" w14:textId="77777777" w:rsidR="00E202F5" w:rsidRDefault="00F67EEF">
            <w:pPr>
              <w:rPr>
                <w:color w:val="000000"/>
              </w:rPr>
            </w:pPr>
            <w:r>
              <w:rPr>
                <w:color w:val="000000"/>
              </w:rPr>
              <w:t>99</w:t>
            </w:r>
          </w:p>
        </w:tc>
        <w:tc>
          <w:tcPr>
            <w:tcW w:w="1559" w:type="dxa"/>
            <w:shd w:val="clear" w:color="auto" w:fill="auto"/>
            <w:vAlign w:val="center"/>
          </w:tcPr>
          <w:p w14:paraId="1E25EBAF" w14:textId="77777777" w:rsidR="00E202F5" w:rsidRDefault="00F67EEF">
            <w:pPr>
              <w:rPr>
                <w:color w:val="000000"/>
              </w:rPr>
            </w:pPr>
            <w:r>
              <w:rPr>
                <w:color w:val="000000"/>
              </w:rPr>
              <w:t>Call buttons</w:t>
            </w:r>
          </w:p>
        </w:tc>
        <w:tc>
          <w:tcPr>
            <w:tcW w:w="3402" w:type="dxa"/>
            <w:shd w:val="clear" w:color="auto" w:fill="auto"/>
            <w:vAlign w:val="center"/>
          </w:tcPr>
          <w:p w14:paraId="2FCF6620" w14:textId="77777777" w:rsidR="00E202F5" w:rsidRDefault="00F67EEF">
            <w:pPr>
              <w:rPr>
                <w:color w:val="000000"/>
              </w:rPr>
            </w:pPr>
            <w:r>
              <w:rPr>
                <w:color w:val="000000"/>
              </w:rPr>
              <w:t>DISABLED CALL RECEIVER</w:t>
            </w:r>
            <w:r>
              <w:rPr>
                <w:color w:val="000000"/>
              </w:rPr>
              <w:br/>
              <w:t>Receiver with sound signal without dial.</w:t>
            </w:r>
            <w:r>
              <w:rPr>
                <w:color w:val="000000"/>
              </w:rPr>
              <w:br/>
              <w:t>Sty</w:t>
            </w:r>
            <w:r>
              <w:rPr>
                <w:color w:val="000000"/>
              </w:rPr>
              <w:t>lish device with built-in antenna.</w:t>
            </w:r>
            <w:r>
              <w:rPr>
                <w:color w:val="000000"/>
              </w:rPr>
              <w:br/>
              <w:t>Expansion of the kit is possible by ordering additional buttons.</w:t>
            </w:r>
            <w:r>
              <w:rPr>
                <w:color w:val="000000"/>
              </w:rPr>
              <w:br/>
              <w:t>Wide range of call signals. 32 melodies and 4 levels of volume control.</w:t>
            </w:r>
            <w:r>
              <w:rPr>
                <w:color w:val="000000"/>
              </w:rPr>
              <w:br/>
              <w:t>Power type: from the network 110 V - 220 V</w:t>
            </w:r>
            <w:r>
              <w:rPr>
                <w:color w:val="000000"/>
              </w:rPr>
              <w:br/>
              <w:t>Frequency: 433.92 MHz</w:t>
            </w:r>
            <w:r>
              <w:rPr>
                <w:color w:val="000000"/>
              </w:rPr>
              <w:br/>
              <w:t>Size: 93 x 60 x 22m</w:t>
            </w:r>
            <w:r>
              <w:rPr>
                <w:color w:val="000000"/>
              </w:rPr>
              <w:t>m</w:t>
            </w:r>
            <w:r>
              <w:rPr>
                <w:color w:val="000000"/>
              </w:rPr>
              <w:br/>
              <w:t>Radius of action: up to 100 - 150 m in open space</w:t>
            </w:r>
            <w:r>
              <w:rPr>
                <w:color w:val="000000"/>
              </w:rPr>
              <w:br/>
              <w:t>DISABLED CALL BUTTON</w:t>
            </w:r>
            <w:r>
              <w:rPr>
                <w:color w:val="000000"/>
              </w:rPr>
              <w:br/>
              <w:t>Waterproof and anti-vandal white call button with a plastic case.</w:t>
            </w:r>
            <w:r>
              <w:rPr>
                <w:color w:val="000000"/>
              </w:rPr>
              <w:br/>
              <w:t>Serves to call staff for people with disabilities in a wheelchair.</w:t>
            </w:r>
            <w:r>
              <w:rPr>
                <w:color w:val="000000"/>
              </w:rPr>
              <w:br/>
              <w:t>Works in all weather conditions. Not afraid of rai</w:t>
            </w:r>
            <w:r>
              <w:rPr>
                <w:color w:val="000000"/>
              </w:rPr>
              <w:t>n and direct sunlight.</w:t>
            </w:r>
            <w:r>
              <w:rPr>
                <w:color w:val="000000"/>
              </w:rPr>
              <w:br/>
              <w:t>The button is equipped with a push indicator, easy and convenient to use.</w:t>
            </w:r>
            <w:r>
              <w:rPr>
                <w:color w:val="000000"/>
              </w:rPr>
              <w:br/>
              <w:t>fix the button using screws or a special adhesive element for quick fixing.</w:t>
            </w:r>
            <w:r>
              <w:rPr>
                <w:color w:val="000000"/>
              </w:rPr>
              <w:br/>
              <w:t>Power type: The battery (23A - 12 Volts). Size: 82 x 65 x 28mm.</w:t>
            </w:r>
            <w:r>
              <w:rPr>
                <w:color w:val="000000"/>
              </w:rPr>
              <w:br/>
              <w:t>Radius of action: 1</w:t>
            </w:r>
            <w:r>
              <w:rPr>
                <w:color w:val="000000"/>
              </w:rPr>
              <w:t>50 - 200 m.</w:t>
            </w:r>
            <w:r>
              <w:rPr>
                <w:color w:val="000000"/>
              </w:rPr>
              <w:br/>
              <w:t>DISABLED HELP BUTTON LABEL</w:t>
            </w:r>
            <w:r>
              <w:rPr>
                <w:color w:val="000000"/>
              </w:rPr>
              <w:br/>
              <w:t>The disabled sign is made of PVC (200 x 118 x 3 mm).</w:t>
            </w:r>
          </w:p>
        </w:tc>
        <w:tc>
          <w:tcPr>
            <w:tcW w:w="1985" w:type="dxa"/>
            <w:shd w:val="clear" w:color="auto" w:fill="auto"/>
            <w:vAlign w:val="center"/>
          </w:tcPr>
          <w:p w14:paraId="428DB364" w14:textId="77777777" w:rsidR="00E202F5" w:rsidRDefault="00F67EEF">
            <w:pPr>
              <w:rPr>
                <w:color w:val="000000"/>
              </w:rPr>
            </w:pPr>
            <w:r>
              <w:rPr>
                <w:noProof/>
              </w:rPr>
              <w:drawing>
                <wp:anchor distT="0" distB="0" distL="114300" distR="114300" simplePos="0" relativeHeight="251768832" behindDoc="0" locked="0" layoutInCell="1" hidden="0" allowOverlap="1" wp14:anchorId="5234B929" wp14:editId="4BB04CE9">
                  <wp:simplePos x="0" y="0"/>
                  <wp:positionH relativeFrom="column">
                    <wp:posOffset>-28572</wp:posOffset>
                  </wp:positionH>
                  <wp:positionV relativeFrom="paragraph">
                    <wp:posOffset>-123187</wp:posOffset>
                  </wp:positionV>
                  <wp:extent cx="711200" cy="742950"/>
                  <wp:effectExtent l="0" t="0" r="0" b="0"/>
                  <wp:wrapNone/>
                  <wp:docPr id="16257" name="image21.jpg" descr="Комплект беспроводной кнопки вызова для инвалидов BELFIX-SET-HELP 1YE"/>
                  <wp:cNvGraphicFramePr/>
                  <a:graphic xmlns:a="http://schemas.openxmlformats.org/drawingml/2006/main">
                    <a:graphicData uri="http://schemas.openxmlformats.org/drawingml/2006/picture">
                      <pic:pic xmlns:pic="http://schemas.openxmlformats.org/drawingml/2006/picture">
                        <pic:nvPicPr>
                          <pic:cNvPr id="0" name="image21.jpg" descr="Комплект беспроводной кнопки вызова для инвалидов BELFIX-SET-HELP 1YE"/>
                          <pic:cNvPicPr preferRelativeResize="0"/>
                        </pic:nvPicPr>
                        <pic:blipFill>
                          <a:blip r:embed="rId127"/>
                          <a:srcRect/>
                          <a:stretch>
                            <a:fillRect/>
                          </a:stretch>
                        </pic:blipFill>
                        <pic:spPr>
                          <a:xfrm>
                            <a:off x="0" y="0"/>
                            <a:ext cx="711200" cy="742950"/>
                          </a:xfrm>
                          <a:prstGeom prst="rect">
                            <a:avLst/>
                          </a:prstGeom>
                          <a:ln/>
                        </pic:spPr>
                      </pic:pic>
                    </a:graphicData>
                  </a:graphic>
                </wp:anchor>
              </w:drawing>
            </w:r>
          </w:p>
        </w:tc>
        <w:tc>
          <w:tcPr>
            <w:tcW w:w="1134" w:type="dxa"/>
            <w:shd w:val="clear" w:color="auto" w:fill="auto"/>
            <w:vAlign w:val="center"/>
          </w:tcPr>
          <w:p w14:paraId="5127CE08" w14:textId="77777777" w:rsidR="00E202F5" w:rsidRDefault="00F67EEF">
            <w:pPr>
              <w:jc w:val="right"/>
              <w:rPr>
                <w:color w:val="000000"/>
              </w:rPr>
            </w:pPr>
            <w:r>
              <w:rPr>
                <w:color w:val="000000"/>
              </w:rPr>
              <w:t>10</w:t>
            </w:r>
          </w:p>
        </w:tc>
      </w:tr>
      <w:tr w:rsidR="00E202F5" w14:paraId="143ADBB5" w14:textId="77777777">
        <w:trPr>
          <w:trHeight w:val="1473"/>
        </w:trPr>
        <w:tc>
          <w:tcPr>
            <w:tcW w:w="704" w:type="dxa"/>
            <w:shd w:val="clear" w:color="auto" w:fill="auto"/>
            <w:vAlign w:val="center"/>
          </w:tcPr>
          <w:p w14:paraId="52EF64B9" w14:textId="77777777" w:rsidR="00E202F5" w:rsidRDefault="00F67EEF">
            <w:pPr>
              <w:rPr>
                <w:color w:val="000000"/>
              </w:rPr>
            </w:pPr>
            <w:r>
              <w:rPr>
                <w:color w:val="000000"/>
              </w:rPr>
              <w:t>100</w:t>
            </w:r>
          </w:p>
        </w:tc>
        <w:tc>
          <w:tcPr>
            <w:tcW w:w="1559" w:type="dxa"/>
            <w:shd w:val="clear" w:color="auto" w:fill="auto"/>
            <w:vAlign w:val="center"/>
          </w:tcPr>
          <w:p w14:paraId="44F7DC8E" w14:textId="77777777" w:rsidR="00E202F5" w:rsidRDefault="00F67EEF">
            <w:pPr>
              <w:rPr>
                <w:color w:val="000000"/>
              </w:rPr>
            </w:pPr>
            <w:r>
              <w:rPr>
                <w:color w:val="000000"/>
              </w:rPr>
              <w:t>Closet</w:t>
            </w:r>
          </w:p>
        </w:tc>
        <w:tc>
          <w:tcPr>
            <w:tcW w:w="3402" w:type="dxa"/>
            <w:shd w:val="clear" w:color="auto" w:fill="auto"/>
            <w:vAlign w:val="center"/>
          </w:tcPr>
          <w:p w14:paraId="73D51B22" w14:textId="77777777" w:rsidR="00E202F5" w:rsidRDefault="00F67EEF">
            <w:pPr>
              <w:rPr>
                <w:color w:val="000000"/>
              </w:rPr>
            </w:pPr>
            <w:r>
              <w:rPr>
                <w:color w:val="000000"/>
              </w:rPr>
              <w:t>Material Laminate, HDF, Particleboard</w:t>
            </w:r>
            <w:r>
              <w:rPr>
                <w:color w:val="000000"/>
              </w:rPr>
              <w:br/>
              <w:t>Color White, Oak</w:t>
            </w:r>
            <w:r>
              <w:rPr>
                <w:color w:val="000000"/>
              </w:rPr>
              <w:br/>
              <w:t>Type Sliding doors</w:t>
            </w:r>
            <w:r>
              <w:rPr>
                <w:color w:val="000000"/>
              </w:rPr>
              <w:br/>
              <w:t>Features of a drawer Full drawing</w:t>
            </w:r>
            <w:r>
              <w:rPr>
                <w:color w:val="000000"/>
              </w:rPr>
              <w:br/>
            </w:r>
            <w:r>
              <w:rPr>
                <w:color w:val="000000"/>
              </w:rPr>
              <w:t>includes 2 rails for hangers, 2 shelves, 2 sliding doors, 4 drawers</w:t>
            </w:r>
            <w:r>
              <w:rPr>
                <w:color w:val="000000"/>
              </w:rPr>
              <w:br/>
              <w:t>Size in the assembled state width: 122 cm, height: 201 cm, depth: 61 cm</w:t>
            </w:r>
          </w:p>
        </w:tc>
        <w:tc>
          <w:tcPr>
            <w:tcW w:w="1985" w:type="dxa"/>
            <w:shd w:val="clear" w:color="auto" w:fill="auto"/>
            <w:vAlign w:val="center"/>
          </w:tcPr>
          <w:p w14:paraId="517EE89A" w14:textId="77777777" w:rsidR="00E202F5" w:rsidRDefault="00F67EEF">
            <w:pPr>
              <w:rPr>
                <w:color w:val="000000"/>
              </w:rPr>
            </w:pPr>
            <w:r>
              <w:rPr>
                <w:noProof/>
              </w:rPr>
              <w:drawing>
                <wp:anchor distT="0" distB="0" distL="114300" distR="114300" simplePos="0" relativeHeight="251769856" behindDoc="0" locked="0" layoutInCell="1" hidden="0" allowOverlap="1" wp14:anchorId="45835984" wp14:editId="5B0DF2BF">
                  <wp:simplePos x="0" y="0"/>
                  <wp:positionH relativeFrom="column">
                    <wp:posOffset>6354</wp:posOffset>
                  </wp:positionH>
                  <wp:positionV relativeFrom="paragraph">
                    <wp:posOffset>93345</wp:posOffset>
                  </wp:positionV>
                  <wp:extent cx="698500" cy="895350"/>
                  <wp:effectExtent l="0" t="0" r="0" b="0"/>
                  <wp:wrapNone/>
                  <wp:docPr id="16395" name="image180.jpg" descr="https://cdn4.jysk.com/getimage/wd2.medium/50200"/>
                  <wp:cNvGraphicFramePr/>
                  <a:graphic xmlns:a="http://schemas.openxmlformats.org/drawingml/2006/main">
                    <a:graphicData uri="http://schemas.openxmlformats.org/drawingml/2006/picture">
                      <pic:pic xmlns:pic="http://schemas.openxmlformats.org/drawingml/2006/picture">
                        <pic:nvPicPr>
                          <pic:cNvPr id="0" name="image180.jpg" descr="https://cdn4.jysk.com/getimage/wd2.medium/50200"/>
                          <pic:cNvPicPr preferRelativeResize="0"/>
                        </pic:nvPicPr>
                        <pic:blipFill>
                          <a:blip r:embed="rId128"/>
                          <a:srcRect/>
                          <a:stretch>
                            <a:fillRect/>
                          </a:stretch>
                        </pic:blipFill>
                        <pic:spPr>
                          <a:xfrm>
                            <a:off x="0" y="0"/>
                            <a:ext cx="698500" cy="895350"/>
                          </a:xfrm>
                          <a:prstGeom prst="rect">
                            <a:avLst/>
                          </a:prstGeom>
                          <a:ln/>
                        </pic:spPr>
                      </pic:pic>
                    </a:graphicData>
                  </a:graphic>
                </wp:anchor>
              </w:drawing>
            </w:r>
          </w:p>
        </w:tc>
        <w:tc>
          <w:tcPr>
            <w:tcW w:w="1134" w:type="dxa"/>
            <w:shd w:val="clear" w:color="auto" w:fill="auto"/>
            <w:vAlign w:val="center"/>
          </w:tcPr>
          <w:p w14:paraId="0CAE4287" w14:textId="77777777" w:rsidR="00E202F5" w:rsidRDefault="00F67EEF">
            <w:pPr>
              <w:jc w:val="right"/>
              <w:rPr>
                <w:color w:val="000000"/>
              </w:rPr>
            </w:pPr>
            <w:r>
              <w:rPr>
                <w:color w:val="000000"/>
              </w:rPr>
              <w:t>3</w:t>
            </w:r>
          </w:p>
        </w:tc>
      </w:tr>
      <w:tr w:rsidR="00E202F5" w14:paraId="14BC72D3" w14:textId="77777777">
        <w:trPr>
          <w:trHeight w:val="1473"/>
        </w:trPr>
        <w:tc>
          <w:tcPr>
            <w:tcW w:w="704" w:type="dxa"/>
            <w:shd w:val="clear" w:color="auto" w:fill="auto"/>
            <w:vAlign w:val="center"/>
          </w:tcPr>
          <w:p w14:paraId="310B7E1B" w14:textId="77777777" w:rsidR="00E202F5" w:rsidRDefault="00F67EEF">
            <w:pPr>
              <w:rPr>
                <w:color w:val="000000"/>
              </w:rPr>
            </w:pPr>
            <w:r>
              <w:rPr>
                <w:color w:val="000000"/>
              </w:rPr>
              <w:t>101</w:t>
            </w:r>
          </w:p>
        </w:tc>
        <w:tc>
          <w:tcPr>
            <w:tcW w:w="1559" w:type="dxa"/>
            <w:shd w:val="clear" w:color="auto" w:fill="auto"/>
            <w:vAlign w:val="center"/>
          </w:tcPr>
          <w:p w14:paraId="20F19300" w14:textId="77777777" w:rsidR="00E202F5" w:rsidRDefault="00F67EEF">
            <w:pPr>
              <w:rPr>
                <w:color w:val="000000"/>
              </w:rPr>
            </w:pPr>
            <w:r>
              <w:rPr>
                <w:color w:val="000000"/>
              </w:rPr>
              <w:t>CCTV camera</w:t>
            </w:r>
          </w:p>
        </w:tc>
        <w:tc>
          <w:tcPr>
            <w:tcW w:w="3402" w:type="dxa"/>
            <w:shd w:val="clear" w:color="auto" w:fill="auto"/>
            <w:vAlign w:val="center"/>
          </w:tcPr>
          <w:p w14:paraId="6EA11B86" w14:textId="77777777" w:rsidR="00E202F5" w:rsidRDefault="00F67EEF">
            <w:pPr>
              <w:rPr>
                <w:color w:val="000000"/>
              </w:rPr>
            </w:pPr>
            <w:r>
              <w:rPr>
                <w:color w:val="000000"/>
              </w:rPr>
              <w:t>Resolution: 4.0 MP | Lens: 2.8 mm | Frequency: 25 fps Illumination: 40 m | microSD up to 256 GB</w:t>
            </w:r>
            <w:r>
              <w:rPr>
                <w:color w:val="000000"/>
              </w:rPr>
              <w:t xml:space="preserve"> | IP67 | PoE | ColorVu or equivalent</w:t>
            </w:r>
          </w:p>
        </w:tc>
        <w:tc>
          <w:tcPr>
            <w:tcW w:w="1985" w:type="dxa"/>
            <w:shd w:val="clear" w:color="auto" w:fill="auto"/>
            <w:vAlign w:val="center"/>
          </w:tcPr>
          <w:p w14:paraId="35A9CA2F" w14:textId="77777777" w:rsidR="00E202F5" w:rsidRDefault="00F67EEF">
            <w:pPr>
              <w:rPr>
                <w:color w:val="000000"/>
              </w:rPr>
            </w:pPr>
            <w:r>
              <w:rPr>
                <w:noProof/>
                <w:color w:val="000000"/>
              </w:rPr>
              <w:drawing>
                <wp:inline distT="0" distB="0" distL="0" distR="0" wp14:anchorId="41266267" wp14:editId="7899DB29">
                  <wp:extent cx="1058545" cy="463550"/>
                  <wp:effectExtent l="0" t="0" r="0" b="0"/>
                  <wp:docPr id="16339" name="image120.png"/>
                  <wp:cNvGraphicFramePr/>
                  <a:graphic xmlns:a="http://schemas.openxmlformats.org/drawingml/2006/main">
                    <a:graphicData uri="http://schemas.openxmlformats.org/drawingml/2006/picture">
                      <pic:pic xmlns:pic="http://schemas.openxmlformats.org/drawingml/2006/picture">
                        <pic:nvPicPr>
                          <pic:cNvPr id="0" name="image120.png"/>
                          <pic:cNvPicPr preferRelativeResize="0"/>
                        </pic:nvPicPr>
                        <pic:blipFill>
                          <a:blip r:embed="rId129"/>
                          <a:srcRect/>
                          <a:stretch>
                            <a:fillRect/>
                          </a:stretch>
                        </pic:blipFill>
                        <pic:spPr>
                          <a:xfrm>
                            <a:off x="0" y="0"/>
                            <a:ext cx="1058545" cy="463550"/>
                          </a:xfrm>
                          <a:prstGeom prst="rect">
                            <a:avLst/>
                          </a:prstGeom>
                          <a:ln/>
                        </pic:spPr>
                      </pic:pic>
                    </a:graphicData>
                  </a:graphic>
                </wp:inline>
              </w:drawing>
            </w:r>
            <w:r>
              <w:rPr>
                <w:noProof/>
              </w:rPr>
              <mc:AlternateContent>
                <mc:Choice Requires="wps">
                  <w:drawing>
                    <wp:anchor distT="0" distB="0" distL="114300" distR="114300" simplePos="0" relativeHeight="251770880" behindDoc="0" locked="0" layoutInCell="1" hidden="0" allowOverlap="1" wp14:anchorId="4179BA9E" wp14:editId="75F909A6">
                      <wp:simplePos x="0" y="0"/>
                      <wp:positionH relativeFrom="column">
                        <wp:posOffset>1</wp:posOffset>
                      </wp:positionH>
                      <wp:positionV relativeFrom="paragraph">
                        <wp:posOffset>0</wp:posOffset>
                      </wp:positionV>
                      <wp:extent cx="333375" cy="339725"/>
                      <wp:effectExtent l="0" t="0" r="0" b="0"/>
                      <wp:wrapNone/>
                      <wp:docPr id="16218" name="Rectangle 16218" descr="https://pipl.ua/wp-content/uploads/2021/01/x2cd2047g2-l...jpg.pagespeed.ic.VGcWhQz_Iv.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41CB2DF8"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4179BA9E" id="Rectangle 16218" o:spid="_x0000_s1039" alt="https://pipl.ua/wp-content/uploads/2021/01/x2cd2047g2-l...jpg.pagespeed.ic.VGcWhQz_Iv.webp" style="position:absolute;margin-left:0;margin-top:0;width:26.25pt;height:26.75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KIxCtu2AQAAYwMAAA4AAAAAAAAAAAAAAAAALgIAAGRycy9lMm9Eb2MueG1s&#10;UEsBAi0AFAAGAAgAAAAhAMqJH2HXAAAAAwEAAA8AAAAAAAAAAAAAAAAAEAQAAGRycy9kb3ducmV2&#10;LnhtbFBLBQYAAAAABAAEAPMAAAAUBQAAAAA=&#10;" filled="f" stroked="f">
                      <v:textbox inset="2.53958mm,2.53958mm,2.53958mm,2.53958mm">
                        <w:txbxContent>
                          <w:p w14:paraId="41CB2DF8"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71904" behindDoc="0" locked="0" layoutInCell="1" hidden="0" allowOverlap="1" wp14:anchorId="6DF425BB" wp14:editId="4A585DA9">
                      <wp:simplePos x="0" y="0"/>
                      <wp:positionH relativeFrom="column">
                        <wp:posOffset>1</wp:posOffset>
                      </wp:positionH>
                      <wp:positionV relativeFrom="paragraph">
                        <wp:posOffset>0</wp:posOffset>
                      </wp:positionV>
                      <wp:extent cx="333375" cy="339725"/>
                      <wp:effectExtent l="0" t="0" r="0" b="0"/>
                      <wp:wrapNone/>
                      <wp:docPr id="16206" name="Rectangle 16206" descr="https://pipl.ua/wp-content/uploads/2021/01/x2cd2047g2-l...jpg.pagespeed.ic.VGcWhQz_Iv.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228A85A6"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6DF425BB" id="Rectangle 16206" o:spid="_x0000_s1040" alt="https://pipl.ua/wp-content/uploads/2021/01/x2cd2047g2-l...jpg.pagespeed.ic.VGcWhQz_Iv.webp" style="position:absolute;margin-left:0;margin-top:0;width:26.25pt;height:26.75pt;z-index:25177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JjVYsO2AQAAYwMAAA4AAAAAAAAAAAAAAAAALgIAAGRycy9lMm9Eb2MueG1s&#10;UEsBAi0AFAAGAAgAAAAhAMqJH2HXAAAAAwEAAA8AAAAAAAAAAAAAAAAAEAQAAGRycy9kb3ducmV2&#10;LnhtbFBLBQYAAAAABAAEAPMAAAAUBQAAAAA=&#10;" filled="f" stroked="f">
                      <v:textbox inset="2.53958mm,2.53958mm,2.53958mm,2.53958mm">
                        <w:txbxContent>
                          <w:p w14:paraId="228A85A6" w14:textId="77777777" w:rsidR="00E202F5" w:rsidRDefault="00E202F5">
                            <w:pPr>
                              <w:textDirection w:val="btLr"/>
                            </w:pPr>
                          </w:p>
                        </w:txbxContent>
                      </v:textbox>
                    </v:rect>
                  </w:pict>
                </mc:Fallback>
              </mc:AlternateContent>
            </w:r>
          </w:p>
        </w:tc>
        <w:tc>
          <w:tcPr>
            <w:tcW w:w="1134" w:type="dxa"/>
            <w:shd w:val="clear" w:color="auto" w:fill="auto"/>
            <w:vAlign w:val="center"/>
          </w:tcPr>
          <w:p w14:paraId="4DBE3322" w14:textId="77777777" w:rsidR="00E202F5" w:rsidRDefault="00F67EEF">
            <w:pPr>
              <w:jc w:val="right"/>
              <w:rPr>
                <w:color w:val="000000"/>
              </w:rPr>
            </w:pPr>
            <w:r>
              <w:rPr>
                <w:color w:val="000000"/>
              </w:rPr>
              <w:t>2</w:t>
            </w:r>
          </w:p>
        </w:tc>
      </w:tr>
      <w:tr w:rsidR="00E202F5" w14:paraId="7943E0E6" w14:textId="77777777">
        <w:trPr>
          <w:trHeight w:val="1473"/>
        </w:trPr>
        <w:tc>
          <w:tcPr>
            <w:tcW w:w="704" w:type="dxa"/>
            <w:shd w:val="clear" w:color="auto" w:fill="auto"/>
            <w:vAlign w:val="center"/>
          </w:tcPr>
          <w:p w14:paraId="1C8DC978" w14:textId="77777777" w:rsidR="00E202F5" w:rsidRDefault="00F67EEF">
            <w:pPr>
              <w:rPr>
                <w:color w:val="000000"/>
              </w:rPr>
            </w:pPr>
            <w:r>
              <w:rPr>
                <w:color w:val="000000"/>
              </w:rPr>
              <w:t>102</w:t>
            </w:r>
          </w:p>
        </w:tc>
        <w:tc>
          <w:tcPr>
            <w:tcW w:w="1559" w:type="dxa"/>
            <w:shd w:val="clear" w:color="auto" w:fill="auto"/>
            <w:vAlign w:val="center"/>
          </w:tcPr>
          <w:p w14:paraId="0676B8A5" w14:textId="77777777" w:rsidR="00E202F5" w:rsidRDefault="00F67EEF">
            <w:pPr>
              <w:rPr>
                <w:color w:val="000000"/>
              </w:rPr>
            </w:pPr>
            <w:r>
              <w:rPr>
                <w:color w:val="000000"/>
              </w:rPr>
              <w:t>NETWORK IP VIDEO RECORDER</w:t>
            </w:r>
          </w:p>
        </w:tc>
        <w:tc>
          <w:tcPr>
            <w:tcW w:w="3402" w:type="dxa"/>
            <w:shd w:val="clear" w:color="auto" w:fill="auto"/>
            <w:vAlign w:val="center"/>
          </w:tcPr>
          <w:p w14:paraId="13964053" w14:textId="77777777" w:rsidR="00E202F5" w:rsidRDefault="00F67EEF">
            <w:pPr>
              <w:rPr>
                <w:color w:val="000000"/>
              </w:rPr>
            </w:pPr>
            <w:r>
              <w:rPr>
                <w:color w:val="000000"/>
              </w:rPr>
              <w:t>Designed to record and display video streams from IP cameras; Connection to 16 IP-cameras; HDMI video output: 4K (3840x2160); VGA: 1920x1080;</w:t>
            </w:r>
            <w:r>
              <w:rPr>
                <w:color w:val="000000"/>
              </w:rPr>
              <w:br/>
              <w:t>Recording resolution: up to 8 MP; Support 1 SATA HDD up to 6 TB;</w:t>
            </w:r>
            <w:r>
              <w:rPr>
                <w:color w:val="000000"/>
              </w:rPr>
              <w:br/>
              <w:t>Self-adaptive network interface: 1 RJ-45 10/100 /</w:t>
            </w:r>
            <w:r>
              <w:rPr>
                <w:color w:val="000000"/>
              </w:rPr>
              <w:t xml:space="preserve"> 1000Mb / s;</w:t>
            </w:r>
            <w:r>
              <w:rPr>
                <w:color w:val="000000"/>
              </w:rPr>
              <w:br/>
              <w:t>USB interface: 2 × USB 2.0;</w:t>
            </w:r>
          </w:p>
        </w:tc>
        <w:tc>
          <w:tcPr>
            <w:tcW w:w="1985" w:type="dxa"/>
            <w:shd w:val="clear" w:color="auto" w:fill="auto"/>
            <w:vAlign w:val="center"/>
          </w:tcPr>
          <w:p w14:paraId="062E7457" w14:textId="77777777" w:rsidR="00E202F5" w:rsidRDefault="00F67EEF">
            <w:pPr>
              <w:rPr>
                <w:color w:val="000000"/>
              </w:rPr>
            </w:pPr>
            <w:r>
              <w:rPr>
                <w:noProof/>
              </w:rPr>
              <w:drawing>
                <wp:anchor distT="0" distB="0" distL="114300" distR="114300" simplePos="0" relativeHeight="251772928" behindDoc="0" locked="0" layoutInCell="1" hidden="0" allowOverlap="1" wp14:anchorId="3B0DF76F" wp14:editId="21DA2B67">
                  <wp:simplePos x="0" y="0"/>
                  <wp:positionH relativeFrom="column">
                    <wp:posOffset>-22222</wp:posOffset>
                  </wp:positionH>
                  <wp:positionV relativeFrom="paragraph">
                    <wp:posOffset>-92072</wp:posOffset>
                  </wp:positionV>
                  <wp:extent cx="685800" cy="704850"/>
                  <wp:effectExtent l="0" t="0" r="0" b="0"/>
                  <wp:wrapNone/>
                  <wp:docPr id="16292" name="image67.jpg" descr="https://secur.ua/media/catalog/product/cache/7/image/9df78eab33525d08d6e5fb8d27136e95/d/s/ds-7604ni-e1_1_1_1_1_1_2_2_1.jpg"/>
                  <wp:cNvGraphicFramePr/>
                  <a:graphic xmlns:a="http://schemas.openxmlformats.org/drawingml/2006/main">
                    <a:graphicData uri="http://schemas.openxmlformats.org/drawingml/2006/picture">
                      <pic:pic xmlns:pic="http://schemas.openxmlformats.org/drawingml/2006/picture">
                        <pic:nvPicPr>
                          <pic:cNvPr id="0" name="image67.jpg" descr="https://secur.ua/media/catalog/product/cache/7/image/9df78eab33525d08d6e5fb8d27136e95/d/s/ds-7604ni-e1_1_1_1_1_1_2_2_1.jpg"/>
                          <pic:cNvPicPr preferRelativeResize="0"/>
                        </pic:nvPicPr>
                        <pic:blipFill>
                          <a:blip r:embed="rId130"/>
                          <a:srcRect/>
                          <a:stretch>
                            <a:fillRect/>
                          </a:stretch>
                        </pic:blipFill>
                        <pic:spPr>
                          <a:xfrm>
                            <a:off x="0" y="0"/>
                            <a:ext cx="685800" cy="704850"/>
                          </a:xfrm>
                          <a:prstGeom prst="rect">
                            <a:avLst/>
                          </a:prstGeom>
                          <a:ln/>
                        </pic:spPr>
                      </pic:pic>
                    </a:graphicData>
                  </a:graphic>
                </wp:anchor>
              </w:drawing>
            </w:r>
          </w:p>
        </w:tc>
        <w:tc>
          <w:tcPr>
            <w:tcW w:w="1134" w:type="dxa"/>
            <w:shd w:val="clear" w:color="auto" w:fill="auto"/>
            <w:vAlign w:val="center"/>
          </w:tcPr>
          <w:p w14:paraId="3F31EC52" w14:textId="77777777" w:rsidR="00E202F5" w:rsidRDefault="00F67EEF">
            <w:pPr>
              <w:jc w:val="right"/>
              <w:rPr>
                <w:color w:val="000000"/>
              </w:rPr>
            </w:pPr>
            <w:r>
              <w:rPr>
                <w:color w:val="000000"/>
              </w:rPr>
              <w:t>5</w:t>
            </w:r>
          </w:p>
        </w:tc>
      </w:tr>
      <w:tr w:rsidR="00E202F5" w14:paraId="335A1CBF" w14:textId="77777777">
        <w:trPr>
          <w:trHeight w:val="1473"/>
        </w:trPr>
        <w:tc>
          <w:tcPr>
            <w:tcW w:w="704" w:type="dxa"/>
            <w:shd w:val="clear" w:color="auto" w:fill="auto"/>
            <w:vAlign w:val="center"/>
          </w:tcPr>
          <w:p w14:paraId="3C17D2F6" w14:textId="77777777" w:rsidR="00E202F5" w:rsidRDefault="00F67EEF">
            <w:pPr>
              <w:rPr>
                <w:color w:val="000000"/>
              </w:rPr>
            </w:pPr>
            <w:r>
              <w:rPr>
                <w:color w:val="000000"/>
              </w:rPr>
              <w:t>103</w:t>
            </w:r>
          </w:p>
        </w:tc>
        <w:tc>
          <w:tcPr>
            <w:tcW w:w="1559" w:type="dxa"/>
            <w:shd w:val="clear" w:color="auto" w:fill="auto"/>
            <w:vAlign w:val="center"/>
          </w:tcPr>
          <w:p w14:paraId="7905077F" w14:textId="77777777" w:rsidR="00E202F5" w:rsidRDefault="00F67EEF">
            <w:pPr>
              <w:rPr>
                <w:color w:val="000000"/>
              </w:rPr>
            </w:pPr>
            <w:r>
              <w:rPr>
                <w:color w:val="000000"/>
              </w:rPr>
              <w:t>NETWORK IP VIDEO RECORDER</w:t>
            </w:r>
          </w:p>
        </w:tc>
        <w:tc>
          <w:tcPr>
            <w:tcW w:w="3402" w:type="dxa"/>
            <w:shd w:val="clear" w:color="auto" w:fill="auto"/>
            <w:vAlign w:val="center"/>
          </w:tcPr>
          <w:p w14:paraId="50FD9510" w14:textId="77777777" w:rsidR="00E202F5" w:rsidRDefault="00F67EEF">
            <w:pPr>
              <w:rPr>
                <w:color w:val="000000"/>
              </w:rPr>
            </w:pPr>
            <w:r>
              <w:rPr>
                <w:color w:val="000000"/>
              </w:rPr>
              <w:t>Network DVR is designed to record and display video streams from IP cameras; Ability to simultaneously connect up to 16 IP-cameras with a recording resolution of up to 8 MP; HDMI /</w:t>
            </w:r>
            <w:r>
              <w:rPr>
                <w:color w:val="000000"/>
              </w:rPr>
              <w:t xml:space="preserve"> VGA video outputs;</w:t>
            </w:r>
            <w:r>
              <w:rPr>
                <w:color w:val="000000"/>
              </w:rPr>
              <w:br/>
              <w:t>Support for up to 128 remote connections for viewing;</w:t>
            </w:r>
            <w:r>
              <w:rPr>
                <w:color w:val="000000"/>
              </w:rPr>
              <w:br/>
              <w:t>Audio input and audio output;</w:t>
            </w:r>
            <w:r>
              <w:rPr>
                <w:color w:val="000000"/>
              </w:rPr>
              <w:br/>
              <w:t>4 alarm inputs and 1 alarm output;</w:t>
            </w:r>
          </w:p>
        </w:tc>
        <w:tc>
          <w:tcPr>
            <w:tcW w:w="1985" w:type="dxa"/>
            <w:shd w:val="clear" w:color="auto" w:fill="auto"/>
            <w:vAlign w:val="center"/>
          </w:tcPr>
          <w:p w14:paraId="2B4C5F74" w14:textId="77777777" w:rsidR="00E202F5" w:rsidRDefault="00F67EEF">
            <w:pPr>
              <w:rPr>
                <w:color w:val="000000"/>
              </w:rPr>
            </w:pPr>
            <w:r>
              <w:rPr>
                <w:noProof/>
              </w:rPr>
              <w:drawing>
                <wp:anchor distT="0" distB="0" distL="114300" distR="114300" simplePos="0" relativeHeight="251773952" behindDoc="0" locked="0" layoutInCell="1" hidden="0" allowOverlap="1" wp14:anchorId="49BFCC3C" wp14:editId="5E0AEE04">
                  <wp:simplePos x="0" y="0"/>
                  <wp:positionH relativeFrom="column">
                    <wp:posOffset>3179</wp:posOffset>
                  </wp:positionH>
                  <wp:positionV relativeFrom="paragraph">
                    <wp:posOffset>-160017</wp:posOffset>
                  </wp:positionV>
                  <wp:extent cx="704850" cy="704850"/>
                  <wp:effectExtent l="0" t="0" r="0" b="0"/>
                  <wp:wrapNone/>
                  <wp:docPr id="16401" name="image185.jpg" descr="https://secur.ua/media/catalog/product/cache/7/image/9df78eab33525d08d6e5fb8d27136e95/d/s/ds-7616ni-i2-1_2.jpg"/>
                  <wp:cNvGraphicFramePr/>
                  <a:graphic xmlns:a="http://schemas.openxmlformats.org/drawingml/2006/main">
                    <a:graphicData uri="http://schemas.openxmlformats.org/drawingml/2006/picture">
                      <pic:pic xmlns:pic="http://schemas.openxmlformats.org/drawingml/2006/picture">
                        <pic:nvPicPr>
                          <pic:cNvPr id="0" name="image185.jpg" descr="https://secur.ua/media/catalog/product/cache/7/image/9df78eab33525d08d6e5fb8d27136e95/d/s/ds-7616ni-i2-1_2.jpg"/>
                          <pic:cNvPicPr preferRelativeResize="0"/>
                        </pic:nvPicPr>
                        <pic:blipFill>
                          <a:blip r:embed="rId131"/>
                          <a:srcRect/>
                          <a:stretch>
                            <a:fillRect/>
                          </a:stretch>
                        </pic:blipFill>
                        <pic:spPr>
                          <a:xfrm>
                            <a:off x="0" y="0"/>
                            <a:ext cx="704850" cy="704850"/>
                          </a:xfrm>
                          <a:prstGeom prst="rect">
                            <a:avLst/>
                          </a:prstGeom>
                          <a:ln/>
                        </pic:spPr>
                      </pic:pic>
                    </a:graphicData>
                  </a:graphic>
                </wp:anchor>
              </w:drawing>
            </w:r>
          </w:p>
        </w:tc>
        <w:tc>
          <w:tcPr>
            <w:tcW w:w="1134" w:type="dxa"/>
            <w:shd w:val="clear" w:color="auto" w:fill="auto"/>
            <w:vAlign w:val="center"/>
          </w:tcPr>
          <w:p w14:paraId="2BF6BA69" w14:textId="77777777" w:rsidR="00E202F5" w:rsidRDefault="00F67EEF">
            <w:pPr>
              <w:jc w:val="right"/>
              <w:rPr>
                <w:color w:val="000000"/>
              </w:rPr>
            </w:pPr>
            <w:r>
              <w:rPr>
                <w:color w:val="000000"/>
              </w:rPr>
              <w:t>1</w:t>
            </w:r>
          </w:p>
        </w:tc>
      </w:tr>
      <w:tr w:rsidR="00E202F5" w14:paraId="67E118AF" w14:textId="77777777">
        <w:trPr>
          <w:trHeight w:val="1103"/>
        </w:trPr>
        <w:tc>
          <w:tcPr>
            <w:tcW w:w="704" w:type="dxa"/>
            <w:shd w:val="clear" w:color="auto" w:fill="auto"/>
            <w:vAlign w:val="center"/>
          </w:tcPr>
          <w:p w14:paraId="230D939F" w14:textId="77777777" w:rsidR="00E202F5" w:rsidRDefault="00F67EEF">
            <w:pPr>
              <w:rPr>
                <w:color w:val="000000"/>
              </w:rPr>
            </w:pPr>
            <w:r>
              <w:rPr>
                <w:color w:val="000000"/>
              </w:rPr>
              <w:t>104</w:t>
            </w:r>
          </w:p>
        </w:tc>
        <w:tc>
          <w:tcPr>
            <w:tcW w:w="1559" w:type="dxa"/>
            <w:shd w:val="clear" w:color="auto" w:fill="auto"/>
            <w:vAlign w:val="center"/>
          </w:tcPr>
          <w:p w14:paraId="5AE4F222" w14:textId="77777777" w:rsidR="00E202F5" w:rsidRDefault="00F67EEF">
            <w:pPr>
              <w:rPr>
                <w:color w:val="000000"/>
              </w:rPr>
            </w:pPr>
            <w:r>
              <w:rPr>
                <w:color w:val="000000"/>
              </w:rPr>
              <w:t>4 TB hard drive</w:t>
            </w:r>
          </w:p>
        </w:tc>
        <w:tc>
          <w:tcPr>
            <w:tcW w:w="3402" w:type="dxa"/>
            <w:shd w:val="clear" w:color="auto" w:fill="auto"/>
            <w:vAlign w:val="center"/>
          </w:tcPr>
          <w:p w14:paraId="1C29E51C" w14:textId="77777777" w:rsidR="00E202F5" w:rsidRDefault="00F67EEF">
            <w:pPr>
              <w:rPr>
                <w:color w:val="000000"/>
              </w:rPr>
            </w:pPr>
            <w:r>
              <w:rPr>
                <w:color w:val="000000"/>
              </w:rPr>
              <w:t>Capacity: 4 TB</w:t>
            </w:r>
            <w:r>
              <w:rPr>
                <w:color w:val="000000"/>
              </w:rPr>
              <w:br/>
              <w:t>Buffer memory capacity: 64 MB</w:t>
            </w:r>
            <w:r>
              <w:rPr>
                <w:color w:val="000000"/>
              </w:rPr>
              <w:br/>
              <w:t>Interface: SATA 3</w:t>
            </w:r>
          </w:p>
        </w:tc>
        <w:tc>
          <w:tcPr>
            <w:tcW w:w="1985" w:type="dxa"/>
            <w:shd w:val="clear" w:color="auto" w:fill="auto"/>
            <w:vAlign w:val="center"/>
          </w:tcPr>
          <w:p w14:paraId="0E472616" w14:textId="77777777" w:rsidR="00E202F5" w:rsidRDefault="00F67EEF">
            <w:pPr>
              <w:rPr>
                <w:color w:val="000000"/>
              </w:rPr>
            </w:pPr>
            <w:r>
              <w:rPr>
                <w:noProof/>
              </w:rPr>
              <w:drawing>
                <wp:anchor distT="0" distB="0" distL="114300" distR="114300" simplePos="0" relativeHeight="251774976" behindDoc="0" locked="0" layoutInCell="1" hidden="0" allowOverlap="1" wp14:anchorId="6459EF96" wp14:editId="6949290D">
                  <wp:simplePos x="0" y="0"/>
                  <wp:positionH relativeFrom="column">
                    <wp:posOffset>287655</wp:posOffset>
                  </wp:positionH>
                  <wp:positionV relativeFrom="paragraph">
                    <wp:posOffset>-130809</wp:posOffset>
                  </wp:positionV>
                  <wp:extent cx="524510" cy="635635"/>
                  <wp:effectExtent l="0" t="0" r="0" b="0"/>
                  <wp:wrapNone/>
                  <wp:docPr id="16384" name="image166.jpg" descr="Жесткий диск Western Digital 4TB SATAIII (WD40PURZ)"/>
                  <wp:cNvGraphicFramePr/>
                  <a:graphic xmlns:a="http://schemas.openxmlformats.org/drawingml/2006/main">
                    <a:graphicData uri="http://schemas.openxmlformats.org/drawingml/2006/picture">
                      <pic:pic xmlns:pic="http://schemas.openxmlformats.org/drawingml/2006/picture">
                        <pic:nvPicPr>
                          <pic:cNvPr id="0" name="image166.jpg" descr="Жесткий диск Western Digital 4TB SATAIII (WD40PURZ)"/>
                          <pic:cNvPicPr preferRelativeResize="0"/>
                        </pic:nvPicPr>
                        <pic:blipFill>
                          <a:blip r:embed="rId132"/>
                          <a:srcRect/>
                          <a:stretch>
                            <a:fillRect/>
                          </a:stretch>
                        </pic:blipFill>
                        <pic:spPr>
                          <a:xfrm rot="16200000">
                            <a:off x="0" y="0"/>
                            <a:ext cx="524510" cy="635635"/>
                          </a:xfrm>
                          <a:prstGeom prst="rect">
                            <a:avLst/>
                          </a:prstGeom>
                          <a:ln/>
                        </pic:spPr>
                      </pic:pic>
                    </a:graphicData>
                  </a:graphic>
                </wp:anchor>
              </w:drawing>
            </w:r>
          </w:p>
        </w:tc>
        <w:tc>
          <w:tcPr>
            <w:tcW w:w="1134" w:type="dxa"/>
            <w:shd w:val="clear" w:color="auto" w:fill="auto"/>
            <w:vAlign w:val="center"/>
          </w:tcPr>
          <w:p w14:paraId="5A8CD556" w14:textId="77777777" w:rsidR="00E202F5" w:rsidRDefault="00F67EEF">
            <w:pPr>
              <w:jc w:val="right"/>
              <w:rPr>
                <w:color w:val="000000"/>
              </w:rPr>
            </w:pPr>
            <w:r>
              <w:rPr>
                <w:color w:val="000000"/>
              </w:rPr>
              <w:t>7</w:t>
            </w:r>
          </w:p>
        </w:tc>
      </w:tr>
      <w:tr w:rsidR="00E202F5" w14:paraId="50A78C8B" w14:textId="77777777">
        <w:trPr>
          <w:trHeight w:val="1473"/>
        </w:trPr>
        <w:tc>
          <w:tcPr>
            <w:tcW w:w="704" w:type="dxa"/>
            <w:shd w:val="clear" w:color="auto" w:fill="auto"/>
            <w:vAlign w:val="center"/>
          </w:tcPr>
          <w:p w14:paraId="417CE69D" w14:textId="77777777" w:rsidR="00E202F5" w:rsidRDefault="00F67EEF">
            <w:pPr>
              <w:rPr>
                <w:color w:val="000000"/>
              </w:rPr>
            </w:pPr>
            <w:r>
              <w:rPr>
                <w:color w:val="000000"/>
              </w:rPr>
              <w:t>105</w:t>
            </w:r>
          </w:p>
        </w:tc>
        <w:tc>
          <w:tcPr>
            <w:tcW w:w="1559" w:type="dxa"/>
            <w:shd w:val="clear" w:color="auto" w:fill="auto"/>
            <w:vAlign w:val="center"/>
          </w:tcPr>
          <w:p w14:paraId="6FA7E43B" w14:textId="77777777" w:rsidR="00E202F5" w:rsidRDefault="00F67EEF">
            <w:pPr>
              <w:rPr>
                <w:color w:val="000000"/>
              </w:rPr>
            </w:pPr>
            <w:r>
              <w:rPr>
                <w:color w:val="000000"/>
              </w:rPr>
              <w:t>Port switch</w:t>
            </w:r>
          </w:p>
        </w:tc>
        <w:tc>
          <w:tcPr>
            <w:tcW w:w="3402" w:type="dxa"/>
            <w:shd w:val="clear" w:color="auto" w:fill="auto"/>
            <w:vAlign w:val="center"/>
          </w:tcPr>
          <w:p w14:paraId="16EBAB6A" w14:textId="77777777" w:rsidR="00E202F5" w:rsidRDefault="00F67EEF">
            <w:pPr>
              <w:rPr>
                <w:color w:val="000000"/>
              </w:rPr>
            </w:pPr>
            <w:r>
              <w:rPr>
                <w:color w:val="000000"/>
              </w:rPr>
              <w:t>POE switch;</w:t>
            </w:r>
          </w:p>
          <w:p w14:paraId="6A1BBE46" w14:textId="77777777" w:rsidR="00E202F5" w:rsidRDefault="00F67EEF">
            <w:pPr>
              <w:rPr>
                <w:color w:val="000000"/>
              </w:rPr>
            </w:pPr>
            <w:r>
              <w:rPr>
                <w:color w:val="000000"/>
              </w:rPr>
              <w:t>8 RJ45 ports (10/100 Mbps);</w:t>
            </w:r>
          </w:p>
          <w:p w14:paraId="455F692F" w14:textId="77777777" w:rsidR="00E202F5" w:rsidRDefault="00F67EEF">
            <w:pPr>
              <w:rPr>
                <w:color w:val="000000"/>
              </w:rPr>
            </w:pPr>
            <w:r>
              <w:rPr>
                <w:color w:val="000000"/>
              </w:rPr>
              <w:t>Support for Power over Ethrernet technology; Budget PoE 96 W;</w:t>
            </w:r>
          </w:p>
          <w:p w14:paraId="7852FD2C" w14:textId="77777777" w:rsidR="00E202F5" w:rsidRDefault="00F67EEF">
            <w:pPr>
              <w:rPr>
                <w:color w:val="000000"/>
              </w:rPr>
            </w:pPr>
            <w:sdt>
              <w:sdtPr>
                <w:tag w:val="goog_rdk_3"/>
                <w:id w:val="-793902754"/>
              </w:sdtPr>
              <w:sdtEndPr/>
              <w:sdtContent>
                <w:r>
                  <w:rPr>
                    <w:rFonts w:ascii="Gungsuh" w:eastAsia="Gungsuh" w:hAnsi="Gungsuh" w:cs="Gungsuh"/>
                    <w:color w:val="000000"/>
                  </w:rPr>
                  <w:t>Maximum power of one port - ≤60W;</w:t>
                </w:r>
              </w:sdtContent>
            </w:sdt>
          </w:p>
          <w:p w14:paraId="22C77DAB" w14:textId="77777777" w:rsidR="00E202F5" w:rsidRDefault="00F67EEF">
            <w:pPr>
              <w:rPr>
                <w:color w:val="000000"/>
              </w:rPr>
            </w:pPr>
            <w:r>
              <w:rPr>
                <w:color w:val="000000"/>
              </w:rPr>
              <w:t>Supports IEEE 802.3af, IEEE802.3at (PoE +), Hi-PoE standards;</w:t>
            </w:r>
          </w:p>
          <w:p w14:paraId="5A2CC630" w14:textId="77777777" w:rsidR="00E202F5" w:rsidRDefault="00F67EEF">
            <w:pPr>
              <w:rPr>
                <w:color w:val="000000"/>
              </w:rPr>
            </w:pPr>
            <w:r>
              <w:rPr>
                <w:color w:val="000000"/>
              </w:rPr>
              <w:t>MAC address table size: 16000 records;</w:t>
            </w:r>
          </w:p>
        </w:tc>
        <w:tc>
          <w:tcPr>
            <w:tcW w:w="1985" w:type="dxa"/>
            <w:shd w:val="clear" w:color="auto" w:fill="auto"/>
            <w:vAlign w:val="center"/>
          </w:tcPr>
          <w:p w14:paraId="02BBFAB4" w14:textId="77777777" w:rsidR="00E202F5" w:rsidRDefault="00F67EEF">
            <w:pPr>
              <w:rPr>
                <w:color w:val="000000"/>
              </w:rPr>
            </w:pPr>
            <w:r>
              <w:rPr>
                <w:noProof/>
              </w:rPr>
              <w:drawing>
                <wp:anchor distT="0" distB="0" distL="114300" distR="114300" simplePos="0" relativeHeight="251776000" behindDoc="0" locked="0" layoutInCell="1" hidden="0" allowOverlap="1" wp14:anchorId="36B8D694" wp14:editId="6C0CB318">
                  <wp:simplePos x="0" y="0"/>
                  <wp:positionH relativeFrom="column">
                    <wp:posOffset>-28572</wp:posOffset>
                  </wp:positionH>
                  <wp:positionV relativeFrom="paragraph">
                    <wp:posOffset>50800</wp:posOffset>
                  </wp:positionV>
                  <wp:extent cx="736600" cy="831850"/>
                  <wp:effectExtent l="0" t="0" r="0" b="0"/>
                  <wp:wrapNone/>
                  <wp:docPr id="16334" name="image115.jpg" descr="https://secur.ua/media/catalog/product/cache/7/image/9df78eab33525d08d6e5fb8d27136e95/d/a/dahua_commutator11_1.jpg"/>
                  <wp:cNvGraphicFramePr/>
                  <a:graphic xmlns:a="http://schemas.openxmlformats.org/drawingml/2006/main">
                    <a:graphicData uri="http://schemas.openxmlformats.org/drawingml/2006/picture">
                      <pic:pic xmlns:pic="http://schemas.openxmlformats.org/drawingml/2006/picture">
                        <pic:nvPicPr>
                          <pic:cNvPr id="0" name="image115.jpg" descr="https://secur.ua/media/catalog/product/cache/7/image/9df78eab33525d08d6e5fb8d27136e95/d/a/dahua_commutator11_1.jpg"/>
                          <pic:cNvPicPr preferRelativeResize="0"/>
                        </pic:nvPicPr>
                        <pic:blipFill>
                          <a:blip r:embed="rId133"/>
                          <a:srcRect/>
                          <a:stretch>
                            <a:fillRect/>
                          </a:stretch>
                        </pic:blipFill>
                        <pic:spPr>
                          <a:xfrm>
                            <a:off x="0" y="0"/>
                            <a:ext cx="736600" cy="831850"/>
                          </a:xfrm>
                          <a:prstGeom prst="rect">
                            <a:avLst/>
                          </a:prstGeom>
                          <a:ln/>
                        </pic:spPr>
                      </pic:pic>
                    </a:graphicData>
                  </a:graphic>
                </wp:anchor>
              </w:drawing>
            </w:r>
          </w:p>
        </w:tc>
        <w:tc>
          <w:tcPr>
            <w:tcW w:w="1134" w:type="dxa"/>
            <w:shd w:val="clear" w:color="auto" w:fill="auto"/>
            <w:vAlign w:val="center"/>
          </w:tcPr>
          <w:p w14:paraId="008D8803" w14:textId="77777777" w:rsidR="00E202F5" w:rsidRDefault="00F67EEF">
            <w:pPr>
              <w:jc w:val="right"/>
              <w:rPr>
                <w:color w:val="000000"/>
              </w:rPr>
            </w:pPr>
            <w:r>
              <w:rPr>
                <w:color w:val="000000"/>
              </w:rPr>
              <w:t>7</w:t>
            </w:r>
          </w:p>
        </w:tc>
      </w:tr>
      <w:tr w:rsidR="00E202F5" w14:paraId="3730C255" w14:textId="77777777">
        <w:trPr>
          <w:trHeight w:val="1473"/>
        </w:trPr>
        <w:tc>
          <w:tcPr>
            <w:tcW w:w="704" w:type="dxa"/>
            <w:shd w:val="clear" w:color="auto" w:fill="auto"/>
            <w:vAlign w:val="center"/>
          </w:tcPr>
          <w:p w14:paraId="46C79CD6" w14:textId="77777777" w:rsidR="00E202F5" w:rsidRDefault="00F67EEF">
            <w:pPr>
              <w:rPr>
                <w:color w:val="000000"/>
              </w:rPr>
            </w:pPr>
            <w:r>
              <w:rPr>
                <w:color w:val="000000"/>
              </w:rPr>
              <w:t>106</w:t>
            </w:r>
          </w:p>
        </w:tc>
        <w:tc>
          <w:tcPr>
            <w:tcW w:w="1559" w:type="dxa"/>
            <w:shd w:val="clear" w:color="auto" w:fill="auto"/>
            <w:vAlign w:val="center"/>
          </w:tcPr>
          <w:p w14:paraId="72D89D7F" w14:textId="77777777" w:rsidR="00E202F5" w:rsidRDefault="00F67EEF">
            <w:pPr>
              <w:rPr>
                <w:color w:val="000000"/>
              </w:rPr>
            </w:pPr>
            <w:r>
              <w:rPr>
                <w:color w:val="000000"/>
              </w:rPr>
              <w:t>Box hinged</w:t>
            </w:r>
          </w:p>
        </w:tc>
        <w:tc>
          <w:tcPr>
            <w:tcW w:w="3402" w:type="dxa"/>
            <w:shd w:val="clear" w:color="auto" w:fill="auto"/>
            <w:vAlign w:val="center"/>
          </w:tcPr>
          <w:p w14:paraId="7B1F1695" w14:textId="77777777" w:rsidR="00E202F5" w:rsidRDefault="00F67EEF">
            <w:pPr>
              <w:rPr>
                <w:color w:val="000000"/>
              </w:rPr>
            </w:pPr>
            <w:r>
              <w:rPr>
                <w:color w:val="000000"/>
              </w:rPr>
              <w:t>Overhead metal box. Dimensions: 500x500x100 mm</w:t>
            </w:r>
          </w:p>
        </w:tc>
        <w:tc>
          <w:tcPr>
            <w:tcW w:w="1985" w:type="dxa"/>
            <w:shd w:val="clear" w:color="auto" w:fill="auto"/>
            <w:vAlign w:val="center"/>
          </w:tcPr>
          <w:p w14:paraId="72B23F4C" w14:textId="77777777" w:rsidR="00E202F5" w:rsidRDefault="00F67EEF">
            <w:pPr>
              <w:rPr>
                <w:color w:val="000000"/>
              </w:rPr>
            </w:pPr>
            <w:r>
              <w:rPr>
                <w:noProof/>
              </w:rPr>
              <w:drawing>
                <wp:anchor distT="0" distB="0" distL="114300" distR="114300" simplePos="0" relativeHeight="251777024" behindDoc="0" locked="0" layoutInCell="1" hidden="0" allowOverlap="1" wp14:anchorId="3E3F9CED" wp14:editId="2973F7A8">
                  <wp:simplePos x="0" y="0"/>
                  <wp:positionH relativeFrom="column">
                    <wp:posOffset>-22222</wp:posOffset>
                  </wp:positionH>
                  <wp:positionV relativeFrom="paragraph">
                    <wp:posOffset>-148587</wp:posOffset>
                  </wp:positionV>
                  <wp:extent cx="723900" cy="647700"/>
                  <wp:effectExtent l="0" t="0" r="0" b="0"/>
                  <wp:wrapNone/>
                  <wp:docPr id="16249" name="image16.jpg" descr="Бокс металлический BM-N накладной. Габариты: 500x500x100 мм"/>
                  <wp:cNvGraphicFramePr/>
                  <a:graphic xmlns:a="http://schemas.openxmlformats.org/drawingml/2006/main">
                    <a:graphicData uri="http://schemas.openxmlformats.org/drawingml/2006/picture">
                      <pic:pic xmlns:pic="http://schemas.openxmlformats.org/drawingml/2006/picture">
                        <pic:nvPicPr>
                          <pic:cNvPr id="0" name="image16.jpg" descr="Бокс металлический BM-N накладной. Габариты: 500x500x100 мм"/>
                          <pic:cNvPicPr preferRelativeResize="0"/>
                        </pic:nvPicPr>
                        <pic:blipFill>
                          <a:blip r:embed="rId134"/>
                          <a:srcRect/>
                          <a:stretch>
                            <a:fillRect/>
                          </a:stretch>
                        </pic:blipFill>
                        <pic:spPr>
                          <a:xfrm>
                            <a:off x="0" y="0"/>
                            <a:ext cx="723900" cy="647700"/>
                          </a:xfrm>
                          <a:prstGeom prst="rect">
                            <a:avLst/>
                          </a:prstGeom>
                          <a:ln/>
                        </pic:spPr>
                      </pic:pic>
                    </a:graphicData>
                  </a:graphic>
                </wp:anchor>
              </w:drawing>
            </w:r>
          </w:p>
        </w:tc>
        <w:tc>
          <w:tcPr>
            <w:tcW w:w="1134" w:type="dxa"/>
            <w:shd w:val="clear" w:color="auto" w:fill="auto"/>
            <w:vAlign w:val="center"/>
          </w:tcPr>
          <w:p w14:paraId="3B33397A" w14:textId="77777777" w:rsidR="00E202F5" w:rsidRDefault="00F67EEF">
            <w:pPr>
              <w:jc w:val="right"/>
              <w:rPr>
                <w:color w:val="000000"/>
              </w:rPr>
            </w:pPr>
            <w:r>
              <w:rPr>
                <w:color w:val="000000"/>
              </w:rPr>
              <w:t>15</w:t>
            </w:r>
          </w:p>
        </w:tc>
      </w:tr>
      <w:tr w:rsidR="00E202F5" w14:paraId="0A2DB050" w14:textId="77777777">
        <w:trPr>
          <w:trHeight w:val="1473"/>
        </w:trPr>
        <w:tc>
          <w:tcPr>
            <w:tcW w:w="704" w:type="dxa"/>
            <w:shd w:val="clear" w:color="auto" w:fill="auto"/>
            <w:vAlign w:val="center"/>
          </w:tcPr>
          <w:p w14:paraId="649BF584" w14:textId="77777777" w:rsidR="00E202F5" w:rsidRDefault="00F67EEF">
            <w:pPr>
              <w:rPr>
                <w:color w:val="000000"/>
              </w:rPr>
            </w:pPr>
            <w:r>
              <w:rPr>
                <w:color w:val="000000"/>
              </w:rPr>
              <w:t>107</w:t>
            </w:r>
          </w:p>
        </w:tc>
        <w:tc>
          <w:tcPr>
            <w:tcW w:w="1559" w:type="dxa"/>
            <w:shd w:val="clear" w:color="auto" w:fill="auto"/>
            <w:vAlign w:val="center"/>
          </w:tcPr>
          <w:p w14:paraId="4E26C376" w14:textId="77777777" w:rsidR="00E202F5" w:rsidRDefault="00F67EEF">
            <w:pPr>
              <w:rPr>
                <w:color w:val="000000"/>
              </w:rPr>
            </w:pPr>
            <w:r>
              <w:rPr>
                <w:color w:val="000000"/>
              </w:rPr>
              <w:t>Cable duct (10 pieces)</w:t>
            </w:r>
          </w:p>
        </w:tc>
        <w:tc>
          <w:tcPr>
            <w:tcW w:w="3402" w:type="dxa"/>
            <w:shd w:val="clear" w:color="auto" w:fill="auto"/>
            <w:vAlign w:val="center"/>
          </w:tcPr>
          <w:p w14:paraId="40255F08" w14:textId="77777777" w:rsidR="00E202F5" w:rsidRDefault="00F67EEF">
            <w:pPr>
              <w:rPr>
                <w:color w:val="000000"/>
              </w:rPr>
            </w:pPr>
            <w:r>
              <w:rPr>
                <w:color w:val="000000"/>
              </w:rPr>
              <w:t>The white cable duct is designed for neat wiring inside the building. The accessory protects cables from dust, moisture and mechanical stress. The width and depth of the model are 25x16 mm, respectively, while the length is two meters.</w:t>
            </w:r>
          </w:p>
        </w:tc>
        <w:tc>
          <w:tcPr>
            <w:tcW w:w="1985" w:type="dxa"/>
            <w:shd w:val="clear" w:color="auto" w:fill="auto"/>
            <w:vAlign w:val="center"/>
          </w:tcPr>
          <w:p w14:paraId="74BB9596" w14:textId="77777777" w:rsidR="00E202F5" w:rsidRDefault="00F67EEF">
            <w:pPr>
              <w:rPr>
                <w:color w:val="000000"/>
              </w:rPr>
            </w:pPr>
            <w:r>
              <w:rPr>
                <w:noProof/>
              </w:rPr>
              <w:drawing>
                <wp:anchor distT="0" distB="0" distL="114300" distR="114300" simplePos="0" relativeHeight="251778048" behindDoc="0" locked="0" layoutInCell="1" hidden="0" allowOverlap="1" wp14:anchorId="60F0AD6A" wp14:editId="0C399CFE">
                  <wp:simplePos x="0" y="0"/>
                  <wp:positionH relativeFrom="column">
                    <wp:posOffset>-15871</wp:posOffset>
                  </wp:positionH>
                  <wp:positionV relativeFrom="paragraph">
                    <wp:posOffset>-40637</wp:posOffset>
                  </wp:positionV>
                  <wp:extent cx="673100" cy="781050"/>
                  <wp:effectExtent l="0" t="0" r="0" b="0"/>
                  <wp:wrapNone/>
                  <wp:docPr id="16385" name="image164.jpg" descr="https://e-server.com.ua/wp-content/uploads/2020/04/kabelnyiy-kanal-25x16mm-sokol-standard.jpg"/>
                  <wp:cNvGraphicFramePr/>
                  <a:graphic xmlns:a="http://schemas.openxmlformats.org/drawingml/2006/main">
                    <a:graphicData uri="http://schemas.openxmlformats.org/drawingml/2006/picture">
                      <pic:pic xmlns:pic="http://schemas.openxmlformats.org/drawingml/2006/picture">
                        <pic:nvPicPr>
                          <pic:cNvPr id="0" name="image164.jpg" descr="https://e-server.com.ua/wp-content/uploads/2020/04/kabelnyiy-kanal-25x16mm-sokol-standard.jpg"/>
                          <pic:cNvPicPr preferRelativeResize="0"/>
                        </pic:nvPicPr>
                        <pic:blipFill>
                          <a:blip r:embed="rId135"/>
                          <a:srcRect/>
                          <a:stretch>
                            <a:fillRect/>
                          </a:stretch>
                        </pic:blipFill>
                        <pic:spPr>
                          <a:xfrm>
                            <a:off x="0" y="0"/>
                            <a:ext cx="673100" cy="781050"/>
                          </a:xfrm>
                          <a:prstGeom prst="rect">
                            <a:avLst/>
                          </a:prstGeom>
                          <a:ln/>
                        </pic:spPr>
                      </pic:pic>
                    </a:graphicData>
                  </a:graphic>
                </wp:anchor>
              </w:drawing>
            </w:r>
          </w:p>
        </w:tc>
        <w:tc>
          <w:tcPr>
            <w:tcW w:w="1134" w:type="dxa"/>
            <w:shd w:val="clear" w:color="auto" w:fill="auto"/>
            <w:vAlign w:val="center"/>
          </w:tcPr>
          <w:p w14:paraId="5B6699F8" w14:textId="77777777" w:rsidR="00E202F5" w:rsidRDefault="00F67EEF">
            <w:pPr>
              <w:jc w:val="right"/>
              <w:rPr>
                <w:color w:val="000000"/>
              </w:rPr>
            </w:pPr>
            <w:r>
              <w:rPr>
                <w:color w:val="000000"/>
              </w:rPr>
              <w:t>50</w:t>
            </w:r>
          </w:p>
        </w:tc>
      </w:tr>
      <w:tr w:rsidR="00E202F5" w14:paraId="200137A6" w14:textId="77777777">
        <w:trPr>
          <w:trHeight w:val="1473"/>
        </w:trPr>
        <w:tc>
          <w:tcPr>
            <w:tcW w:w="704" w:type="dxa"/>
            <w:shd w:val="clear" w:color="auto" w:fill="auto"/>
            <w:vAlign w:val="center"/>
          </w:tcPr>
          <w:p w14:paraId="15D1B226" w14:textId="77777777" w:rsidR="00E202F5" w:rsidRDefault="00F67EEF">
            <w:pPr>
              <w:rPr>
                <w:color w:val="000000"/>
              </w:rPr>
            </w:pPr>
            <w:r>
              <w:rPr>
                <w:color w:val="000000"/>
              </w:rPr>
              <w:t>108</w:t>
            </w:r>
          </w:p>
        </w:tc>
        <w:tc>
          <w:tcPr>
            <w:tcW w:w="1559" w:type="dxa"/>
            <w:shd w:val="clear" w:color="auto" w:fill="auto"/>
            <w:vAlign w:val="center"/>
          </w:tcPr>
          <w:p w14:paraId="28AC216A" w14:textId="77777777" w:rsidR="00E202F5" w:rsidRDefault="00F67EEF">
            <w:pPr>
              <w:rPr>
                <w:color w:val="000000"/>
              </w:rPr>
            </w:pPr>
            <w:r>
              <w:rPr>
                <w:color w:val="000000"/>
              </w:rPr>
              <w:t xml:space="preserve">Cable (10 </w:t>
            </w:r>
            <w:r>
              <w:rPr>
                <w:color w:val="000000"/>
              </w:rPr>
              <w:t>pieces)</w:t>
            </w:r>
          </w:p>
        </w:tc>
        <w:tc>
          <w:tcPr>
            <w:tcW w:w="3402" w:type="dxa"/>
            <w:shd w:val="clear" w:color="auto" w:fill="auto"/>
            <w:vAlign w:val="center"/>
          </w:tcPr>
          <w:p w14:paraId="6E8AAF87" w14:textId="77777777" w:rsidR="00E202F5" w:rsidRDefault="00F67EEF">
            <w:pPr>
              <w:rPr>
                <w:color w:val="000000"/>
              </w:rPr>
            </w:pPr>
            <w:r>
              <w:rPr>
                <w:color w:val="000000"/>
              </w:rPr>
              <w:t xml:space="preserve">PVC flat wire 2x1 copper wire for internal wiring. It has two stranded conductors of the fifth class of flexibility, sheath - PVC compound. A copper wire PVC flat 2х1 is used to connect electrical equipment both in everyday life and in industry. The rated </w:t>
            </w:r>
            <w:r>
              <w:rPr>
                <w:color w:val="000000"/>
              </w:rPr>
              <w:t>current is -10 A. Operating temperatures for - 25 ... + 40 ° C.</w:t>
            </w:r>
          </w:p>
        </w:tc>
        <w:tc>
          <w:tcPr>
            <w:tcW w:w="1985" w:type="dxa"/>
            <w:shd w:val="clear" w:color="auto" w:fill="auto"/>
            <w:vAlign w:val="center"/>
          </w:tcPr>
          <w:p w14:paraId="597CCDF2" w14:textId="77777777" w:rsidR="00E202F5" w:rsidRDefault="00F67EEF">
            <w:pPr>
              <w:rPr>
                <w:color w:val="000000"/>
              </w:rPr>
            </w:pPr>
            <w:r>
              <w:rPr>
                <w:noProof/>
              </w:rPr>
              <w:drawing>
                <wp:anchor distT="0" distB="0" distL="114300" distR="114300" simplePos="0" relativeHeight="251779072" behindDoc="0" locked="0" layoutInCell="1" hidden="0" allowOverlap="1" wp14:anchorId="19487BD1" wp14:editId="0CC2B59B">
                  <wp:simplePos x="0" y="0"/>
                  <wp:positionH relativeFrom="column">
                    <wp:posOffset>-15871</wp:posOffset>
                  </wp:positionH>
                  <wp:positionV relativeFrom="paragraph">
                    <wp:posOffset>103504</wp:posOffset>
                  </wp:positionV>
                  <wp:extent cx="717550" cy="660400"/>
                  <wp:effectExtent l="0" t="0" r="0" b="0"/>
                  <wp:wrapNone/>
                  <wp:docPr id="16272" name="image38.png" descr="Силовой медный провод ШВВП 2х1  ВВП3 2х1"/>
                  <wp:cNvGraphicFramePr/>
                  <a:graphic xmlns:a="http://schemas.openxmlformats.org/drawingml/2006/main">
                    <a:graphicData uri="http://schemas.openxmlformats.org/drawingml/2006/picture">
                      <pic:pic xmlns:pic="http://schemas.openxmlformats.org/drawingml/2006/picture">
                        <pic:nvPicPr>
                          <pic:cNvPr id="0" name="image38.png" descr="Силовой медный провод ШВВП 2х1  ВВП3 2х1"/>
                          <pic:cNvPicPr preferRelativeResize="0"/>
                        </pic:nvPicPr>
                        <pic:blipFill>
                          <a:blip r:embed="rId136"/>
                          <a:srcRect/>
                          <a:stretch>
                            <a:fillRect/>
                          </a:stretch>
                        </pic:blipFill>
                        <pic:spPr>
                          <a:xfrm>
                            <a:off x="0" y="0"/>
                            <a:ext cx="717550" cy="660400"/>
                          </a:xfrm>
                          <a:prstGeom prst="rect">
                            <a:avLst/>
                          </a:prstGeom>
                          <a:ln/>
                        </pic:spPr>
                      </pic:pic>
                    </a:graphicData>
                  </a:graphic>
                </wp:anchor>
              </w:drawing>
            </w:r>
          </w:p>
        </w:tc>
        <w:tc>
          <w:tcPr>
            <w:tcW w:w="1134" w:type="dxa"/>
            <w:shd w:val="clear" w:color="auto" w:fill="auto"/>
            <w:vAlign w:val="center"/>
          </w:tcPr>
          <w:p w14:paraId="23F59927" w14:textId="77777777" w:rsidR="00E202F5" w:rsidRDefault="00F67EEF">
            <w:pPr>
              <w:jc w:val="right"/>
              <w:rPr>
                <w:color w:val="000000"/>
              </w:rPr>
            </w:pPr>
            <w:r>
              <w:rPr>
                <w:color w:val="000000"/>
              </w:rPr>
              <w:t>10</w:t>
            </w:r>
          </w:p>
        </w:tc>
      </w:tr>
      <w:tr w:rsidR="00E202F5" w14:paraId="42167785" w14:textId="77777777">
        <w:trPr>
          <w:trHeight w:val="1473"/>
        </w:trPr>
        <w:tc>
          <w:tcPr>
            <w:tcW w:w="704" w:type="dxa"/>
            <w:shd w:val="clear" w:color="auto" w:fill="auto"/>
            <w:vAlign w:val="center"/>
          </w:tcPr>
          <w:p w14:paraId="69C0A3E8" w14:textId="77777777" w:rsidR="00E202F5" w:rsidRDefault="00F67EEF">
            <w:pPr>
              <w:rPr>
                <w:color w:val="000000"/>
              </w:rPr>
            </w:pPr>
            <w:r>
              <w:rPr>
                <w:color w:val="000000"/>
              </w:rPr>
              <w:t>109</w:t>
            </w:r>
          </w:p>
        </w:tc>
        <w:tc>
          <w:tcPr>
            <w:tcW w:w="1559" w:type="dxa"/>
            <w:shd w:val="clear" w:color="auto" w:fill="auto"/>
            <w:vAlign w:val="center"/>
          </w:tcPr>
          <w:p w14:paraId="1E5CFBDC" w14:textId="77777777" w:rsidR="00E202F5" w:rsidRDefault="00F67EEF">
            <w:pPr>
              <w:rPr>
                <w:color w:val="000000"/>
              </w:rPr>
            </w:pPr>
            <w:r>
              <w:rPr>
                <w:color w:val="000000"/>
              </w:rPr>
              <w:t>Connector</w:t>
            </w:r>
          </w:p>
        </w:tc>
        <w:tc>
          <w:tcPr>
            <w:tcW w:w="3402" w:type="dxa"/>
            <w:shd w:val="clear" w:color="auto" w:fill="auto"/>
            <w:vAlign w:val="center"/>
          </w:tcPr>
          <w:p w14:paraId="7036F512" w14:textId="77777777" w:rsidR="00E202F5" w:rsidRDefault="00F67EEF">
            <w:pPr>
              <w:rPr>
                <w:color w:val="000000"/>
              </w:rPr>
            </w:pPr>
            <w:r>
              <w:rPr>
                <w:color w:val="000000"/>
              </w:rPr>
              <w:t>Connector RJ45 cat.5e UTP 8P8C 100 pcs  - unshielded or equivalent. Contact coating: nickel, with 0.6 µ gilding. Connector housing material: transparent polycarbonate.</w:t>
            </w:r>
          </w:p>
        </w:tc>
        <w:tc>
          <w:tcPr>
            <w:tcW w:w="1985" w:type="dxa"/>
            <w:shd w:val="clear" w:color="auto" w:fill="auto"/>
            <w:vAlign w:val="center"/>
          </w:tcPr>
          <w:p w14:paraId="07649EB1" w14:textId="77777777" w:rsidR="00E202F5" w:rsidRDefault="00F67EEF">
            <w:pPr>
              <w:rPr>
                <w:color w:val="000000"/>
              </w:rPr>
            </w:pPr>
            <w:r>
              <w:rPr>
                <w:noProof/>
              </w:rPr>
              <w:drawing>
                <wp:anchor distT="0" distB="0" distL="114300" distR="114300" simplePos="0" relativeHeight="251780096" behindDoc="0" locked="0" layoutInCell="1" hidden="0" allowOverlap="1" wp14:anchorId="24BDA306" wp14:editId="1A23DB00">
                  <wp:simplePos x="0" y="0"/>
                  <wp:positionH relativeFrom="column">
                    <wp:posOffset>-22222</wp:posOffset>
                  </wp:positionH>
                  <wp:positionV relativeFrom="paragraph">
                    <wp:posOffset>-154302</wp:posOffset>
                  </wp:positionV>
                  <wp:extent cx="730250" cy="781050"/>
                  <wp:effectExtent l="0" t="0" r="0" b="0"/>
                  <wp:wrapNone/>
                  <wp:docPr id="16411" name="image204.jpg" descr="Конектор Ritar RJ45 cat.5e UTP 8P8C 100 шт (04548)"/>
                  <wp:cNvGraphicFramePr/>
                  <a:graphic xmlns:a="http://schemas.openxmlformats.org/drawingml/2006/main">
                    <a:graphicData uri="http://schemas.openxmlformats.org/drawingml/2006/picture">
                      <pic:pic xmlns:pic="http://schemas.openxmlformats.org/drawingml/2006/picture">
                        <pic:nvPicPr>
                          <pic:cNvPr id="0" name="image204.jpg" descr="Конектор Ritar RJ45 cat.5e UTP 8P8C 100 шт (04548)"/>
                          <pic:cNvPicPr preferRelativeResize="0"/>
                        </pic:nvPicPr>
                        <pic:blipFill>
                          <a:blip r:embed="rId137"/>
                          <a:srcRect/>
                          <a:stretch>
                            <a:fillRect/>
                          </a:stretch>
                        </pic:blipFill>
                        <pic:spPr>
                          <a:xfrm>
                            <a:off x="0" y="0"/>
                            <a:ext cx="730250" cy="781050"/>
                          </a:xfrm>
                          <a:prstGeom prst="rect">
                            <a:avLst/>
                          </a:prstGeom>
                          <a:ln/>
                        </pic:spPr>
                      </pic:pic>
                    </a:graphicData>
                  </a:graphic>
                </wp:anchor>
              </w:drawing>
            </w:r>
          </w:p>
        </w:tc>
        <w:tc>
          <w:tcPr>
            <w:tcW w:w="1134" w:type="dxa"/>
            <w:shd w:val="clear" w:color="auto" w:fill="auto"/>
            <w:vAlign w:val="center"/>
          </w:tcPr>
          <w:p w14:paraId="3A289630" w14:textId="77777777" w:rsidR="00E202F5" w:rsidRDefault="00F67EEF">
            <w:pPr>
              <w:jc w:val="right"/>
              <w:rPr>
                <w:color w:val="000000"/>
              </w:rPr>
            </w:pPr>
            <w:r>
              <w:rPr>
                <w:color w:val="000000"/>
              </w:rPr>
              <w:t>5</w:t>
            </w:r>
          </w:p>
        </w:tc>
      </w:tr>
      <w:tr w:rsidR="00E202F5" w14:paraId="1FB18097" w14:textId="77777777">
        <w:trPr>
          <w:trHeight w:val="1473"/>
        </w:trPr>
        <w:tc>
          <w:tcPr>
            <w:tcW w:w="704" w:type="dxa"/>
            <w:shd w:val="clear" w:color="auto" w:fill="auto"/>
            <w:vAlign w:val="center"/>
          </w:tcPr>
          <w:p w14:paraId="72F3F91D" w14:textId="77777777" w:rsidR="00E202F5" w:rsidRDefault="00F67EEF">
            <w:pPr>
              <w:rPr>
                <w:color w:val="000000"/>
              </w:rPr>
            </w:pPr>
            <w:r>
              <w:rPr>
                <w:color w:val="000000"/>
              </w:rPr>
              <w:t>110</w:t>
            </w:r>
          </w:p>
        </w:tc>
        <w:tc>
          <w:tcPr>
            <w:tcW w:w="1559" w:type="dxa"/>
            <w:shd w:val="clear" w:color="auto" w:fill="auto"/>
            <w:vAlign w:val="center"/>
          </w:tcPr>
          <w:p w14:paraId="14A8B889" w14:textId="77777777" w:rsidR="00E202F5" w:rsidRDefault="00F67EEF">
            <w:pPr>
              <w:rPr>
                <w:color w:val="000000"/>
              </w:rPr>
            </w:pPr>
            <w:r>
              <w:rPr>
                <w:color w:val="000000"/>
              </w:rPr>
              <w:t>Monitor min 23"</w:t>
            </w:r>
          </w:p>
        </w:tc>
        <w:tc>
          <w:tcPr>
            <w:tcW w:w="3402" w:type="dxa"/>
            <w:shd w:val="clear" w:color="auto" w:fill="auto"/>
            <w:vAlign w:val="center"/>
          </w:tcPr>
          <w:p w14:paraId="27BC21EF" w14:textId="77777777" w:rsidR="00E202F5" w:rsidRDefault="00F67EEF">
            <w:pPr>
              <w:rPr>
                <w:color w:val="000000"/>
              </w:rPr>
            </w:pPr>
            <w:r>
              <w:rPr>
                <w:color w:val="000000"/>
              </w:rPr>
              <w:t>Display diagonal min 23"</w:t>
            </w:r>
          </w:p>
          <w:p w14:paraId="776E9035" w14:textId="77777777" w:rsidR="00E202F5" w:rsidRDefault="00F67EEF">
            <w:pPr>
              <w:rPr>
                <w:color w:val="000000"/>
              </w:rPr>
            </w:pPr>
            <w:r>
              <w:rPr>
                <w:color w:val="000000"/>
              </w:rPr>
              <w:t>Refresh rate 75 Hz</w:t>
            </w:r>
          </w:p>
          <w:p w14:paraId="679F3EE8" w14:textId="77777777" w:rsidR="00E202F5" w:rsidRDefault="00F67EEF">
            <w:pPr>
              <w:rPr>
                <w:color w:val="000000"/>
              </w:rPr>
            </w:pPr>
            <w:r>
              <w:rPr>
                <w:color w:val="000000"/>
              </w:rPr>
              <w:t>Maximum display resolution 1920 x 1080</w:t>
            </w:r>
          </w:p>
          <w:p w14:paraId="633D3BA5" w14:textId="77777777" w:rsidR="00E202F5" w:rsidRDefault="00F67EEF">
            <w:pPr>
              <w:rPr>
                <w:color w:val="000000"/>
              </w:rPr>
            </w:pPr>
            <w:r>
              <w:rPr>
                <w:color w:val="000000"/>
              </w:rPr>
              <w:t>Matrix response time 5 ms</w:t>
            </w:r>
          </w:p>
          <w:p w14:paraId="3F262253" w14:textId="77777777" w:rsidR="00E202F5" w:rsidRDefault="00F67EEF">
            <w:pPr>
              <w:rPr>
                <w:color w:val="000000"/>
              </w:rPr>
            </w:pPr>
            <w:r>
              <w:rPr>
                <w:color w:val="000000"/>
              </w:rPr>
              <w:t>Display brightness 250 cd / m²</w:t>
            </w:r>
          </w:p>
          <w:p w14:paraId="34FFADE2" w14:textId="77777777" w:rsidR="00E202F5" w:rsidRDefault="00F67EEF">
            <w:pPr>
              <w:rPr>
                <w:color w:val="000000"/>
              </w:rPr>
            </w:pPr>
            <w:r>
              <w:rPr>
                <w:color w:val="000000"/>
              </w:rPr>
              <w:t>Matrix type IPS</w:t>
            </w:r>
          </w:p>
          <w:p w14:paraId="4FBE87E0" w14:textId="77777777" w:rsidR="00E202F5" w:rsidRDefault="00F67EEF">
            <w:pPr>
              <w:rPr>
                <w:color w:val="000000"/>
              </w:rPr>
            </w:pPr>
            <w:r>
              <w:rPr>
                <w:color w:val="000000"/>
              </w:rPr>
              <w:t>DisplayPort HDMI VGA</w:t>
            </w:r>
          </w:p>
          <w:p w14:paraId="5B6F6EDF" w14:textId="77777777" w:rsidR="00E202F5" w:rsidRDefault="00F67EEF">
            <w:pPr>
              <w:rPr>
                <w:color w:val="000000"/>
              </w:rPr>
            </w:pPr>
            <w:r>
              <w:rPr>
                <w:color w:val="000000"/>
              </w:rPr>
              <w:t>Display contrast 1000: 1</w:t>
            </w:r>
          </w:p>
          <w:p w14:paraId="5CFD3A53" w14:textId="77777777" w:rsidR="00E202F5" w:rsidRDefault="00F67EEF">
            <w:pPr>
              <w:rPr>
                <w:color w:val="000000"/>
              </w:rPr>
            </w:pPr>
            <w:r>
              <w:rPr>
                <w:color w:val="000000"/>
              </w:rPr>
              <w:t>Pixel size 0.274 mm</w:t>
            </w:r>
          </w:p>
        </w:tc>
        <w:tc>
          <w:tcPr>
            <w:tcW w:w="1985" w:type="dxa"/>
            <w:tcBorders>
              <w:bottom w:val="single" w:sz="4" w:space="0" w:color="000000"/>
            </w:tcBorders>
            <w:shd w:val="clear" w:color="auto" w:fill="auto"/>
            <w:vAlign w:val="center"/>
          </w:tcPr>
          <w:p w14:paraId="79B36FC5" w14:textId="77777777" w:rsidR="00E202F5" w:rsidRDefault="00F67EEF">
            <w:pPr>
              <w:rPr>
                <w:color w:val="000000"/>
              </w:rPr>
            </w:pPr>
            <w:r>
              <w:rPr>
                <w:noProof/>
              </w:rPr>
              <w:drawing>
                <wp:anchor distT="0" distB="0" distL="114300" distR="114300" simplePos="0" relativeHeight="251781120" behindDoc="0" locked="0" layoutInCell="1" hidden="0" allowOverlap="1" wp14:anchorId="6C953CDB" wp14:editId="344C7DB1">
                  <wp:simplePos x="0" y="0"/>
                  <wp:positionH relativeFrom="column">
                    <wp:posOffset>-9521</wp:posOffset>
                  </wp:positionH>
                  <wp:positionV relativeFrom="paragraph">
                    <wp:posOffset>-205102</wp:posOffset>
                  </wp:positionV>
                  <wp:extent cx="812800" cy="654050"/>
                  <wp:effectExtent l="0" t="0" r="0" b="0"/>
                  <wp:wrapNone/>
                  <wp:docPr id="16357" name="image140.jpg" descr="Монитор 23.8&quot; BenQ GW2480 (9H.LGDLA.CBE/9H.LGDLB.CBE/9H.LGDLA.CPE) - изображение 1"/>
                  <wp:cNvGraphicFramePr/>
                  <a:graphic xmlns:a="http://schemas.openxmlformats.org/drawingml/2006/main">
                    <a:graphicData uri="http://schemas.openxmlformats.org/drawingml/2006/picture">
                      <pic:pic xmlns:pic="http://schemas.openxmlformats.org/drawingml/2006/picture">
                        <pic:nvPicPr>
                          <pic:cNvPr id="0" name="image140.jpg" descr="Монитор 23.8&quot; BenQ GW2480 (9H.LGDLA.CBE/9H.LGDLB.CBE/9H.LGDLA.CPE) - изображение 1"/>
                          <pic:cNvPicPr preferRelativeResize="0"/>
                        </pic:nvPicPr>
                        <pic:blipFill>
                          <a:blip r:embed="rId138"/>
                          <a:srcRect/>
                          <a:stretch>
                            <a:fillRect/>
                          </a:stretch>
                        </pic:blipFill>
                        <pic:spPr>
                          <a:xfrm>
                            <a:off x="0" y="0"/>
                            <a:ext cx="812800" cy="654050"/>
                          </a:xfrm>
                          <a:prstGeom prst="rect">
                            <a:avLst/>
                          </a:prstGeom>
                          <a:ln/>
                        </pic:spPr>
                      </pic:pic>
                    </a:graphicData>
                  </a:graphic>
                </wp:anchor>
              </w:drawing>
            </w:r>
          </w:p>
        </w:tc>
        <w:tc>
          <w:tcPr>
            <w:tcW w:w="1134" w:type="dxa"/>
            <w:shd w:val="clear" w:color="auto" w:fill="auto"/>
            <w:vAlign w:val="center"/>
          </w:tcPr>
          <w:p w14:paraId="73D3CECD" w14:textId="77777777" w:rsidR="00E202F5" w:rsidRDefault="00F67EEF">
            <w:pPr>
              <w:jc w:val="right"/>
              <w:rPr>
                <w:color w:val="000000"/>
              </w:rPr>
            </w:pPr>
            <w:r>
              <w:rPr>
                <w:color w:val="000000"/>
              </w:rPr>
              <w:t>5</w:t>
            </w:r>
          </w:p>
        </w:tc>
      </w:tr>
      <w:tr w:rsidR="00E202F5" w14:paraId="6FB94D7D" w14:textId="77777777">
        <w:trPr>
          <w:trHeight w:val="1473"/>
        </w:trPr>
        <w:tc>
          <w:tcPr>
            <w:tcW w:w="704" w:type="dxa"/>
            <w:shd w:val="clear" w:color="auto" w:fill="auto"/>
            <w:vAlign w:val="center"/>
          </w:tcPr>
          <w:p w14:paraId="779EECE8" w14:textId="77777777" w:rsidR="00E202F5" w:rsidRDefault="00F67EEF">
            <w:pPr>
              <w:rPr>
                <w:color w:val="000000"/>
              </w:rPr>
            </w:pPr>
            <w:r>
              <w:rPr>
                <w:color w:val="000000"/>
              </w:rPr>
              <w:t>111</w:t>
            </w:r>
          </w:p>
        </w:tc>
        <w:tc>
          <w:tcPr>
            <w:tcW w:w="1559" w:type="dxa"/>
            <w:shd w:val="clear" w:color="auto" w:fill="auto"/>
            <w:vAlign w:val="center"/>
          </w:tcPr>
          <w:p w14:paraId="26F36822" w14:textId="77777777" w:rsidR="00E202F5" w:rsidRDefault="00F67EEF">
            <w:pPr>
              <w:rPr>
                <w:color w:val="000000"/>
              </w:rPr>
            </w:pPr>
            <w:r>
              <w:rPr>
                <w:color w:val="000000"/>
              </w:rPr>
              <w:t>Network cable</w:t>
            </w:r>
          </w:p>
        </w:tc>
        <w:tc>
          <w:tcPr>
            <w:tcW w:w="3402" w:type="dxa"/>
            <w:tcBorders>
              <w:right w:val="single" w:sz="4" w:space="0" w:color="000000"/>
            </w:tcBorders>
            <w:shd w:val="clear" w:color="auto" w:fill="auto"/>
            <w:vAlign w:val="center"/>
          </w:tcPr>
          <w:p w14:paraId="62EEB0E6" w14:textId="77777777" w:rsidR="00E202F5" w:rsidRDefault="00F67EEF">
            <w:pPr>
              <w:rPr>
                <w:color w:val="000000"/>
              </w:rPr>
            </w:pPr>
            <w:r>
              <w:rPr>
                <w:color w:val="000000"/>
              </w:rPr>
              <w:t>UTP cable type</w:t>
            </w:r>
            <w:r>
              <w:rPr>
                <w:color w:val="000000"/>
              </w:rPr>
              <w:br/>
              <w:t>Material copper</w:t>
            </w:r>
            <w:r>
              <w:rPr>
                <w:color w:val="000000"/>
              </w:rPr>
              <w:br/>
              <w:t>Length 305 m</w:t>
            </w:r>
            <w:r>
              <w:rPr>
                <w:color w:val="000000"/>
              </w:rPr>
              <w:br/>
              <w:t>Section 0.5 mm</w:t>
            </w:r>
            <w:r>
              <w:rPr>
                <w:color w:val="000000"/>
              </w:rPr>
              <w:br/>
              <w:t>Category cat 5</w:t>
            </w:r>
            <w:r>
              <w:rPr>
                <w:color w:val="000000"/>
              </w:rPr>
              <w:br/>
              <w:t>The color is white</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54B81" w14:textId="77777777" w:rsidR="00E202F5" w:rsidRDefault="00F67EEF">
            <w:pPr>
              <w:rPr>
                <w:color w:val="000000"/>
              </w:rPr>
            </w:pPr>
            <w:r>
              <w:rPr>
                <w:noProof/>
              </w:rPr>
              <w:drawing>
                <wp:anchor distT="0" distB="0" distL="114300" distR="114300" simplePos="0" relativeHeight="251782144" behindDoc="0" locked="0" layoutInCell="1" hidden="0" allowOverlap="1" wp14:anchorId="757ECAEF" wp14:editId="1C3C38A6">
                  <wp:simplePos x="0" y="0"/>
                  <wp:positionH relativeFrom="column">
                    <wp:posOffset>88266</wp:posOffset>
                  </wp:positionH>
                  <wp:positionV relativeFrom="paragraph">
                    <wp:posOffset>80010</wp:posOffset>
                  </wp:positionV>
                  <wp:extent cx="781050" cy="812800"/>
                  <wp:effectExtent l="0" t="0" r="0" b="0"/>
                  <wp:wrapNone/>
                  <wp:docPr id="16407" name="image192.jpg" descr="https://img9.itbox.ua/1600x1600/prod_img/9/U0296269_big.jpg"/>
                  <wp:cNvGraphicFramePr/>
                  <a:graphic xmlns:a="http://schemas.openxmlformats.org/drawingml/2006/main">
                    <a:graphicData uri="http://schemas.openxmlformats.org/drawingml/2006/picture">
                      <pic:pic xmlns:pic="http://schemas.openxmlformats.org/drawingml/2006/picture">
                        <pic:nvPicPr>
                          <pic:cNvPr id="0" name="image192.jpg" descr="https://img9.itbox.ua/1600x1600/prod_img/9/U0296269_big.jpg"/>
                          <pic:cNvPicPr preferRelativeResize="0"/>
                        </pic:nvPicPr>
                        <pic:blipFill>
                          <a:blip r:embed="rId139"/>
                          <a:srcRect/>
                          <a:stretch>
                            <a:fillRect/>
                          </a:stretch>
                        </pic:blipFill>
                        <pic:spPr>
                          <a:xfrm>
                            <a:off x="0" y="0"/>
                            <a:ext cx="781050" cy="812800"/>
                          </a:xfrm>
                          <a:prstGeom prst="rect">
                            <a:avLst/>
                          </a:prstGeom>
                          <a:ln/>
                        </pic:spPr>
                      </pic:pic>
                    </a:graphicData>
                  </a:graphic>
                </wp:anchor>
              </w:drawing>
            </w:r>
          </w:p>
        </w:tc>
        <w:tc>
          <w:tcPr>
            <w:tcW w:w="1134" w:type="dxa"/>
            <w:shd w:val="clear" w:color="auto" w:fill="auto"/>
            <w:vAlign w:val="center"/>
          </w:tcPr>
          <w:p w14:paraId="382E9FE8" w14:textId="77777777" w:rsidR="00E202F5" w:rsidRDefault="00F67EEF">
            <w:pPr>
              <w:jc w:val="right"/>
              <w:rPr>
                <w:color w:val="000000"/>
              </w:rPr>
            </w:pPr>
            <w:r>
              <w:rPr>
                <w:color w:val="000000"/>
              </w:rPr>
              <w:t>5</w:t>
            </w:r>
          </w:p>
        </w:tc>
      </w:tr>
      <w:tr w:rsidR="00E202F5" w14:paraId="65B7EBAD" w14:textId="77777777">
        <w:trPr>
          <w:trHeight w:val="1473"/>
        </w:trPr>
        <w:tc>
          <w:tcPr>
            <w:tcW w:w="704" w:type="dxa"/>
            <w:shd w:val="clear" w:color="auto" w:fill="auto"/>
            <w:vAlign w:val="center"/>
          </w:tcPr>
          <w:p w14:paraId="32DE95D1" w14:textId="77777777" w:rsidR="00E202F5" w:rsidRDefault="00F67EEF">
            <w:pPr>
              <w:rPr>
                <w:color w:val="000000"/>
              </w:rPr>
            </w:pPr>
            <w:r>
              <w:rPr>
                <w:color w:val="000000"/>
              </w:rPr>
              <w:t>112</w:t>
            </w:r>
          </w:p>
        </w:tc>
        <w:tc>
          <w:tcPr>
            <w:tcW w:w="1559" w:type="dxa"/>
            <w:shd w:val="clear" w:color="auto" w:fill="auto"/>
            <w:vAlign w:val="center"/>
          </w:tcPr>
          <w:p w14:paraId="202651DD" w14:textId="77777777" w:rsidR="00E202F5" w:rsidRDefault="00F67EEF">
            <w:pPr>
              <w:rPr>
                <w:color w:val="000000"/>
              </w:rPr>
            </w:pPr>
            <w:r>
              <w:rPr>
                <w:color w:val="000000"/>
              </w:rPr>
              <w:t>Distribution box</w:t>
            </w:r>
          </w:p>
        </w:tc>
        <w:tc>
          <w:tcPr>
            <w:tcW w:w="3402" w:type="dxa"/>
            <w:tcBorders>
              <w:right w:val="single" w:sz="4" w:space="0" w:color="000000"/>
            </w:tcBorders>
            <w:shd w:val="clear" w:color="auto" w:fill="auto"/>
            <w:vAlign w:val="center"/>
          </w:tcPr>
          <w:p w14:paraId="791F4414" w14:textId="77777777" w:rsidR="00E202F5" w:rsidRDefault="00F67EEF">
            <w:pPr>
              <w:rPr>
                <w:color w:val="000000"/>
              </w:rPr>
            </w:pPr>
            <w:r>
              <w:rPr>
                <w:color w:val="000000"/>
              </w:rPr>
              <w:t>Distributive box 80х80х40 gray (unitary enterprise. 60 pieces) Does not corrode, shock-resistant and is steady against pressure. Made of durable polymeric material. Properties of self-extinguishing, not spreading combustion.</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83A754" w14:textId="77777777" w:rsidR="00E202F5" w:rsidRDefault="00F67EEF">
            <w:pPr>
              <w:widowControl w:val="0"/>
              <w:pBdr>
                <w:top w:val="nil"/>
                <w:left w:val="nil"/>
                <w:bottom w:val="nil"/>
                <w:right w:val="nil"/>
                <w:between w:val="nil"/>
              </w:pBdr>
              <w:spacing w:line="276" w:lineRule="auto"/>
              <w:rPr>
                <w:color w:val="000000"/>
              </w:rPr>
            </w:pPr>
            <w:r>
              <w:rPr>
                <w:noProof/>
              </w:rPr>
              <w:drawing>
                <wp:anchor distT="0" distB="0" distL="114300" distR="114300" simplePos="0" relativeHeight="251783168" behindDoc="0" locked="0" layoutInCell="1" hidden="0" allowOverlap="1" wp14:anchorId="4D55FBAA" wp14:editId="76A48DE8">
                  <wp:simplePos x="0" y="0"/>
                  <wp:positionH relativeFrom="column">
                    <wp:posOffset>144780</wp:posOffset>
                  </wp:positionH>
                  <wp:positionV relativeFrom="paragraph">
                    <wp:posOffset>4445</wp:posOffset>
                  </wp:positionV>
                  <wp:extent cx="749300" cy="831850"/>
                  <wp:effectExtent l="0" t="0" r="0" b="0"/>
                  <wp:wrapNone/>
                  <wp:docPr id="16352" name="image135.png" descr="32-21004-808 32-21022-808"/>
                  <wp:cNvGraphicFramePr/>
                  <a:graphic xmlns:a="http://schemas.openxmlformats.org/drawingml/2006/main">
                    <a:graphicData uri="http://schemas.openxmlformats.org/drawingml/2006/picture">
                      <pic:pic xmlns:pic="http://schemas.openxmlformats.org/drawingml/2006/picture">
                        <pic:nvPicPr>
                          <pic:cNvPr id="0" name="image135.png" descr="32-21004-808 32-21022-808"/>
                          <pic:cNvPicPr preferRelativeResize="0"/>
                        </pic:nvPicPr>
                        <pic:blipFill>
                          <a:blip r:embed="rId140"/>
                          <a:srcRect/>
                          <a:stretch>
                            <a:fillRect/>
                          </a:stretch>
                        </pic:blipFill>
                        <pic:spPr>
                          <a:xfrm>
                            <a:off x="0" y="0"/>
                            <a:ext cx="749300" cy="831850"/>
                          </a:xfrm>
                          <a:prstGeom prst="rect">
                            <a:avLst/>
                          </a:prstGeom>
                          <a:ln/>
                        </pic:spPr>
                      </pic:pic>
                    </a:graphicData>
                  </a:graphic>
                </wp:anchor>
              </w:drawing>
            </w:r>
          </w:p>
        </w:tc>
        <w:tc>
          <w:tcPr>
            <w:tcW w:w="1134" w:type="dxa"/>
            <w:shd w:val="clear" w:color="auto" w:fill="auto"/>
            <w:vAlign w:val="center"/>
          </w:tcPr>
          <w:p w14:paraId="38B7294B" w14:textId="77777777" w:rsidR="00E202F5" w:rsidRDefault="00F67EEF">
            <w:pPr>
              <w:jc w:val="right"/>
              <w:rPr>
                <w:color w:val="000000"/>
              </w:rPr>
            </w:pPr>
            <w:r>
              <w:rPr>
                <w:color w:val="000000"/>
              </w:rPr>
              <w:t>80</w:t>
            </w:r>
          </w:p>
        </w:tc>
      </w:tr>
      <w:tr w:rsidR="00E202F5" w14:paraId="4C4A2491" w14:textId="77777777">
        <w:trPr>
          <w:trHeight w:val="1473"/>
        </w:trPr>
        <w:tc>
          <w:tcPr>
            <w:tcW w:w="704" w:type="dxa"/>
            <w:shd w:val="clear" w:color="auto" w:fill="auto"/>
            <w:vAlign w:val="center"/>
          </w:tcPr>
          <w:p w14:paraId="5BD925FC" w14:textId="77777777" w:rsidR="00E202F5" w:rsidRDefault="00F67EEF">
            <w:pPr>
              <w:rPr>
                <w:color w:val="000000"/>
              </w:rPr>
            </w:pPr>
            <w:r>
              <w:rPr>
                <w:color w:val="000000"/>
              </w:rPr>
              <w:t>113</w:t>
            </w:r>
          </w:p>
        </w:tc>
        <w:tc>
          <w:tcPr>
            <w:tcW w:w="1559" w:type="dxa"/>
            <w:shd w:val="clear" w:color="auto" w:fill="auto"/>
            <w:vAlign w:val="center"/>
          </w:tcPr>
          <w:p w14:paraId="34932218" w14:textId="77777777" w:rsidR="00E202F5" w:rsidRDefault="00F67EEF">
            <w:pPr>
              <w:rPr>
                <w:color w:val="000000"/>
              </w:rPr>
            </w:pPr>
            <w:r>
              <w:rPr>
                <w:color w:val="000000"/>
              </w:rPr>
              <w:t>Wooden cutting board</w:t>
            </w:r>
          </w:p>
        </w:tc>
        <w:tc>
          <w:tcPr>
            <w:tcW w:w="3402" w:type="dxa"/>
            <w:shd w:val="clear" w:color="auto" w:fill="auto"/>
            <w:vAlign w:val="center"/>
          </w:tcPr>
          <w:p w14:paraId="0B8FBBA1" w14:textId="77777777" w:rsidR="00E202F5" w:rsidRDefault="00F67EEF">
            <w:pPr>
              <w:rPr>
                <w:color w:val="000000"/>
              </w:rPr>
            </w:pPr>
            <w:r>
              <w:rPr>
                <w:color w:val="000000"/>
              </w:rPr>
              <w:t>Material Wood</w:t>
            </w:r>
            <w:r>
              <w:rPr>
                <w:color w:val="000000"/>
              </w:rPr>
              <w:br/>
              <w:t>Width 30 cm</w:t>
            </w:r>
          </w:p>
        </w:tc>
        <w:tc>
          <w:tcPr>
            <w:tcW w:w="1985" w:type="dxa"/>
            <w:tcBorders>
              <w:top w:val="single" w:sz="4" w:space="0" w:color="000000"/>
            </w:tcBorders>
            <w:shd w:val="clear" w:color="auto" w:fill="auto"/>
            <w:vAlign w:val="center"/>
          </w:tcPr>
          <w:p w14:paraId="241DB8DA" w14:textId="77777777" w:rsidR="00E202F5" w:rsidRDefault="00F67EEF">
            <w:pPr>
              <w:rPr>
                <w:color w:val="000000"/>
              </w:rPr>
            </w:pPr>
            <w:r>
              <w:rPr>
                <w:noProof/>
              </w:rPr>
              <w:drawing>
                <wp:anchor distT="0" distB="0" distL="114300" distR="114300" simplePos="0" relativeHeight="251784192" behindDoc="0" locked="0" layoutInCell="1" hidden="0" allowOverlap="1" wp14:anchorId="21E505BA" wp14:editId="6A198191">
                  <wp:simplePos x="0" y="0"/>
                  <wp:positionH relativeFrom="column">
                    <wp:posOffset>22228</wp:posOffset>
                  </wp:positionH>
                  <wp:positionV relativeFrom="paragraph">
                    <wp:posOffset>-194307</wp:posOffset>
                  </wp:positionV>
                  <wp:extent cx="717550" cy="641350"/>
                  <wp:effectExtent l="0" t="0" r="0" b="0"/>
                  <wp:wrapNone/>
                  <wp:docPr id="16335" name="image116.jpg" descr="Доска кухонная Дерево Карпат 50х30 см дуб (№3 50*30) - изображение 1"/>
                  <wp:cNvGraphicFramePr/>
                  <a:graphic xmlns:a="http://schemas.openxmlformats.org/drawingml/2006/main">
                    <a:graphicData uri="http://schemas.openxmlformats.org/drawingml/2006/picture">
                      <pic:pic xmlns:pic="http://schemas.openxmlformats.org/drawingml/2006/picture">
                        <pic:nvPicPr>
                          <pic:cNvPr id="0" name="image116.jpg" descr="Доска кухонная Дерево Карпат 50х30 см дуб (№3 50*30) - изображение 1"/>
                          <pic:cNvPicPr preferRelativeResize="0"/>
                        </pic:nvPicPr>
                        <pic:blipFill>
                          <a:blip r:embed="rId141"/>
                          <a:srcRect/>
                          <a:stretch>
                            <a:fillRect/>
                          </a:stretch>
                        </pic:blipFill>
                        <pic:spPr>
                          <a:xfrm>
                            <a:off x="0" y="0"/>
                            <a:ext cx="717550" cy="641350"/>
                          </a:xfrm>
                          <a:prstGeom prst="rect">
                            <a:avLst/>
                          </a:prstGeom>
                          <a:ln/>
                        </pic:spPr>
                      </pic:pic>
                    </a:graphicData>
                  </a:graphic>
                </wp:anchor>
              </w:drawing>
            </w:r>
          </w:p>
        </w:tc>
        <w:tc>
          <w:tcPr>
            <w:tcW w:w="1134" w:type="dxa"/>
            <w:shd w:val="clear" w:color="auto" w:fill="auto"/>
            <w:vAlign w:val="center"/>
          </w:tcPr>
          <w:p w14:paraId="234940DD" w14:textId="77777777" w:rsidR="00E202F5" w:rsidRDefault="00F67EEF">
            <w:pPr>
              <w:jc w:val="right"/>
              <w:rPr>
                <w:color w:val="000000"/>
              </w:rPr>
            </w:pPr>
            <w:r>
              <w:rPr>
                <w:color w:val="000000"/>
              </w:rPr>
              <w:t>4</w:t>
            </w:r>
          </w:p>
        </w:tc>
      </w:tr>
      <w:tr w:rsidR="00E202F5" w14:paraId="19249B0F" w14:textId="77777777">
        <w:trPr>
          <w:trHeight w:val="1473"/>
        </w:trPr>
        <w:tc>
          <w:tcPr>
            <w:tcW w:w="704" w:type="dxa"/>
            <w:shd w:val="clear" w:color="auto" w:fill="auto"/>
            <w:vAlign w:val="center"/>
          </w:tcPr>
          <w:p w14:paraId="5369B70D" w14:textId="77777777" w:rsidR="00E202F5" w:rsidRDefault="00F67EEF">
            <w:pPr>
              <w:rPr>
                <w:color w:val="000000"/>
              </w:rPr>
            </w:pPr>
            <w:r>
              <w:rPr>
                <w:color w:val="000000"/>
              </w:rPr>
              <w:t>114</w:t>
            </w:r>
          </w:p>
        </w:tc>
        <w:tc>
          <w:tcPr>
            <w:tcW w:w="1559" w:type="dxa"/>
            <w:shd w:val="clear" w:color="auto" w:fill="auto"/>
            <w:vAlign w:val="center"/>
          </w:tcPr>
          <w:p w14:paraId="19A0488A" w14:textId="77777777" w:rsidR="00E202F5" w:rsidRDefault="00F67EEF">
            <w:pPr>
              <w:rPr>
                <w:color w:val="000000"/>
              </w:rPr>
            </w:pPr>
            <w:r>
              <w:rPr>
                <w:color w:val="000000"/>
              </w:rPr>
              <w:t>Dryer stand</w:t>
            </w:r>
          </w:p>
        </w:tc>
        <w:tc>
          <w:tcPr>
            <w:tcW w:w="3402" w:type="dxa"/>
            <w:shd w:val="clear" w:color="auto" w:fill="auto"/>
            <w:vAlign w:val="center"/>
          </w:tcPr>
          <w:p w14:paraId="350B8F4E" w14:textId="77777777" w:rsidR="00E202F5" w:rsidRDefault="00F67EEF">
            <w:pPr>
              <w:rPr>
                <w:color w:val="000000"/>
              </w:rPr>
            </w:pPr>
            <w:r>
              <w:rPr>
                <w:color w:val="000000"/>
              </w:rPr>
              <w:t>Type Stand-organizer</w:t>
            </w:r>
            <w:r>
              <w:rPr>
                <w:color w:val="000000"/>
              </w:rPr>
              <w:br/>
              <w:t>Compartments for ware For plates</w:t>
            </w:r>
            <w:r>
              <w:rPr>
                <w:color w:val="000000"/>
              </w:rPr>
              <w:br/>
              <w:t>Material Metal</w:t>
            </w:r>
            <w:r>
              <w:rPr>
                <w:color w:val="000000"/>
              </w:rPr>
              <w:br/>
              <w:t>Color Chrome</w:t>
            </w:r>
            <w:r>
              <w:rPr>
                <w:color w:val="000000"/>
              </w:rPr>
              <w:br/>
              <w:t>Dimensions 42.5x19x21.3 cm</w:t>
            </w:r>
            <w:r>
              <w:rPr>
                <w:color w:val="000000"/>
              </w:rPr>
              <w:br/>
              <w:t>Quantity in packing, piece 1</w:t>
            </w:r>
            <w:r>
              <w:rPr>
                <w:color w:val="000000"/>
              </w:rPr>
              <w:br/>
              <w:t>Features With pallet</w:t>
            </w:r>
            <w:r>
              <w:rPr>
                <w:color w:val="000000"/>
              </w:rPr>
              <w:br/>
              <w:t>Weight, g 940</w:t>
            </w:r>
            <w:r>
              <w:rPr>
                <w:color w:val="000000"/>
              </w:rPr>
              <w:br/>
            </w:r>
            <w:r>
              <w:rPr>
                <w:color w:val="000000"/>
              </w:rPr>
              <w:t>Dishwasher safe</w:t>
            </w:r>
          </w:p>
        </w:tc>
        <w:tc>
          <w:tcPr>
            <w:tcW w:w="1985" w:type="dxa"/>
            <w:shd w:val="clear" w:color="auto" w:fill="auto"/>
            <w:vAlign w:val="center"/>
          </w:tcPr>
          <w:p w14:paraId="17856D85" w14:textId="77777777" w:rsidR="00E202F5" w:rsidRDefault="00F67EEF">
            <w:pPr>
              <w:rPr>
                <w:color w:val="000000"/>
              </w:rPr>
            </w:pPr>
            <w:r>
              <w:rPr>
                <w:noProof/>
              </w:rPr>
              <w:drawing>
                <wp:anchor distT="0" distB="0" distL="114300" distR="114300" simplePos="0" relativeHeight="251785216" behindDoc="0" locked="0" layoutInCell="1" hidden="0" allowOverlap="1" wp14:anchorId="6F8C7F13" wp14:editId="7BF3EF37">
                  <wp:simplePos x="0" y="0"/>
                  <wp:positionH relativeFrom="column">
                    <wp:posOffset>-41272</wp:posOffset>
                  </wp:positionH>
                  <wp:positionV relativeFrom="paragraph">
                    <wp:posOffset>-138427</wp:posOffset>
                  </wp:positionV>
                  <wp:extent cx="698500" cy="717550"/>
                  <wp:effectExtent l="0" t="0" r="0" b="0"/>
                  <wp:wrapNone/>
                  <wp:docPr id="16366" name="image148.jpg" descr="Сушка настольная для посуды Lemax с держателем приборов Хром (LF-514) - изображение 1"/>
                  <wp:cNvGraphicFramePr/>
                  <a:graphic xmlns:a="http://schemas.openxmlformats.org/drawingml/2006/main">
                    <a:graphicData uri="http://schemas.openxmlformats.org/drawingml/2006/picture">
                      <pic:pic xmlns:pic="http://schemas.openxmlformats.org/drawingml/2006/picture">
                        <pic:nvPicPr>
                          <pic:cNvPr id="0" name="image148.jpg" descr="Сушка настольная для посуды Lemax с держателем приборов Хром (LF-514) - изображение 1"/>
                          <pic:cNvPicPr preferRelativeResize="0"/>
                        </pic:nvPicPr>
                        <pic:blipFill>
                          <a:blip r:embed="rId142"/>
                          <a:srcRect/>
                          <a:stretch>
                            <a:fillRect/>
                          </a:stretch>
                        </pic:blipFill>
                        <pic:spPr>
                          <a:xfrm>
                            <a:off x="0" y="0"/>
                            <a:ext cx="698500" cy="717550"/>
                          </a:xfrm>
                          <a:prstGeom prst="rect">
                            <a:avLst/>
                          </a:prstGeom>
                          <a:ln/>
                        </pic:spPr>
                      </pic:pic>
                    </a:graphicData>
                  </a:graphic>
                </wp:anchor>
              </w:drawing>
            </w:r>
          </w:p>
        </w:tc>
        <w:tc>
          <w:tcPr>
            <w:tcW w:w="1134" w:type="dxa"/>
            <w:shd w:val="clear" w:color="auto" w:fill="auto"/>
            <w:vAlign w:val="center"/>
          </w:tcPr>
          <w:p w14:paraId="74C7340C" w14:textId="77777777" w:rsidR="00E202F5" w:rsidRDefault="00F67EEF">
            <w:pPr>
              <w:jc w:val="right"/>
              <w:rPr>
                <w:color w:val="000000"/>
              </w:rPr>
            </w:pPr>
            <w:r>
              <w:rPr>
                <w:color w:val="000000"/>
              </w:rPr>
              <w:t>2</w:t>
            </w:r>
          </w:p>
        </w:tc>
      </w:tr>
      <w:tr w:rsidR="00E202F5" w14:paraId="6E69D9FA" w14:textId="77777777">
        <w:trPr>
          <w:trHeight w:val="1473"/>
        </w:trPr>
        <w:tc>
          <w:tcPr>
            <w:tcW w:w="704" w:type="dxa"/>
            <w:shd w:val="clear" w:color="auto" w:fill="auto"/>
            <w:vAlign w:val="center"/>
          </w:tcPr>
          <w:p w14:paraId="2C5D5B1A" w14:textId="77777777" w:rsidR="00E202F5" w:rsidRDefault="00F67EEF">
            <w:pPr>
              <w:rPr>
                <w:color w:val="000000"/>
              </w:rPr>
            </w:pPr>
            <w:r>
              <w:rPr>
                <w:color w:val="000000"/>
              </w:rPr>
              <w:t>115</w:t>
            </w:r>
          </w:p>
        </w:tc>
        <w:tc>
          <w:tcPr>
            <w:tcW w:w="1559" w:type="dxa"/>
            <w:shd w:val="clear" w:color="auto" w:fill="auto"/>
            <w:vAlign w:val="center"/>
          </w:tcPr>
          <w:p w14:paraId="147CC752" w14:textId="77777777" w:rsidR="00E202F5" w:rsidRDefault="00F67EEF">
            <w:pPr>
              <w:rPr>
                <w:color w:val="000000"/>
              </w:rPr>
            </w:pPr>
            <w:r>
              <w:rPr>
                <w:color w:val="000000"/>
              </w:rPr>
              <w:t>Measuring mug</w:t>
            </w:r>
          </w:p>
        </w:tc>
        <w:tc>
          <w:tcPr>
            <w:tcW w:w="3402" w:type="dxa"/>
            <w:shd w:val="clear" w:color="auto" w:fill="auto"/>
            <w:vAlign w:val="center"/>
          </w:tcPr>
          <w:p w14:paraId="11F74439" w14:textId="77777777" w:rsidR="00E202F5" w:rsidRDefault="00F67EEF">
            <w:pPr>
              <w:rPr>
                <w:color w:val="000000"/>
              </w:rPr>
            </w:pPr>
            <w:r>
              <w:rPr>
                <w:color w:val="000000"/>
              </w:rPr>
              <w:t>Type Measuring cups</w:t>
            </w:r>
            <w:r>
              <w:rPr>
                <w:color w:val="000000"/>
              </w:rPr>
              <w:br/>
              <w:t>Volume, ml 1000</w:t>
            </w:r>
            <w:r>
              <w:rPr>
                <w:color w:val="000000"/>
              </w:rPr>
              <w:br/>
              <w:t>Material Heat resistant glass</w:t>
            </w:r>
            <w:r>
              <w:rPr>
                <w:color w:val="000000"/>
              </w:rPr>
              <w:br/>
              <w:t>Units</w:t>
            </w:r>
            <w:r>
              <w:rPr>
                <w:color w:val="000000"/>
              </w:rPr>
              <w:br/>
              <w:t>Gram</w:t>
            </w:r>
            <w:r>
              <w:rPr>
                <w:color w:val="000000"/>
              </w:rPr>
              <w:br/>
              <w:t>Milliliters</w:t>
            </w:r>
            <w:r>
              <w:rPr>
                <w:color w:val="000000"/>
              </w:rPr>
              <w:br/>
              <w:t>Pints</w:t>
            </w:r>
            <w:r>
              <w:rPr>
                <w:color w:val="000000"/>
              </w:rPr>
              <w:br/>
              <w:t>Delivery type One piece</w:t>
            </w:r>
          </w:p>
        </w:tc>
        <w:tc>
          <w:tcPr>
            <w:tcW w:w="1985" w:type="dxa"/>
            <w:shd w:val="clear" w:color="auto" w:fill="auto"/>
            <w:vAlign w:val="center"/>
          </w:tcPr>
          <w:p w14:paraId="5600F15C" w14:textId="77777777" w:rsidR="00E202F5" w:rsidRDefault="00F67EEF">
            <w:pPr>
              <w:rPr>
                <w:color w:val="000000"/>
              </w:rPr>
            </w:pPr>
            <w:r>
              <w:rPr>
                <w:noProof/>
              </w:rPr>
              <w:drawing>
                <wp:anchor distT="0" distB="0" distL="114300" distR="114300" simplePos="0" relativeHeight="251786240" behindDoc="0" locked="0" layoutInCell="1" hidden="0" allowOverlap="1" wp14:anchorId="582CFFCC" wp14:editId="515E27D3">
                  <wp:simplePos x="0" y="0"/>
                  <wp:positionH relativeFrom="column">
                    <wp:posOffset>-22222</wp:posOffset>
                  </wp:positionH>
                  <wp:positionV relativeFrom="paragraph">
                    <wp:posOffset>-124457</wp:posOffset>
                  </wp:positionV>
                  <wp:extent cx="717550" cy="800100"/>
                  <wp:effectExtent l="0" t="0" r="0" b="0"/>
                  <wp:wrapNone/>
                  <wp:docPr id="16419" name="image210.jpg" descr="Мерная кружка Simax 1 л (s3843) - изображение 1"/>
                  <wp:cNvGraphicFramePr/>
                  <a:graphic xmlns:a="http://schemas.openxmlformats.org/drawingml/2006/main">
                    <a:graphicData uri="http://schemas.openxmlformats.org/drawingml/2006/picture">
                      <pic:pic xmlns:pic="http://schemas.openxmlformats.org/drawingml/2006/picture">
                        <pic:nvPicPr>
                          <pic:cNvPr id="0" name="image210.jpg" descr="Мерная кружка Simax 1 л (s3843) - изображение 1"/>
                          <pic:cNvPicPr preferRelativeResize="0"/>
                        </pic:nvPicPr>
                        <pic:blipFill>
                          <a:blip r:embed="rId143"/>
                          <a:srcRect/>
                          <a:stretch>
                            <a:fillRect/>
                          </a:stretch>
                        </pic:blipFill>
                        <pic:spPr>
                          <a:xfrm>
                            <a:off x="0" y="0"/>
                            <a:ext cx="717550" cy="800100"/>
                          </a:xfrm>
                          <a:prstGeom prst="rect">
                            <a:avLst/>
                          </a:prstGeom>
                          <a:ln/>
                        </pic:spPr>
                      </pic:pic>
                    </a:graphicData>
                  </a:graphic>
                </wp:anchor>
              </w:drawing>
            </w:r>
          </w:p>
        </w:tc>
        <w:tc>
          <w:tcPr>
            <w:tcW w:w="1134" w:type="dxa"/>
            <w:shd w:val="clear" w:color="auto" w:fill="auto"/>
            <w:vAlign w:val="center"/>
          </w:tcPr>
          <w:p w14:paraId="7D38282A" w14:textId="77777777" w:rsidR="00E202F5" w:rsidRDefault="00F67EEF">
            <w:pPr>
              <w:jc w:val="right"/>
              <w:rPr>
                <w:color w:val="000000"/>
              </w:rPr>
            </w:pPr>
            <w:r>
              <w:rPr>
                <w:color w:val="000000"/>
              </w:rPr>
              <w:t>1</w:t>
            </w:r>
          </w:p>
        </w:tc>
      </w:tr>
      <w:tr w:rsidR="00E202F5" w14:paraId="43134955" w14:textId="77777777">
        <w:trPr>
          <w:trHeight w:val="1473"/>
        </w:trPr>
        <w:tc>
          <w:tcPr>
            <w:tcW w:w="704" w:type="dxa"/>
            <w:shd w:val="clear" w:color="auto" w:fill="auto"/>
            <w:vAlign w:val="center"/>
          </w:tcPr>
          <w:p w14:paraId="6DDC3C6F" w14:textId="77777777" w:rsidR="00E202F5" w:rsidRDefault="00F67EEF">
            <w:pPr>
              <w:rPr>
                <w:color w:val="000000"/>
              </w:rPr>
            </w:pPr>
            <w:r>
              <w:rPr>
                <w:color w:val="000000"/>
              </w:rPr>
              <w:t>116</w:t>
            </w:r>
          </w:p>
        </w:tc>
        <w:tc>
          <w:tcPr>
            <w:tcW w:w="1559" w:type="dxa"/>
            <w:shd w:val="clear" w:color="auto" w:fill="auto"/>
            <w:vAlign w:val="center"/>
          </w:tcPr>
          <w:p w14:paraId="35076ED4" w14:textId="77777777" w:rsidR="00E202F5" w:rsidRDefault="00F67EEF">
            <w:pPr>
              <w:rPr>
                <w:color w:val="000000"/>
              </w:rPr>
            </w:pPr>
            <w:r>
              <w:rPr>
                <w:color w:val="000000"/>
              </w:rPr>
              <w:t>Knife set</w:t>
            </w:r>
          </w:p>
        </w:tc>
        <w:tc>
          <w:tcPr>
            <w:tcW w:w="3402" w:type="dxa"/>
            <w:shd w:val="clear" w:color="auto" w:fill="auto"/>
            <w:vAlign w:val="center"/>
          </w:tcPr>
          <w:p w14:paraId="79338245" w14:textId="77777777" w:rsidR="00E202F5" w:rsidRDefault="00F67EEF">
            <w:pPr>
              <w:rPr>
                <w:color w:val="000000"/>
              </w:rPr>
            </w:pPr>
            <w:r>
              <w:rPr>
                <w:color w:val="000000"/>
              </w:rPr>
              <w:t>7-piece knife set:</w:t>
            </w:r>
            <w:r>
              <w:rPr>
                <w:color w:val="000000"/>
              </w:rPr>
              <w:br/>
            </w:r>
            <w:r>
              <w:rPr>
                <w:color w:val="000000"/>
              </w:rPr>
              <w:br/>
              <w:t>Cleaning knife 8 cm</w:t>
            </w:r>
            <w:r>
              <w:rPr>
                <w:color w:val="000000"/>
              </w:rPr>
              <w:br/>
            </w:r>
            <w:r>
              <w:rPr>
                <w:color w:val="000000"/>
              </w:rPr>
              <w:t>Utility knife 12.5 cm</w:t>
            </w:r>
            <w:r>
              <w:rPr>
                <w:color w:val="000000"/>
              </w:rPr>
              <w:br/>
              <w:t>Carving knife 19 cm</w:t>
            </w:r>
            <w:r>
              <w:rPr>
                <w:color w:val="000000"/>
              </w:rPr>
              <w:br/>
              <w:t>Chef knife 20 cm</w:t>
            </w:r>
            <w:r>
              <w:rPr>
                <w:color w:val="000000"/>
              </w:rPr>
              <w:br/>
              <w:t>Bread knife 20 cm</w:t>
            </w:r>
            <w:r>
              <w:rPr>
                <w:color w:val="000000"/>
              </w:rPr>
              <w:br/>
              <w:t>Utility scissors 20 cm</w:t>
            </w:r>
            <w:r>
              <w:rPr>
                <w:color w:val="000000"/>
              </w:rPr>
              <w:br/>
              <w:t>Wooden deck</w:t>
            </w:r>
          </w:p>
        </w:tc>
        <w:tc>
          <w:tcPr>
            <w:tcW w:w="1985" w:type="dxa"/>
            <w:shd w:val="clear" w:color="auto" w:fill="auto"/>
            <w:vAlign w:val="center"/>
          </w:tcPr>
          <w:p w14:paraId="4819874E" w14:textId="77777777" w:rsidR="00E202F5" w:rsidRDefault="00F67EEF">
            <w:pPr>
              <w:rPr>
                <w:color w:val="000000"/>
              </w:rPr>
            </w:pPr>
            <w:r>
              <w:rPr>
                <w:noProof/>
              </w:rPr>
              <w:drawing>
                <wp:anchor distT="0" distB="0" distL="114300" distR="114300" simplePos="0" relativeHeight="251787264" behindDoc="0" locked="0" layoutInCell="1" hidden="0" allowOverlap="1" wp14:anchorId="242AA704" wp14:editId="1356045F">
                  <wp:simplePos x="0" y="0"/>
                  <wp:positionH relativeFrom="column">
                    <wp:posOffset>-47622</wp:posOffset>
                  </wp:positionH>
                  <wp:positionV relativeFrom="paragraph">
                    <wp:posOffset>-106041</wp:posOffset>
                  </wp:positionV>
                  <wp:extent cx="774700" cy="831850"/>
                  <wp:effectExtent l="0" t="0" r="0" b="0"/>
                  <wp:wrapNone/>
                  <wp:docPr id="16281" name="image52.jpg" descr="https://berghoff-ua.com/system/0180/7416/1.jpg"/>
                  <wp:cNvGraphicFramePr/>
                  <a:graphic xmlns:a="http://schemas.openxmlformats.org/drawingml/2006/main">
                    <a:graphicData uri="http://schemas.openxmlformats.org/drawingml/2006/picture">
                      <pic:pic xmlns:pic="http://schemas.openxmlformats.org/drawingml/2006/picture">
                        <pic:nvPicPr>
                          <pic:cNvPr id="0" name="image52.jpg" descr="https://berghoff-ua.com/system/0180/7416/1.jpg"/>
                          <pic:cNvPicPr preferRelativeResize="0"/>
                        </pic:nvPicPr>
                        <pic:blipFill>
                          <a:blip r:embed="rId144"/>
                          <a:srcRect/>
                          <a:stretch>
                            <a:fillRect/>
                          </a:stretch>
                        </pic:blipFill>
                        <pic:spPr>
                          <a:xfrm>
                            <a:off x="0" y="0"/>
                            <a:ext cx="774700" cy="831850"/>
                          </a:xfrm>
                          <a:prstGeom prst="rect">
                            <a:avLst/>
                          </a:prstGeom>
                          <a:ln/>
                        </pic:spPr>
                      </pic:pic>
                    </a:graphicData>
                  </a:graphic>
                </wp:anchor>
              </w:drawing>
            </w:r>
          </w:p>
        </w:tc>
        <w:tc>
          <w:tcPr>
            <w:tcW w:w="1134" w:type="dxa"/>
            <w:shd w:val="clear" w:color="auto" w:fill="auto"/>
            <w:vAlign w:val="center"/>
          </w:tcPr>
          <w:p w14:paraId="16688717" w14:textId="77777777" w:rsidR="00E202F5" w:rsidRDefault="00F67EEF">
            <w:pPr>
              <w:jc w:val="right"/>
              <w:rPr>
                <w:color w:val="000000"/>
              </w:rPr>
            </w:pPr>
            <w:r>
              <w:rPr>
                <w:color w:val="000000"/>
              </w:rPr>
              <w:t>4</w:t>
            </w:r>
          </w:p>
        </w:tc>
      </w:tr>
      <w:tr w:rsidR="00E202F5" w14:paraId="228A4F8E" w14:textId="77777777">
        <w:trPr>
          <w:trHeight w:val="1473"/>
        </w:trPr>
        <w:tc>
          <w:tcPr>
            <w:tcW w:w="704" w:type="dxa"/>
            <w:shd w:val="clear" w:color="auto" w:fill="auto"/>
            <w:vAlign w:val="center"/>
          </w:tcPr>
          <w:p w14:paraId="55F122C3" w14:textId="77777777" w:rsidR="00E202F5" w:rsidRDefault="00F67EEF">
            <w:pPr>
              <w:rPr>
                <w:color w:val="000000"/>
              </w:rPr>
            </w:pPr>
            <w:r>
              <w:rPr>
                <w:color w:val="000000"/>
              </w:rPr>
              <w:t>117</w:t>
            </w:r>
          </w:p>
        </w:tc>
        <w:tc>
          <w:tcPr>
            <w:tcW w:w="1559" w:type="dxa"/>
            <w:shd w:val="clear" w:color="auto" w:fill="auto"/>
            <w:vAlign w:val="center"/>
          </w:tcPr>
          <w:p w14:paraId="1ECF675C" w14:textId="77777777" w:rsidR="00E202F5" w:rsidRDefault="00F67EEF">
            <w:pPr>
              <w:rPr>
                <w:color w:val="000000"/>
              </w:rPr>
            </w:pPr>
            <w:r>
              <w:rPr>
                <w:color w:val="000000"/>
              </w:rPr>
              <w:t>Iron teapot</w:t>
            </w:r>
          </w:p>
        </w:tc>
        <w:tc>
          <w:tcPr>
            <w:tcW w:w="3402" w:type="dxa"/>
            <w:shd w:val="clear" w:color="auto" w:fill="auto"/>
            <w:vAlign w:val="center"/>
          </w:tcPr>
          <w:p w14:paraId="15BD0A11" w14:textId="77777777" w:rsidR="00E202F5" w:rsidRDefault="00F67EEF">
            <w:pPr>
              <w:rPr>
                <w:color w:val="000000"/>
              </w:rPr>
            </w:pPr>
            <w:r>
              <w:rPr>
                <w:color w:val="000000"/>
              </w:rPr>
              <w:t>Compatibility Gas stoves</w:t>
            </w:r>
            <w:r>
              <w:rPr>
                <w:color w:val="000000"/>
              </w:rPr>
              <w:br/>
              <w:t>Induction cookers</w:t>
            </w:r>
            <w:r>
              <w:rPr>
                <w:color w:val="000000"/>
              </w:rPr>
              <w:br/>
              <w:t>Glass ceramic plates</w:t>
            </w:r>
            <w:r>
              <w:rPr>
                <w:color w:val="000000"/>
              </w:rPr>
              <w:br/>
              <w:t>Electric stoves</w:t>
            </w:r>
            <w:r>
              <w:rPr>
                <w:color w:val="000000"/>
              </w:rPr>
              <w:br/>
              <w:t>Volume, l 3</w:t>
            </w:r>
            <w:r>
              <w:rPr>
                <w:color w:val="000000"/>
              </w:rPr>
              <w:br/>
            </w:r>
            <w:r>
              <w:rPr>
                <w:color w:val="000000"/>
              </w:rPr>
              <w:t>Material Stainless steel</w:t>
            </w:r>
            <w:r>
              <w:rPr>
                <w:color w:val="000000"/>
              </w:rPr>
              <w:br/>
              <w:t>Color Steel</w:t>
            </w:r>
            <w:r>
              <w:rPr>
                <w:color w:val="000000"/>
              </w:rPr>
              <w:br/>
              <w:t>Features Whistle</w:t>
            </w:r>
            <w:r>
              <w:rPr>
                <w:color w:val="000000"/>
              </w:rPr>
              <w:br/>
              <w:t>Handle material Bakelite</w:t>
            </w:r>
          </w:p>
        </w:tc>
        <w:tc>
          <w:tcPr>
            <w:tcW w:w="1985" w:type="dxa"/>
            <w:shd w:val="clear" w:color="auto" w:fill="auto"/>
            <w:vAlign w:val="center"/>
          </w:tcPr>
          <w:p w14:paraId="1037F942" w14:textId="77777777" w:rsidR="00E202F5" w:rsidRDefault="00F67EEF">
            <w:pPr>
              <w:rPr>
                <w:color w:val="000000"/>
              </w:rPr>
            </w:pPr>
            <w:r>
              <w:rPr>
                <w:noProof/>
              </w:rPr>
              <w:drawing>
                <wp:anchor distT="0" distB="0" distL="114300" distR="114300" simplePos="0" relativeHeight="251788288" behindDoc="0" locked="0" layoutInCell="1" hidden="0" allowOverlap="1" wp14:anchorId="65F261AA" wp14:editId="1E999698">
                  <wp:simplePos x="0" y="0"/>
                  <wp:positionH relativeFrom="column">
                    <wp:posOffset>-28572</wp:posOffset>
                  </wp:positionH>
                  <wp:positionV relativeFrom="paragraph">
                    <wp:posOffset>-285747</wp:posOffset>
                  </wp:positionV>
                  <wp:extent cx="781050" cy="838200"/>
                  <wp:effectExtent l="0" t="0" r="0" b="0"/>
                  <wp:wrapNone/>
                  <wp:docPr id="16306" name="image80.jpg" descr="Чайник из нержавеющей стали со свистком для всех типов плит 3 л Edenberg EB-1979 - изображение 1"/>
                  <wp:cNvGraphicFramePr/>
                  <a:graphic xmlns:a="http://schemas.openxmlformats.org/drawingml/2006/main">
                    <a:graphicData uri="http://schemas.openxmlformats.org/drawingml/2006/picture">
                      <pic:pic xmlns:pic="http://schemas.openxmlformats.org/drawingml/2006/picture">
                        <pic:nvPicPr>
                          <pic:cNvPr id="0" name="image80.jpg" descr="Чайник из нержавеющей стали со свистком для всех типов плит 3 л Edenberg EB-1979 - изображение 1"/>
                          <pic:cNvPicPr preferRelativeResize="0"/>
                        </pic:nvPicPr>
                        <pic:blipFill>
                          <a:blip r:embed="rId145"/>
                          <a:srcRect/>
                          <a:stretch>
                            <a:fillRect/>
                          </a:stretch>
                        </pic:blipFill>
                        <pic:spPr>
                          <a:xfrm>
                            <a:off x="0" y="0"/>
                            <a:ext cx="781050" cy="838200"/>
                          </a:xfrm>
                          <a:prstGeom prst="rect">
                            <a:avLst/>
                          </a:prstGeom>
                          <a:ln/>
                        </pic:spPr>
                      </pic:pic>
                    </a:graphicData>
                  </a:graphic>
                </wp:anchor>
              </w:drawing>
            </w:r>
          </w:p>
        </w:tc>
        <w:tc>
          <w:tcPr>
            <w:tcW w:w="1134" w:type="dxa"/>
            <w:shd w:val="clear" w:color="auto" w:fill="auto"/>
            <w:vAlign w:val="center"/>
          </w:tcPr>
          <w:p w14:paraId="4E620C9A" w14:textId="77777777" w:rsidR="00E202F5" w:rsidRDefault="00F67EEF">
            <w:pPr>
              <w:jc w:val="right"/>
              <w:rPr>
                <w:color w:val="000000"/>
              </w:rPr>
            </w:pPr>
            <w:r>
              <w:rPr>
                <w:color w:val="000000"/>
              </w:rPr>
              <w:t>1</w:t>
            </w:r>
          </w:p>
        </w:tc>
      </w:tr>
      <w:tr w:rsidR="00E202F5" w14:paraId="6DF258D7" w14:textId="77777777">
        <w:trPr>
          <w:trHeight w:val="1473"/>
        </w:trPr>
        <w:tc>
          <w:tcPr>
            <w:tcW w:w="704" w:type="dxa"/>
            <w:shd w:val="clear" w:color="auto" w:fill="auto"/>
            <w:vAlign w:val="center"/>
          </w:tcPr>
          <w:p w14:paraId="2F1ACBBC" w14:textId="77777777" w:rsidR="00E202F5" w:rsidRDefault="00F67EEF">
            <w:pPr>
              <w:rPr>
                <w:color w:val="000000"/>
              </w:rPr>
            </w:pPr>
            <w:r>
              <w:rPr>
                <w:color w:val="000000"/>
              </w:rPr>
              <w:t>118</w:t>
            </w:r>
          </w:p>
        </w:tc>
        <w:tc>
          <w:tcPr>
            <w:tcW w:w="1559" w:type="dxa"/>
            <w:shd w:val="clear" w:color="auto" w:fill="auto"/>
            <w:vAlign w:val="center"/>
          </w:tcPr>
          <w:p w14:paraId="3206BA46" w14:textId="77777777" w:rsidR="00E202F5" w:rsidRDefault="00F67EEF">
            <w:pPr>
              <w:rPr>
                <w:color w:val="000000"/>
              </w:rPr>
            </w:pPr>
            <w:r>
              <w:rPr>
                <w:color w:val="000000"/>
              </w:rPr>
              <w:t>Cup</w:t>
            </w:r>
          </w:p>
        </w:tc>
        <w:tc>
          <w:tcPr>
            <w:tcW w:w="3402" w:type="dxa"/>
            <w:shd w:val="clear" w:color="auto" w:fill="auto"/>
            <w:vAlign w:val="center"/>
          </w:tcPr>
          <w:p w14:paraId="4724D424" w14:textId="77777777" w:rsidR="00E202F5" w:rsidRDefault="00F67EEF">
            <w:pPr>
              <w:rPr>
                <w:color w:val="000000"/>
              </w:rPr>
            </w:pPr>
            <w:r>
              <w:rPr>
                <w:color w:val="000000"/>
              </w:rPr>
              <w:t>Volume: 250</w:t>
            </w:r>
            <w:r>
              <w:rPr>
                <w:color w:val="000000"/>
              </w:rPr>
              <w:br/>
              <w:t>Age category: For adults</w:t>
            </w:r>
            <w:r>
              <w:rPr>
                <w:color w:val="000000"/>
              </w:rPr>
              <w:br/>
              <w:t>Material: Ceramics</w:t>
            </w:r>
            <w:r>
              <w:rPr>
                <w:color w:val="000000"/>
              </w:rPr>
              <w:br/>
              <w:t>Color: Smoky</w:t>
            </w:r>
            <w:r>
              <w:rPr>
                <w:color w:val="000000"/>
              </w:rPr>
              <w:br/>
              <w:t>Type: For tea</w:t>
            </w:r>
            <w:r>
              <w:rPr>
                <w:color w:val="000000"/>
              </w:rPr>
              <w:br/>
              <w:t>Type: One subject</w:t>
            </w:r>
            <w:r>
              <w:rPr>
                <w:color w:val="000000"/>
              </w:rPr>
              <w:br/>
              <w:t>Pattern: No pattern</w:t>
            </w:r>
          </w:p>
        </w:tc>
        <w:tc>
          <w:tcPr>
            <w:tcW w:w="1985" w:type="dxa"/>
            <w:shd w:val="clear" w:color="auto" w:fill="auto"/>
            <w:vAlign w:val="center"/>
          </w:tcPr>
          <w:p w14:paraId="6AEB3235" w14:textId="77777777" w:rsidR="00E202F5" w:rsidRDefault="00F67EEF">
            <w:pPr>
              <w:rPr>
                <w:color w:val="000000"/>
              </w:rPr>
            </w:pPr>
            <w:r>
              <w:rPr>
                <w:noProof/>
              </w:rPr>
              <w:drawing>
                <wp:anchor distT="0" distB="0" distL="114300" distR="114300" simplePos="0" relativeHeight="251789312" behindDoc="0" locked="0" layoutInCell="1" hidden="0" allowOverlap="1" wp14:anchorId="053304E9" wp14:editId="11502142">
                  <wp:simplePos x="0" y="0"/>
                  <wp:positionH relativeFrom="column">
                    <wp:posOffset>-3171</wp:posOffset>
                  </wp:positionH>
                  <wp:positionV relativeFrom="paragraph">
                    <wp:posOffset>-88262</wp:posOffset>
                  </wp:positionV>
                  <wp:extent cx="603250" cy="755650"/>
                  <wp:effectExtent l="0" t="0" r="0" b="0"/>
                  <wp:wrapNone/>
                  <wp:docPr id="16379" name="image160.jpg" descr="Кухоль Luminarc ОСЗ димчат 250мл,H9184/1 фото"/>
                  <wp:cNvGraphicFramePr/>
                  <a:graphic xmlns:a="http://schemas.openxmlformats.org/drawingml/2006/main">
                    <a:graphicData uri="http://schemas.openxmlformats.org/drawingml/2006/picture">
                      <pic:pic xmlns:pic="http://schemas.openxmlformats.org/drawingml/2006/picture">
                        <pic:nvPicPr>
                          <pic:cNvPr id="0" name="image160.jpg" descr="Кухоль Luminarc ОСЗ димчат 250мл,H9184/1 фото"/>
                          <pic:cNvPicPr preferRelativeResize="0"/>
                        </pic:nvPicPr>
                        <pic:blipFill>
                          <a:blip r:embed="rId146"/>
                          <a:srcRect/>
                          <a:stretch>
                            <a:fillRect/>
                          </a:stretch>
                        </pic:blipFill>
                        <pic:spPr>
                          <a:xfrm>
                            <a:off x="0" y="0"/>
                            <a:ext cx="603250" cy="755650"/>
                          </a:xfrm>
                          <a:prstGeom prst="rect">
                            <a:avLst/>
                          </a:prstGeom>
                          <a:ln/>
                        </pic:spPr>
                      </pic:pic>
                    </a:graphicData>
                  </a:graphic>
                </wp:anchor>
              </w:drawing>
            </w:r>
          </w:p>
        </w:tc>
        <w:tc>
          <w:tcPr>
            <w:tcW w:w="1134" w:type="dxa"/>
            <w:shd w:val="clear" w:color="auto" w:fill="auto"/>
            <w:vAlign w:val="center"/>
          </w:tcPr>
          <w:p w14:paraId="5BF1FFE2" w14:textId="77777777" w:rsidR="00E202F5" w:rsidRDefault="00F67EEF">
            <w:pPr>
              <w:jc w:val="right"/>
              <w:rPr>
                <w:color w:val="000000"/>
              </w:rPr>
            </w:pPr>
            <w:r>
              <w:rPr>
                <w:color w:val="000000"/>
              </w:rPr>
              <w:t>37</w:t>
            </w:r>
          </w:p>
        </w:tc>
      </w:tr>
      <w:tr w:rsidR="00E202F5" w14:paraId="34936432" w14:textId="77777777">
        <w:trPr>
          <w:trHeight w:val="1473"/>
        </w:trPr>
        <w:tc>
          <w:tcPr>
            <w:tcW w:w="704" w:type="dxa"/>
            <w:shd w:val="clear" w:color="auto" w:fill="auto"/>
            <w:vAlign w:val="center"/>
          </w:tcPr>
          <w:p w14:paraId="054724D9" w14:textId="77777777" w:rsidR="00E202F5" w:rsidRDefault="00F67EEF">
            <w:pPr>
              <w:rPr>
                <w:color w:val="000000"/>
              </w:rPr>
            </w:pPr>
            <w:r>
              <w:rPr>
                <w:color w:val="000000"/>
              </w:rPr>
              <w:t>119</w:t>
            </w:r>
          </w:p>
        </w:tc>
        <w:tc>
          <w:tcPr>
            <w:tcW w:w="1559" w:type="dxa"/>
            <w:shd w:val="clear" w:color="auto" w:fill="auto"/>
            <w:vAlign w:val="center"/>
          </w:tcPr>
          <w:p w14:paraId="155D4C50" w14:textId="77777777" w:rsidR="00E202F5" w:rsidRDefault="00F67EEF">
            <w:pPr>
              <w:rPr>
                <w:color w:val="000000"/>
              </w:rPr>
            </w:pPr>
            <w:r>
              <w:rPr>
                <w:color w:val="000000"/>
              </w:rPr>
              <w:t>Stainless steel bowl</w:t>
            </w:r>
          </w:p>
        </w:tc>
        <w:tc>
          <w:tcPr>
            <w:tcW w:w="3402" w:type="dxa"/>
            <w:shd w:val="clear" w:color="auto" w:fill="auto"/>
            <w:vAlign w:val="center"/>
          </w:tcPr>
          <w:p w14:paraId="3745445F" w14:textId="77777777" w:rsidR="00E202F5" w:rsidRDefault="00F67EEF">
            <w:pPr>
              <w:rPr>
                <w:color w:val="000000"/>
              </w:rPr>
            </w:pPr>
            <w:r>
              <w:rPr>
                <w:color w:val="000000"/>
              </w:rPr>
              <w:t>Type One sub</w:t>
            </w:r>
            <w:r>
              <w:rPr>
                <w:color w:val="000000"/>
              </w:rPr>
              <w:t>ject</w:t>
            </w:r>
            <w:r>
              <w:rPr>
                <w:color w:val="000000"/>
              </w:rPr>
              <w:br/>
              <w:t>Type of Bowls</w:t>
            </w:r>
            <w:r>
              <w:rPr>
                <w:color w:val="000000"/>
              </w:rPr>
              <w:br/>
              <w:t>Material Metal</w:t>
            </w:r>
            <w:r>
              <w:rPr>
                <w:color w:val="000000"/>
              </w:rPr>
              <w:br/>
              <w:t>number of items One item</w:t>
            </w:r>
          </w:p>
        </w:tc>
        <w:tc>
          <w:tcPr>
            <w:tcW w:w="1985" w:type="dxa"/>
            <w:shd w:val="clear" w:color="auto" w:fill="auto"/>
            <w:vAlign w:val="center"/>
          </w:tcPr>
          <w:p w14:paraId="775CC9E6" w14:textId="77777777" w:rsidR="00E202F5" w:rsidRDefault="00F67EEF">
            <w:pPr>
              <w:rPr>
                <w:color w:val="000000"/>
              </w:rPr>
            </w:pPr>
            <w:r>
              <w:rPr>
                <w:noProof/>
              </w:rPr>
              <mc:AlternateContent>
                <mc:Choice Requires="wps">
                  <w:drawing>
                    <wp:anchor distT="0" distB="0" distL="114300" distR="114300" simplePos="0" relativeHeight="251790336" behindDoc="0" locked="0" layoutInCell="1" hidden="0" allowOverlap="1" wp14:anchorId="4A18A6CF" wp14:editId="2EC43821">
                      <wp:simplePos x="0" y="0"/>
                      <wp:positionH relativeFrom="column">
                        <wp:posOffset>1</wp:posOffset>
                      </wp:positionH>
                      <wp:positionV relativeFrom="paragraph">
                        <wp:posOffset>0</wp:posOffset>
                      </wp:positionV>
                      <wp:extent cx="333375" cy="339725"/>
                      <wp:effectExtent l="0" t="0" r="0" b="0"/>
                      <wp:wrapNone/>
                      <wp:docPr id="16205" name="Rectangle 16205" descr="https://oneprice.ua/content/images/25/1800x1800l80nn60/84236292693411.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2AD5AFF9"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4A18A6CF" id="Rectangle 16205" o:spid="_x0000_s1041" alt="https://oneprice.ua/content/images/25/1800x1800l80nn60/84236292693411.webp" style="position:absolute;margin-left:0;margin-top:0;width:26.25pt;height:26.75pt;z-index:251790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BBA4Uy2AQAAYwMAAA4AAAAAAAAAAAAAAAAALgIAAGRycy9lMm9Eb2MueG1s&#10;UEsBAi0AFAAGAAgAAAAhAMqJH2HXAAAAAwEAAA8AAAAAAAAAAAAAAAAAEAQAAGRycy9kb3ducmV2&#10;LnhtbFBLBQYAAAAABAAEAPMAAAAUBQAAAAA=&#10;" filled="f" stroked="f">
                      <v:textbox inset="2.53958mm,2.53958mm,2.53958mm,2.53958mm">
                        <w:txbxContent>
                          <w:p w14:paraId="2AD5AFF9"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91360" behindDoc="0" locked="0" layoutInCell="1" hidden="0" allowOverlap="1" wp14:anchorId="38AA172A" wp14:editId="7047838A">
                      <wp:simplePos x="0" y="0"/>
                      <wp:positionH relativeFrom="column">
                        <wp:posOffset>1</wp:posOffset>
                      </wp:positionH>
                      <wp:positionV relativeFrom="paragraph">
                        <wp:posOffset>0</wp:posOffset>
                      </wp:positionV>
                      <wp:extent cx="333375" cy="339725"/>
                      <wp:effectExtent l="0" t="0" r="0" b="0"/>
                      <wp:wrapNone/>
                      <wp:docPr id="16212" name="Rectangle 16212" descr="https://oneprice.ua/content/images/25/1800x1800l80nn60/84236292693411.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63E5BA03"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38AA172A" id="Rectangle 16212" o:spid="_x0000_s1042" alt="https://oneprice.ua/content/images/25/1800x1800l80nn60/84236292693411.webp" style="position:absolute;margin-left:0;margin-top:0;width:26.25pt;height:26.75pt;z-index:251791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Mn4FAe2AQAAYwMAAA4AAAAAAAAAAAAAAAAALgIAAGRycy9lMm9Eb2MueG1s&#10;UEsBAi0AFAAGAAgAAAAhAMqJH2HXAAAAAwEAAA8AAAAAAAAAAAAAAAAAEAQAAGRycy9kb3ducmV2&#10;LnhtbFBLBQYAAAAABAAEAPMAAAAUBQAAAAA=&#10;" filled="f" stroked="f">
                      <v:textbox inset="2.53958mm,2.53958mm,2.53958mm,2.53958mm">
                        <w:txbxContent>
                          <w:p w14:paraId="63E5BA03"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92384" behindDoc="0" locked="0" layoutInCell="1" hidden="0" allowOverlap="1" wp14:anchorId="028E4ACF" wp14:editId="27D89C7A">
                      <wp:simplePos x="0" y="0"/>
                      <wp:positionH relativeFrom="column">
                        <wp:posOffset>1</wp:posOffset>
                      </wp:positionH>
                      <wp:positionV relativeFrom="paragraph">
                        <wp:posOffset>0</wp:posOffset>
                      </wp:positionV>
                      <wp:extent cx="333375" cy="339725"/>
                      <wp:effectExtent l="0" t="0" r="0" b="0"/>
                      <wp:wrapNone/>
                      <wp:docPr id="16236" name="Rectangle 16236" descr="https://oneprice.ua/content/images/25/1800x1800l80nn60/84236292693411.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3A8AA4C7"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028E4ACF" id="Rectangle 16236" o:spid="_x0000_s1043" alt="https://oneprice.ua/content/images/25/1800x1800l80nn60/84236292693411.webp" style="position:absolute;margin-left:0;margin-top:0;width:26.25pt;height:26.75pt;z-index:251792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EFtl4i2AQAAYwMAAA4AAAAAAAAAAAAAAAAALgIAAGRycy9lMm9Eb2MueG1s&#10;UEsBAi0AFAAGAAgAAAAhAMqJH2HXAAAAAwEAAA8AAAAAAAAAAAAAAAAAEAQAAGRycy9kb3ducmV2&#10;LnhtbFBLBQYAAAAABAAEAPMAAAAUBQAAAAA=&#10;" filled="f" stroked="f">
                      <v:textbox inset="2.53958mm,2.53958mm,2.53958mm,2.53958mm">
                        <w:txbxContent>
                          <w:p w14:paraId="3A8AA4C7" w14:textId="77777777" w:rsidR="00E202F5" w:rsidRDefault="00E202F5">
                            <w:pPr>
                              <w:textDirection w:val="btLr"/>
                            </w:pPr>
                          </w:p>
                        </w:txbxContent>
                      </v:textbox>
                    </v:rect>
                  </w:pict>
                </mc:Fallback>
              </mc:AlternateContent>
            </w:r>
            <w:r>
              <w:rPr>
                <w:noProof/>
              </w:rPr>
              <w:drawing>
                <wp:anchor distT="0" distB="0" distL="114300" distR="114300" simplePos="0" relativeHeight="251793408" behindDoc="0" locked="0" layoutInCell="1" hidden="0" allowOverlap="1" wp14:anchorId="3BF7AD6B" wp14:editId="27C4BC16">
                  <wp:simplePos x="0" y="0"/>
                  <wp:positionH relativeFrom="column">
                    <wp:posOffset>144780</wp:posOffset>
                  </wp:positionH>
                  <wp:positionV relativeFrom="paragraph">
                    <wp:posOffset>-200024</wp:posOffset>
                  </wp:positionV>
                  <wp:extent cx="698500" cy="715010"/>
                  <wp:effectExtent l="0" t="0" r="0" b="0"/>
                  <wp:wrapNone/>
                  <wp:docPr id="16302" name="image76.png" descr="Миска з нержавіючої сталі 24см"/>
                  <wp:cNvGraphicFramePr/>
                  <a:graphic xmlns:a="http://schemas.openxmlformats.org/drawingml/2006/main">
                    <a:graphicData uri="http://schemas.openxmlformats.org/drawingml/2006/picture">
                      <pic:pic xmlns:pic="http://schemas.openxmlformats.org/drawingml/2006/picture">
                        <pic:nvPicPr>
                          <pic:cNvPr id="0" name="image76.png" descr="Миска з нержавіючої сталі 24см"/>
                          <pic:cNvPicPr preferRelativeResize="0"/>
                        </pic:nvPicPr>
                        <pic:blipFill>
                          <a:blip r:embed="rId147"/>
                          <a:srcRect/>
                          <a:stretch>
                            <a:fillRect/>
                          </a:stretch>
                        </pic:blipFill>
                        <pic:spPr>
                          <a:xfrm>
                            <a:off x="0" y="0"/>
                            <a:ext cx="698500" cy="715010"/>
                          </a:xfrm>
                          <a:prstGeom prst="rect">
                            <a:avLst/>
                          </a:prstGeom>
                          <a:ln/>
                        </pic:spPr>
                      </pic:pic>
                    </a:graphicData>
                  </a:graphic>
                </wp:anchor>
              </w:drawing>
            </w:r>
          </w:p>
        </w:tc>
        <w:tc>
          <w:tcPr>
            <w:tcW w:w="1134" w:type="dxa"/>
            <w:shd w:val="clear" w:color="auto" w:fill="auto"/>
            <w:vAlign w:val="center"/>
          </w:tcPr>
          <w:p w14:paraId="3DBA7125" w14:textId="77777777" w:rsidR="00E202F5" w:rsidRDefault="00F67EEF">
            <w:pPr>
              <w:jc w:val="right"/>
              <w:rPr>
                <w:color w:val="000000"/>
              </w:rPr>
            </w:pPr>
            <w:r>
              <w:rPr>
                <w:color w:val="000000"/>
              </w:rPr>
              <w:t>3</w:t>
            </w:r>
          </w:p>
        </w:tc>
      </w:tr>
      <w:tr w:rsidR="00E202F5" w14:paraId="773E943C" w14:textId="77777777">
        <w:trPr>
          <w:trHeight w:val="1473"/>
        </w:trPr>
        <w:tc>
          <w:tcPr>
            <w:tcW w:w="704" w:type="dxa"/>
            <w:shd w:val="clear" w:color="auto" w:fill="auto"/>
            <w:vAlign w:val="center"/>
          </w:tcPr>
          <w:p w14:paraId="15779E25" w14:textId="77777777" w:rsidR="00E202F5" w:rsidRDefault="00F67EEF">
            <w:pPr>
              <w:rPr>
                <w:color w:val="000000"/>
              </w:rPr>
            </w:pPr>
            <w:r>
              <w:rPr>
                <w:color w:val="000000"/>
              </w:rPr>
              <w:t>120</w:t>
            </w:r>
          </w:p>
        </w:tc>
        <w:tc>
          <w:tcPr>
            <w:tcW w:w="1559" w:type="dxa"/>
            <w:shd w:val="clear" w:color="auto" w:fill="auto"/>
            <w:vAlign w:val="center"/>
          </w:tcPr>
          <w:p w14:paraId="28FAABF6" w14:textId="77777777" w:rsidR="00E202F5" w:rsidRDefault="00F67EEF">
            <w:pPr>
              <w:rPr>
                <w:color w:val="000000"/>
              </w:rPr>
            </w:pPr>
            <w:r>
              <w:rPr>
                <w:color w:val="000000"/>
              </w:rPr>
              <w:t>Bowls (set)</w:t>
            </w:r>
          </w:p>
        </w:tc>
        <w:tc>
          <w:tcPr>
            <w:tcW w:w="3402" w:type="dxa"/>
            <w:shd w:val="clear" w:color="auto" w:fill="auto"/>
            <w:vAlign w:val="center"/>
          </w:tcPr>
          <w:p w14:paraId="33A3D0E3" w14:textId="77777777" w:rsidR="00E202F5" w:rsidRDefault="00F67EEF">
            <w:pPr>
              <w:rPr>
                <w:color w:val="000000"/>
              </w:rPr>
            </w:pPr>
            <w:r>
              <w:rPr>
                <w:color w:val="000000"/>
              </w:rPr>
              <w:t>Peculiarities</w:t>
            </w:r>
            <w:r>
              <w:rPr>
                <w:color w:val="000000"/>
              </w:rPr>
              <w:br/>
              <w:t>Microwave use</w:t>
            </w:r>
            <w:r>
              <w:rPr>
                <w:color w:val="000000"/>
              </w:rPr>
              <w:br/>
              <w:t>Freezer use</w:t>
            </w:r>
            <w:r>
              <w:rPr>
                <w:color w:val="000000"/>
              </w:rPr>
              <w:br/>
              <w:t>Type Classic container</w:t>
            </w:r>
            <w:r>
              <w:rPr>
                <w:color w:val="000000"/>
              </w:rPr>
              <w:br/>
              <w:t>Volume</w:t>
            </w:r>
            <w:r>
              <w:rPr>
                <w:color w:val="000000"/>
              </w:rPr>
              <w:br/>
              <w:t>1.3 l</w:t>
            </w:r>
            <w:r>
              <w:rPr>
                <w:color w:val="000000"/>
              </w:rPr>
              <w:br/>
              <w:t>2.2 l</w:t>
            </w:r>
            <w:r>
              <w:rPr>
                <w:color w:val="000000"/>
              </w:rPr>
              <w:br/>
              <w:t>3.2 l</w:t>
            </w:r>
            <w:r>
              <w:rPr>
                <w:color w:val="000000"/>
              </w:rPr>
              <w:br/>
              <w:t>800 ml</w:t>
            </w:r>
            <w:r>
              <w:rPr>
                <w:color w:val="000000"/>
              </w:rPr>
              <w:br/>
              <w:t>Container material Polypropylene</w:t>
            </w:r>
            <w:r>
              <w:rPr>
                <w:color w:val="000000"/>
              </w:rPr>
              <w:br/>
              <w:t>Shape Round</w:t>
            </w:r>
            <w:r>
              <w:rPr>
                <w:color w:val="000000"/>
              </w:rPr>
              <w:br/>
            </w:r>
            <w:r>
              <w:rPr>
                <w:color w:val="000000"/>
              </w:rPr>
              <w:t>Delivery type Set</w:t>
            </w:r>
            <w:r>
              <w:rPr>
                <w:color w:val="000000"/>
              </w:rPr>
              <w:br/>
              <w:t>Dimensions (edit)</w:t>
            </w:r>
            <w:r>
              <w:rPr>
                <w:color w:val="000000"/>
              </w:rPr>
              <w:br/>
              <w:t>1 bowl 0.8 l (dia. 15 cm, height 8 cm) 1 bowl 1.3 l (dia. 17 cm, height 9 cm) 1 bowl 2.2 l (dia. 20 cm, height 11 cm) 1 bowl 3.2 liters (dia. 23 cm, height 12 cm) 1 bowl 4.7 liters (dia. 25 cm, height 15 cm)</w:t>
            </w:r>
          </w:p>
        </w:tc>
        <w:tc>
          <w:tcPr>
            <w:tcW w:w="1985" w:type="dxa"/>
            <w:shd w:val="clear" w:color="auto" w:fill="auto"/>
            <w:vAlign w:val="center"/>
          </w:tcPr>
          <w:p w14:paraId="2E916A1C" w14:textId="77777777" w:rsidR="00E202F5" w:rsidRDefault="00F67EEF">
            <w:pPr>
              <w:rPr>
                <w:color w:val="000000"/>
              </w:rPr>
            </w:pPr>
            <w:r>
              <w:rPr>
                <w:noProof/>
              </w:rPr>
              <w:drawing>
                <wp:anchor distT="0" distB="0" distL="114300" distR="114300" simplePos="0" relativeHeight="251794432" behindDoc="0" locked="0" layoutInCell="1" hidden="0" allowOverlap="1" wp14:anchorId="41706625" wp14:editId="100B5E3B">
                  <wp:simplePos x="0" y="0"/>
                  <wp:positionH relativeFrom="column">
                    <wp:posOffset>-15871</wp:posOffset>
                  </wp:positionH>
                  <wp:positionV relativeFrom="paragraph">
                    <wp:posOffset>-210817</wp:posOffset>
                  </wp:positionV>
                  <wp:extent cx="673100" cy="742950"/>
                  <wp:effectExtent l="0" t="0" r="0" b="0"/>
                  <wp:wrapNone/>
                  <wp:docPr id="16349" name="image132.jpg" descr="Набор мисок с крышкой IKEA GARNITYREN 5 шт 604.801.29 - изображение 1"/>
                  <wp:cNvGraphicFramePr/>
                  <a:graphic xmlns:a="http://schemas.openxmlformats.org/drawingml/2006/main">
                    <a:graphicData uri="http://schemas.openxmlformats.org/drawingml/2006/picture">
                      <pic:pic xmlns:pic="http://schemas.openxmlformats.org/drawingml/2006/picture">
                        <pic:nvPicPr>
                          <pic:cNvPr id="0" name="image132.jpg" descr="Набор мисок с крышкой IKEA GARNITYREN 5 шт 604.801.29 - изображение 1"/>
                          <pic:cNvPicPr preferRelativeResize="0"/>
                        </pic:nvPicPr>
                        <pic:blipFill>
                          <a:blip r:embed="rId148"/>
                          <a:srcRect/>
                          <a:stretch>
                            <a:fillRect/>
                          </a:stretch>
                        </pic:blipFill>
                        <pic:spPr>
                          <a:xfrm>
                            <a:off x="0" y="0"/>
                            <a:ext cx="673100" cy="742950"/>
                          </a:xfrm>
                          <a:prstGeom prst="rect">
                            <a:avLst/>
                          </a:prstGeom>
                          <a:ln/>
                        </pic:spPr>
                      </pic:pic>
                    </a:graphicData>
                  </a:graphic>
                </wp:anchor>
              </w:drawing>
            </w:r>
          </w:p>
        </w:tc>
        <w:tc>
          <w:tcPr>
            <w:tcW w:w="1134" w:type="dxa"/>
            <w:shd w:val="clear" w:color="auto" w:fill="auto"/>
            <w:vAlign w:val="center"/>
          </w:tcPr>
          <w:p w14:paraId="1BA07F41" w14:textId="77777777" w:rsidR="00E202F5" w:rsidRDefault="00F67EEF">
            <w:pPr>
              <w:jc w:val="right"/>
              <w:rPr>
                <w:color w:val="000000"/>
              </w:rPr>
            </w:pPr>
            <w:r>
              <w:rPr>
                <w:color w:val="000000"/>
              </w:rPr>
              <w:t>23</w:t>
            </w:r>
          </w:p>
        </w:tc>
      </w:tr>
      <w:tr w:rsidR="00E202F5" w14:paraId="3FEB82BB" w14:textId="77777777">
        <w:trPr>
          <w:trHeight w:val="1473"/>
        </w:trPr>
        <w:tc>
          <w:tcPr>
            <w:tcW w:w="704" w:type="dxa"/>
            <w:shd w:val="clear" w:color="auto" w:fill="auto"/>
            <w:vAlign w:val="center"/>
          </w:tcPr>
          <w:p w14:paraId="36C9C7C5" w14:textId="77777777" w:rsidR="00E202F5" w:rsidRDefault="00F67EEF">
            <w:pPr>
              <w:rPr>
                <w:color w:val="000000"/>
              </w:rPr>
            </w:pPr>
            <w:r>
              <w:rPr>
                <w:color w:val="000000"/>
              </w:rPr>
              <w:t>121</w:t>
            </w:r>
          </w:p>
        </w:tc>
        <w:tc>
          <w:tcPr>
            <w:tcW w:w="1559" w:type="dxa"/>
            <w:shd w:val="clear" w:color="auto" w:fill="auto"/>
            <w:vAlign w:val="center"/>
          </w:tcPr>
          <w:p w14:paraId="7601A1B6" w14:textId="77777777" w:rsidR="00E202F5" w:rsidRDefault="00F67EEF">
            <w:pPr>
              <w:rPr>
                <w:color w:val="000000"/>
              </w:rPr>
            </w:pPr>
            <w:r>
              <w:rPr>
                <w:color w:val="000000"/>
              </w:rPr>
              <w:t>Bed 90x200 cm</w:t>
            </w:r>
          </w:p>
        </w:tc>
        <w:tc>
          <w:tcPr>
            <w:tcW w:w="3402" w:type="dxa"/>
            <w:shd w:val="clear" w:color="auto" w:fill="auto"/>
            <w:vAlign w:val="center"/>
          </w:tcPr>
          <w:p w14:paraId="37A5B875" w14:textId="77777777" w:rsidR="00E202F5" w:rsidRDefault="00F67EEF">
            <w:pPr>
              <w:rPr>
                <w:color w:val="000000"/>
              </w:rPr>
            </w:pPr>
            <w:r>
              <w:rPr>
                <w:color w:val="000000"/>
              </w:rPr>
              <w:t>Type: classic bed. Purpose: for home. Type: springless. Laundry niche: drawer. Frame color: oak. Transport condition: disassembled. Frame material: chipboard. Mattress base: slats. Length: 2040 mm. Width: 1210 mm. Height: 950 mm. Bed size: 90</w:t>
            </w:r>
            <w:r>
              <w:rPr>
                <w:color w:val="000000"/>
              </w:rPr>
              <w:t>x200 cm.</w:t>
            </w:r>
          </w:p>
        </w:tc>
        <w:tc>
          <w:tcPr>
            <w:tcW w:w="1985" w:type="dxa"/>
            <w:shd w:val="clear" w:color="auto" w:fill="auto"/>
            <w:vAlign w:val="center"/>
          </w:tcPr>
          <w:p w14:paraId="6BA2255C" w14:textId="77777777" w:rsidR="00E202F5" w:rsidRDefault="00F67EEF">
            <w:pPr>
              <w:rPr>
                <w:color w:val="000000"/>
              </w:rPr>
            </w:pPr>
            <w:r>
              <w:rPr>
                <w:noProof/>
              </w:rPr>
              <w:drawing>
                <wp:anchor distT="0" distB="0" distL="114300" distR="114300" simplePos="0" relativeHeight="251795456" behindDoc="0" locked="0" layoutInCell="1" hidden="0" allowOverlap="1" wp14:anchorId="1F2AA72C" wp14:editId="425BFD21">
                  <wp:simplePos x="0" y="0"/>
                  <wp:positionH relativeFrom="column">
                    <wp:posOffset>22228</wp:posOffset>
                  </wp:positionH>
                  <wp:positionV relativeFrom="paragraph">
                    <wp:posOffset>-108582</wp:posOffset>
                  </wp:positionV>
                  <wp:extent cx="736600" cy="476250"/>
                  <wp:effectExtent l="0" t="0" r="0" b="0"/>
                  <wp:wrapNone/>
                  <wp:docPr id="16326" name="image105.jpg" descr="Кровать Мебель сервис Лами 90х200 - фото 1"/>
                  <wp:cNvGraphicFramePr/>
                  <a:graphic xmlns:a="http://schemas.openxmlformats.org/drawingml/2006/main">
                    <a:graphicData uri="http://schemas.openxmlformats.org/drawingml/2006/picture">
                      <pic:pic xmlns:pic="http://schemas.openxmlformats.org/drawingml/2006/picture">
                        <pic:nvPicPr>
                          <pic:cNvPr id="0" name="image105.jpg" descr="Кровать Мебель сервис Лами 90х200 - фото 1"/>
                          <pic:cNvPicPr preferRelativeResize="0"/>
                        </pic:nvPicPr>
                        <pic:blipFill>
                          <a:blip r:embed="rId149"/>
                          <a:srcRect/>
                          <a:stretch>
                            <a:fillRect/>
                          </a:stretch>
                        </pic:blipFill>
                        <pic:spPr>
                          <a:xfrm>
                            <a:off x="0" y="0"/>
                            <a:ext cx="736600" cy="476250"/>
                          </a:xfrm>
                          <a:prstGeom prst="rect">
                            <a:avLst/>
                          </a:prstGeom>
                          <a:ln/>
                        </pic:spPr>
                      </pic:pic>
                    </a:graphicData>
                  </a:graphic>
                </wp:anchor>
              </w:drawing>
            </w:r>
          </w:p>
        </w:tc>
        <w:tc>
          <w:tcPr>
            <w:tcW w:w="1134" w:type="dxa"/>
            <w:shd w:val="clear" w:color="auto" w:fill="auto"/>
            <w:vAlign w:val="center"/>
          </w:tcPr>
          <w:p w14:paraId="468037DA" w14:textId="77777777" w:rsidR="00E202F5" w:rsidRDefault="00F67EEF">
            <w:pPr>
              <w:jc w:val="right"/>
              <w:rPr>
                <w:color w:val="000000"/>
              </w:rPr>
            </w:pPr>
            <w:r>
              <w:rPr>
                <w:color w:val="000000"/>
              </w:rPr>
              <w:t>15</w:t>
            </w:r>
          </w:p>
        </w:tc>
      </w:tr>
      <w:tr w:rsidR="00E202F5" w14:paraId="4174BE8E" w14:textId="77777777">
        <w:trPr>
          <w:trHeight w:val="1473"/>
        </w:trPr>
        <w:tc>
          <w:tcPr>
            <w:tcW w:w="704" w:type="dxa"/>
            <w:shd w:val="clear" w:color="auto" w:fill="auto"/>
            <w:vAlign w:val="center"/>
          </w:tcPr>
          <w:p w14:paraId="49032649" w14:textId="77777777" w:rsidR="00E202F5" w:rsidRDefault="00F67EEF">
            <w:pPr>
              <w:rPr>
                <w:color w:val="000000"/>
              </w:rPr>
            </w:pPr>
            <w:r>
              <w:rPr>
                <w:color w:val="000000"/>
              </w:rPr>
              <w:t>122</w:t>
            </w:r>
          </w:p>
        </w:tc>
        <w:tc>
          <w:tcPr>
            <w:tcW w:w="1559" w:type="dxa"/>
            <w:shd w:val="clear" w:color="auto" w:fill="auto"/>
            <w:vAlign w:val="center"/>
          </w:tcPr>
          <w:p w14:paraId="18E09D02" w14:textId="77777777" w:rsidR="00E202F5" w:rsidRDefault="00F67EEF">
            <w:pPr>
              <w:rPr>
                <w:color w:val="000000"/>
              </w:rPr>
            </w:pPr>
            <w:r>
              <w:rPr>
                <w:color w:val="000000"/>
              </w:rPr>
              <w:t>Water cooler</w:t>
            </w:r>
          </w:p>
        </w:tc>
        <w:tc>
          <w:tcPr>
            <w:tcW w:w="3402" w:type="dxa"/>
            <w:shd w:val="clear" w:color="auto" w:fill="auto"/>
            <w:vAlign w:val="center"/>
          </w:tcPr>
          <w:p w14:paraId="7BF40B12" w14:textId="77777777" w:rsidR="00E202F5" w:rsidRDefault="00F67EEF">
            <w:pPr>
              <w:rPr>
                <w:color w:val="000000"/>
              </w:rPr>
            </w:pPr>
            <w:r>
              <w:rPr>
                <w:color w:val="000000"/>
              </w:rPr>
              <w:t>Type of water temperatures: hot - cold;</w:t>
            </w:r>
            <w:r>
              <w:rPr>
                <w:color w:val="000000"/>
              </w:rPr>
              <w:br/>
              <w:t>Modern compact design</w:t>
            </w:r>
            <w:r>
              <w:rPr>
                <w:color w:val="000000"/>
              </w:rPr>
              <w:br/>
              <w:t>Electronic type of cooling;</w:t>
            </w:r>
            <w:r>
              <w:rPr>
                <w:color w:val="000000"/>
              </w:rPr>
              <w:br/>
              <w:t>Temperature regulation: no;</w:t>
            </w:r>
            <w:r>
              <w:rPr>
                <w:color w:val="000000"/>
              </w:rPr>
              <w:br/>
              <w:t>The water heating tank is made of high quality food grade stainless steel;</w:t>
            </w:r>
            <w:r>
              <w:rPr>
                <w:color w:val="000000"/>
              </w:rPr>
              <w:br/>
              <w:t>Antibacterial coating of intern</w:t>
            </w:r>
            <w:r>
              <w:rPr>
                <w:color w:val="000000"/>
              </w:rPr>
              <w:t xml:space="preserve">al parts in contact with water </w:t>
            </w:r>
            <w:r>
              <w:rPr>
                <w:color w:val="000000"/>
              </w:rPr>
              <w:br/>
              <w:t>Heating / cooling indicator;</w:t>
            </w:r>
            <w:r>
              <w:rPr>
                <w:color w:val="000000"/>
              </w:rPr>
              <w:br/>
              <w:t>For storing cups on this model, a 12 liter cabinet;</w:t>
            </w:r>
            <w:r>
              <w:rPr>
                <w:color w:val="000000"/>
              </w:rPr>
              <w:br/>
              <w:t>The taps in this model are push-type. Floor standing type.</w:t>
            </w:r>
          </w:p>
        </w:tc>
        <w:tc>
          <w:tcPr>
            <w:tcW w:w="1985" w:type="dxa"/>
            <w:shd w:val="clear" w:color="auto" w:fill="auto"/>
            <w:vAlign w:val="center"/>
          </w:tcPr>
          <w:p w14:paraId="5C59BE54" w14:textId="77777777" w:rsidR="00E202F5" w:rsidRDefault="00F67EEF">
            <w:pPr>
              <w:rPr>
                <w:color w:val="000000"/>
              </w:rPr>
            </w:pPr>
            <w:r>
              <w:rPr>
                <w:noProof/>
              </w:rPr>
              <mc:AlternateContent>
                <mc:Choice Requires="wps">
                  <w:drawing>
                    <wp:anchor distT="0" distB="0" distL="114300" distR="114300" simplePos="0" relativeHeight="251796480" behindDoc="0" locked="0" layoutInCell="1" hidden="0" allowOverlap="1" wp14:anchorId="5E0AB307" wp14:editId="5B82FDCA">
                      <wp:simplePos x="0" y="0"/>
                      <wp:positionH relativeFrom="column">
                        <wp:posOffset>1</wp:posOffset>
                      </wp:positionH>
                      <wp:positionV relativeFrom="paragraph">
                        <wp:posOffset>0</wp:posOffset>
                      </wp:positionV>
                      <wp:extent cx="333375" cy="333375"/>
                      <wp:effectExtent l="0" t="0" r="0" b="0"/>
                      <wp:wrapNone/>
                      <wp:docPr id="16214" name="Rectangle 16214" descr="https://xn--80aditftnv.xn--j1amh/content/images/1/400x600l80nn0/kuler-dlya-vody-cooperhunter-ch-v128en-99693146581689.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7AC48425"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5E0AB307" id="Rectangle 16214" o:spid="_x0000_s1044" alt="https://xn--80aditftnv.xn--j1amh/content/images/1/400x600l80nn0/kuler-dlya-vody-cooperhunter-ch-v128en-99693146581689.webp" style="position:absolute;margin-left:0;margin-top:0;width:26.25pt;height:26.25pt;z-index:251796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" filled="f" stroked="f">
                      <v:textbox inset="2.53958mm,2.53958mm,2.53958mm,2.53958mm">
                        <w:txbxContent>
                          <w:p w14:paraId="7AC48425"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97504" behindDoc="0" locked="0" layoutInCell="1" hidden="0" allowOverlap="1" wp14:anchorId="4B4F1DF3" wp14:editId="353CDEE0">
                      <wp:simplePos x="0" y="0"/>
                      <wp:positionH relativeFrom="column">
                        <wp:posOffset>1</wp:posOffset>
                      </wp:positionH>
                      <wp:positionV relativeFrom="paragraph">
                        <wp:posOffset>0</wp:posOffset>
                      </wp:positionV>
                      <wp:extent cx="333375" cy="333375"/>
                      <wp:effectExtent l="0" t="0" r="0" b="0"/>
                      <wp:wrapNone/>
                      <wp:docPr id="16225" name="Rectangle 16225" descr="https://xn--80aditftnv.xn--j1amh/content/images/1/400x600l80nn0/kuler-dlya-vody-cooperhunter-ch-v128en-99693146581689.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2577C362"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4B4F1DF3" id="Rectangle 16225" o:spid="_x0000_s1045" alt="https://xn--80aditftnv.xn--j1amh/content/images/1/400x600l80nn0/kuler-dlya-vody-cooperhunter-ch-v128en-99693146581689.webp" style="position:absolute;margin-left:0;margin-top:0;width:26.25pt;height:26.25pt;z-index:251797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" filled="f" stroked="f">
                      <v:textbox inset="2.53958mm,2.53958mm,2.53958mm,2.53958mm">
                        <w:txbxContent>
                          <w:p w14:paraId="2577C362"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798528" behindDoc="0" locked="0" layoutInCell="1" hidden="0" allowOverlap="1" wp14:anchorId="7B3F0AEB" wp14:editId="3C92C784">
                      <wp:simplePos x="0" y="0"/>
                      <wp:positionH relativeFrom="column">
                        <wp:posOffset>1</wp:posOffset>
                      </wp:positionH>
                      <wp:positionV relativeFrom="paragraph">
                        <wp:posOffset>0</wp:posOffset>
                      </wp:positionV>
                      <wp:extent cx="333375" cy="333375"/>
                      <wp:effectExtent l="0" t="0" r="0" b="0"/>
                      <wp:wrapNone/>
                      <wp:docPr id="16220" name="Rectangle 16220" descr="https://xn--80aditftnv.xn--j1amh/content/images/1/264x532l80nn0/kuler-dlya-vody-cooperhunter-ch-v128en-63386437367653.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59C1EB45"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7B3F0AEB" id="Rectangle 16220" o:spid="_x0000_s1046" alt="https://xn--80aditftnv.xn--j1amh/content/images/1/264x532l80nn0/kuler-dlya-vody-cooperhunter-ch-v128en-63386437367653.webp" style="position:absolute;margin-left:0;margin-top:0;width:26.25pt;height:26.25pt;z-index:251798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" filled="f" stroked="f">
                      <v:textbox inset="2.53958mm,2.53958mm,2.53958mm,2.53958mm">
                        <w:txbxContent>
                          <w:p w14:paraId="59C1EB45" w14:textId="77777777" w:rsidR="00E202F5" w:rsidRDefault="00E202F5">
                            <w:pPr>
                              <w:textDirection w:val="btLr"/>
                            </w:pPr>
                          </w:p>
                        </w:txbxContent>
                      </v:textbox>
                    </v:rect>
                  </w:pict>
                </mc:Fallback>
              </mc:AlternateContent>
            </w:r>
            <w:r>
              <w:rPr>
                <w:noProof/>
              </w:rPr>
              <w:drawing>
                <wp:anchor distT="0" distB="0" distL="114300" distR="114300" simplePos="0" relativeHeight="251799552" behindDoc="0" locked="0" layoutInCell="1" hidden="0" allowOverlap="1" wp14:anchorId="65FCED64" wp14:editId="332BF862">
                  <wp:simplePos x="0" y="0"/>
                  <wp:positionH relativeFrom="column">
                    <wp:posOffset>165100</wp:posOffset>
                  </wp:positionH>
                  <wp:positionV relativeFrom="paragraph">
                    <wp:posOffset>-102232</wp:posOffset>
                  </wp:positionV>
                  <wp:extent cx="438150" cy="876300"/>
                  <wp:effectExtent l="0" t="0" r="0" b="0"/>
                  <wp:wrapNone/>
                  <wp:docPr id="16310" name="image87.jpg"/>
                  <wp:cNvGraphicFramePr/>
                  <a:graphic xmlns:a="http://schemas.openxmlformats.org/drawingml/2006/main">
                    <a:graphicData uri="http://schemas.openxmlformats.org/drawingml/2006/picture">
                      <pic:pic xmlns:pic="http://schemas.openxmlformats.org/drawingml/2006/picture">
                        <pic:nvPicPr>
                          <pic:cNvPr id="0" name="image87.jpg"/>
                          <pic:cNvPicPr preferRelativeResize="0"/>
                        </pic:nvPicPr>
                        <pic:blipFill>
                          <a:blip r:embed="rId150"/>
                          <a:srcRect/>
                          <a:stretch>
                            <a:fillRect/>
                          </a:stretch>
                        </pic:blipFill>
                        <pic:spPr>
                          <a:xfrm>
                            <a:off x="0" y="0"/>
                            <a:ext cx="438150" cy="876300"/>
                          </a:xfrm>
                          <a:prstGeom prst="rect">
                            <a:avLst/>
                          </a:prstGeom>
                          <a:ln/>
                        </pic:spPr>
                      </pic:pic>
                    </a:graphicData>
                  </a:graphic>
                </wp:anchor>
              </w:drawing>
            </w:r>
          </w:p>
        </w:tc>
        <w:tc>
          <w:tcPr>
            <w:tcW w:w="1134" w:type="dxa"/>
            <w:shd w:val="clear" w:color="auto" w:fill="auto"/>
            <w:vAlign w:val="center"/>
          </w:tcPr>
          <w:p w14:paraId="79E7820A" w14:textId="77777777" w:rsidR="00E202F5" w:rsidRDefault="00F67EEF">
            <w:pPr>
              <w:jc w:val="right"/>
              <w:rPr>
                <w:color w:val="000000"/>
              </w:rPr>
            </w:pPr>
            <w:r>
              <w:rPr>
                <w:color w:val="000000"/>
              </w:rPr>
              <w:t>2</w:t>
            </w:r>
          </w:p>
        </w:tc>
      </w:tr>
      <w:tr w:rsidR="00E202F5" w14:paraId="564CDDB0" w14:textId="77777777">
        <w:trPr>
          <w:trHeight w:val="1123"/>
        </w:trPr>
        <w:tc>
          <w:tcPr>
            <w:tcW w:w="704" w:type="dxa"/>
            <w:shd w:val="clear" w:color="auto" w:fill="auto"/>
            <w:vAlign w:val="center"/>
          </w:tcPr>
          <w:p w14:paraId="36BF306B" w14:textId="77777777" w:rsidR="00E202F5" w:rsidRDefault="00F67EEF">
            <w:pPr>
              <w:rPr>
                <w:color w:val="000000"/>
              </w:rPr>
            </w:pPr>
            <w:r>
              <w:rPr>
                <w:color w:val="000000"/>
              </w:rPr>
              <w:t>123</w:t>
            </w:r>
          </w:p>
        </w:tc>
        <w:tc>
          <w:tcPr>
            <w:tcW w:w="1559" w:type="dxa"/>
            <w:shd w:val="clear" w:color="auto" w:fill="auto"/>
            <w:vAlign w:val="center"/>
          </w:tcPr>
          <w:p w14:paraId="5FB142C0" w14:textId="77777777" w:rsidR="00E202F5" w:rsidRDefault="00F67EEF">
            <w:pPr>
              <w:rPr>
                <w:color w:val="000000"/>
              </w:rPr>
            </w:pPr>
            <w:r>
              <w:rPr>
                <w:color w:val="000000"/>
              </w:rPr>
              <w:t>Blanket 1.5</w:t>
            </w:r>
          </w:p>
        </w:tc>
        <w:tc>
          <w:tcPr>
            <w:tcW w:w="3402" w:type="dxa"/>
            <w:shd w:val="clear" w:color="auto" w:fill="auto"/>
            <w:vAlign w:val="center"/>
          </w:tcPr>
          <w:p w14:paraId="2E5A9D56" w14:textId="77777777" w:rsidR="00E202F5" w:rsidRDefault="00F67EEF">
            <w:pPr>
              <w:rPr>
                <w:color w:val="000000"/>
              </w:rPr>
            </w:pPr>
            <w:r>
              <w:rPr>
                <w:color w:val="000000"/>
              </w:rPr>
              <w:t>The size is One and a half 160 * 220</w:t>
            </w:r>
            <w:r>
              <w:rPr>
                <w:color w:val="000000"/>
              </w:rPr>
              <w:br/>
              <w:t xml:space="preserve">Classic blanket with anti-allergenic filling. </w:t>
            </w:r>
          </w:p>
        </w:tc>
        <w:tc>
          <w:tcPr>
            <w:tcW w:w="1985" w:type="dxa"/>
            <w:shd w:val="clear" w:color="auto" w:fill="auto"/>
            <w:vAlign w:val="center"/>
          </w:tcPr>
          <w:p w14:paraId="6552C10F" w14:textId="77777777" w:rsidR="00E202F5" w:rsidRDefault="00F67EEF">
            <w:pPr>
              <w:rPr>
                <w:color w:val="000000"/>
              </w:rPr>
            </w:pPr>
            <w:r>
              <w:rPr>
                <w:noProof/>
              </w:rPr>
              <w:drawing>
                <wp:anchor distT="0" distB="0" distL="114300" distR="114300" simplePos="0" relativeHeight="251800576" behindDoc="0" locked="0" layoutInCell="1" hidden="0" allowOverlap="1" wp14:anchorId="38E4A663" wp14:editId="36CFF530">
                  <wp:simplePos x="0" y="0"/>
                  <wp:positionH relativeFrom="column">
                    <wp:posOffset>66676</wp:posOffset>
                  </wp:positionH>
                  <wp:positionV relativeFrom="paragraph">
                    <wp:posOffset>64135</wp:posOffset>
                  </wp:positionV>
                  <wp:extent cx="698500" cy="580390"/>
                  <wp:effectExtent l="0" t="0" r="0" b="0"/>
                  <wp:wrapNone/>
                  <wp:docPr id="16242" name="image14.jpg" descr="https://static.tildacdn.com/tild6265-3634-4464-b433-663765363964/579A9407.JPG"/>
                  <wp:cNvGraphicFramePr/>
                  <a:graphic xmlns:a="http://schemas.openxmlformats.org/drawingml/2006/main">
                    <a:graphicData uri="http://schemas.openxmlformats.org/drawingml/2006/picture">
                      <pic:pic xmlns:pic="http://schemas.openxmlformats.org/drawingml/2006/picture">
                        <pic:nvPicPr>
                          <pic:cNvPr id="0" name="image14.jpg" descr="https://static.tildacdn.com/tild6265-3634-4464-b433-663765363964/579A9407.JPG"/>
                          <pic:cNvPicPr preferRelativeResize="0"/>
                        </pic:nvPicPr>
                        <pic:blipFill>
                          <a:blip r:embed="rId151"/>
                          <a:srcRect/>
                          <a:stretch>
                            <a:fillRect/>
                          </a:stretch>
                        </pic:blipFill>
                        <pic:spPr>
                          <a:xfrm>
                            <a:off x="0" y="0"/>
                            <a:ext cx="698500" cy="580390"/>
                          </a:xfrm>
                          <a:prstGeom prst="rect">
                            <a:avLst/>
                          </a:prstGeom>
                          <a:ln/>
                        </pic:spPr>
                      </pic:pic>
                    </a:graphicData>
                  </a:graphic>
                </wp:anchor>
              </w:drawing>
            </w:r>
          </w:p>
        </w:tc>
        <w:tc>
          <w:tcPr>
            <w:tcW w:w="1134" w:type="dxa"/>
            <w:shd w:val="clear" w:color="auto" w:fill="auto"/>
            <w:vAlign w:val="center"/>
          </w:tcPr>
          <w:p w14:paraId="32C54DF7" w14:textId="77777777" w:rsidR="00E202F5" w:rsidRDefault="00F67EEF">
            <w:pPr>
              <w:jc w:val="right"/>
              <w:rPr>
                <w:color w:val="000000"/>
              </w:rPr>
            </w:pPr>
            <w:r>
              <w:rPr>
                <w:color w:val="000000"/>
              </w:rPr>
              <w:t>12</w:t>
            </w:r>
          </w:p>
        </w:tc>
      </w:tr>
      <w:tr w:rsidR="00E202F5" w14:paraId="063DAAEC" w14:textId="77777777">
        <w:trPr>
          <w:trHeight w:val="1473"/>
        </w:trPr>
        <w:tc>
          <w:tcPr>
            <w:tcW w:w="704" w:type="dxa"/>
            <w:shd w:val="clear" w:color="auto" w:fill="auto"/>
            <w:vAlign w:val="center"/>
          </w:tcPr>
          <w:p w14:paraId="5DE1846C" w14:textId="77777777" w:rsidR="00E202F5" w:rsidRDefault="00F67EEF">
            <w:pPr>
              <w:rPr>
                <w:color w:val="000000"/>
              </w:rPr>
            </w:pPr>
            <w:r>
              <w:rPr>
                <w:color w:val="000000"/>
              </w:rPr>
              <w:t>124</w:t>
            </w:r>
          </w:p>
        </w:tc>
        <w:tc>
          <w:tcPr>
            <w:tcW w:w="1559" w:type="dxa"/>
            <w:shd w:val="clear" w:color="auto" w:fill="auto"/>
            <w:vAlign w:val="center"/>
          </w:tcPr>
          <w:p w14:paraId="2FA21B1F" w14:textId="77777777" w:rsidR="00E202F5" w:rsidRDefault="00F67EEF">
            <w:pPr>
              <w:rPr>
                <w:color w:val="000000"/>
              </w:rPr>
            </w:pPr>
            <w:r>
              <w:rPr>
                <w:color w:val="000000"/>
              </w:rPr>
              <w:t>Towel for hands and face</w:t>
            </w:r>
          </w:p>
        </w:tc>
        <w:tc>
          <w:tcPr>
            <w:tcW w:w="3402" w:type="dxa"/>
            <w:shd w:val="clear" w:color="auto" w:fill="auto"/>
            <w:vAlign w:val="center"/>
          </w:tcPr>
          <w:p w14:paraId="78F73FB6" w14:textId="77777777" w:rsidR="00E202F5" w:rsidRDefault="00F67EEF">
            <w:pPr>
              <w:rPr>
                <w:color w:val="000000"/>
              </w:rPr>
            </w:pPr>
            <w:r>
              <w:rPr>
                <w:color w:val="000000"/>
              </w:rPr>
              <w:t>Sizes 50x90 cm</w:t>
            </w:r>
            <w:r>
              <w:rPr>
                <w:color w:val="000000"/>
              </w:rPr>
              <w:br/>
              <w:t>Material Terry</w:t>
            </w:r>
            <w:r>
              <w:rPr>
                <w:color w:val="000000"/>
              </w:rPr>
              <w:br/>
              <w:t>Design and decor Solid colors</w:t>
            </w:r>
            <w:r>
              <w:rPr>
                <w:color w:val="000000"/>
              </w:rPr>
              <w:br/>
              <w:t>Material features 100% cotton</w:t>
            </w:r>
            <w:r>
              <w:rPr>
                <w:color w:val="000000"/>
              </w:rPr>
              <w:br/>
            </w:r>
            <w:r>
              <w:rPr>
                <w:color w:val="000000"/>
              </w:rPr>
              <w:t>Density of the material, g / m2 500</w:t>
            </w:r>
            <w:r>
              <w:rPr>
                <w:color w:val="000000"/>
              </w:rPr>
              <w:br/>
              <w:t>Color Red</w:t>
            </w:r>
            <w:r>
              <w:rPr>
                <w:color w:val="000000"/>
              </w:rPr>
              <w:br/>
              <w:t>Quantity in a set, pcs 1</w:t>
            </w:r>
            <w:r>
              <w:rPr>
                <w:color w:val="000000"/>
              </w:rPr>
              <w:br/>
              <w:t>Set complete set 1 towel</w:t>
            </w:r>
          </w:p>
        </w:tc>
        <w:tc>
          <w:tcPr>
            <w:tcW w:w="1985" w:type="dxa"/>
            <w:shd w:val="clear" w:color="auto" w:fill="auto"/>
            <w:vAlign w:val="center"/>
          </w:tcPr>
          <w:p w14:paraId="405425F3" w14:textId="77777777" w:rsidR="00E202F5" w:rsidRDefault="00F67EEF">
            <w:pPr>
              <w:rPr>
                <w:color w:val="000000"/>
              </w:rPr>
            </w:pPr>
            <w:r>
              <w:rPr>
                <w:noProof/>
              </w:rPr>
              <w:drawing>
                <wp:anchor distT="0" distB="0" distL="114300" distR="114300" simplePos="0" relativeHeight="251801600" behindDoc="0" locked="0" layoutInCell="1" hidden="0" allowOverlap="1" wp14:anchorId="62FE0861" wp14:editId="46945831">
                  <wp:simplePos x="0" y="0"/>
                  <wp:positionH relativeFrom="column">
                    <wp:posOffset>-15871</wp:posOffset>
                  </wp:positionH>
                  <wp:positionV relativeFrom="paragraph">
                    <wp:posOffset>-63497</wp:posOffset>
                  </wp:positionV>
                  <wp:extent cx="660400" cy="755650"/>
                  <wp:effectExtent l="0" t="0" r="0" b="0"/>
                  <wp:wrapNone/>
                  <wp:docPr id="16315" name="image94.jpg" descr="Махровое полотенце Arya Miranda Soft 50х90 Сухая роза (8680943039378) - изображение 1"/>
                  <wp:cNvGraphicFramePr/>
                  <a:graphic xmlns:a="http://schemas.openxmlformats.org/drawingml/2006/main">
                    <a:graphicData uri="http://schemas.openxmlformats.org/drawingml/2006/picture">
                      <pic:pic xmlns:pic="http://schemas.openxmlformats.org/drawingml/2006/picture">
                        <pic:nvPicPr>
                          <pic:cNvPr id="0" name="image94.jpg" descr="Махровое полотенце Arya Miranda Soft 50х90 Сухая роза (8680943039378) - изображение 1"/>
                          <pic:cNvPicPr preferRelativeResize="0"/>
                        </pic:nvPicPr>
                        <pic:blipFill>
                          <a:blip r:embed="rId152"/>
                          <a:srcRect/>
                          <a:stretch>
                            <a:fillRect/>
                          </a:stretch>
                        </pic:blipFill>
                        <pic:spPr>
                          <a:xfrm>
                            <a:off x="0" y="0"/>
                            <a:ext cx="660400" cy="755650"/>
                          </a:xfrm>
                          <a:prstGeom prst="rect">
                            <a:avLst/>
                          </a:prstGeom>
                          <a:ln/>
                        </pic:spPr>
                      </pic:pic>
                    </a:graphicData>
                  </a:graphic>
                </wp:anchor>
              </w:drawing>
            </w:r>
          </w:p>
        </w:tc>
        <w:tc>
          <w:tcPr>
            <w:tcW w:w="1134" w:type="dxa"/>
            <w:shd w:val="clear" w:color="auto" w:fill="auto"/>
            <w:vAlign w:val="center"/>
          </w:tcPr>
          <w:p w14:paraId="7740A66D" w14:textId="77777777" w:rsidR="00E202F5" w:rsidRDefault="00F67EEF">
            <w:pPr>
              <w:jc w:val="right"/>
              <w:rPr>
                <w:color w:val="000000"/>
              </w:rPr>
            </w:pPr>
            <w:r>
              <w:rPr>
                <w:color w:val="000000"/>
              </w:rPr>
              <w:t>32</w:t>
            </w:r>
          </w:p>
        </w:tc>
      </w:tr>
      <w:tr w:rsidR="00E202F5" w14:paraId="0FEF6BC1" w14:textId="77777777">
        <w:trPr>
          <w:trHeight w:val="1473"/>
        </w:trPr>
        <w:tc>
          <w:tcPr>
            <w:tcW w:w="704" w:type="dxa"/>
            <w:shd w:val="clear" w:color="auto" w:fill="auto"/>
            <w:vAlign w:val="center"/>
          </w:tcPr>
          <w:p w14:paraId="06D2D503" w14:textId="77777777" w:rsidR="00E202F5" w:rsidRDefault="00F67EEF">
            <w:pPr>
              <w:rPr>
                <w:color w:val="000000"/>
              </w:rPr>
            </w:pPr>
            <w:r>
              <w:rPr>
                <w:color w:val="000000"/>
              </w:rPr>
              <w:t>125</w:t>
            </w:r>
          </w:p>
        </w:tc>
        <w:tc>
          <w:tcPr>
            <w:tcW w:w="1559" w:type="dxa"/>
            <w:shd w:val="clear" w:color="auto" w:fill="auto"/>
            <w:vAlign w:val="center"/>
          </w:tcPr>
          <w:p w14:paraId="61428D2F" w14:textId="77777777" w:rsidR="00E202F5" w:rsidRDefault="00F67EEF">
            <w:pPr>
              <w:rPr>
                <w:color w:val="000000"/>
              </w:rPr>
            </w:pPr>
            <w:r>
              <w:rPr>
                <w:color w:val="000000"/>
              </w:rPr>
              <w:t>Round wall mirror for the bathroom</w:t>
            </w:r>
          </w:p>
        </w:tc>
        <w:tc>
          <w:tcPr>
            <w:tcW w:w="3402" w:type="dxa"/>
            <w:shd w:val="clear" w:color="auto" w:fill="auto"/>
            <w:vAlign w:val="center"/>
          </w:tcPr>
          <w:p w14:paraId="512F2DA6" w14:textId="77777777" w:rsidR="00E202F5" w:rsidRDefault="00F67EEF">
            <w:pPr>
              <w:rPr>
                <w:color w:val="000000"/>
              </w:rPr>
            </w:pPr>
            <w:r>
              <w:rPr>
                <w:color w:val="000000"/>
              </w:rPr>
              <w:t>Type Wall</w:t>
            </w:r>
            <w:r>
              <w:rPr>
                <w:color w:val="000000"/>
              </w:rPr>
              <w:br/>
              <w:t>Height, cm 70</w:t>
            </w:r>
            <w:r>
              <w:rPr>
                <w:color w:val="000000"/>
              </w:rPr>
              <w:br/>
              <w:t>Width, cm 70</w:t>
            </w:r>
            <w:r>
              <w:rPr>
                <w:color w:val="000000"/>
              </w:rPr>
              <w:br/>
              <w:t>Shape Round</w:t>
            </w:r>
            <w:r>
              <w:rPr>
                <w:color w:val="000000"/>
              </w:rPr>
              <w:br/>
              <w:t>Chipboard frame material</w:t>
            </w:r>
            <w:r>
              <w:rPr>
                <w:color w:val="000000"/>
              </w:rPr>
              <w:br/>
              <w:t>Depth, cm 3</w:t>
            </w:r>
            <w:r>
              <w:rPr>
                <w:color w:val="000000"/>
              </w:rPr>
              <w:br/>
            </w:r>
            <w:r>
              <w:rPr>
                <w:color w:val="000000"/>
              </w:rPr>
              <w:t>Features Backlight</w:t>
            </w:r>
            <w:r>
              <w:rPr>
                <w:color w:val="000000"/>
              </w:rPr>
              <w:br/>
              <w:t>12 months warranty</w:t>
            </w:r>
          </w:p>
        </w:tc>
        <w:tc>
          <w:tcPr>
            <w:tcW w:w="1985" w:type="dxa"/>
            <w:shd w:val="clear" w:color="auto" w:fill="auto"/>
            <w:vAlign w:val="center"/>
          </w:tcPr>
          <w:p w14:paraId="19F71086" w14:textId="77777777" w:rsidR="00E202F5" w:rsidRDefault="00F67EEF">
            <w:pPr>
              <w:rPr>
                <w:color w:val="000000"/>
              </w:rPr>
            </w:pPr>
            <w:r>
              <w:rPr>
                <w:noProof/>
              </w:rPr>
              <w:drawing>
                <wp:anchor distT="0" distB="0" distL="114300" distR="114300" simplePos="0" relativeHeight="251802624" behindDoc="0" locked="0" layoutInCell="1" hidden="0" allowOverlap="1" wp14:anchorId="4408194E" wp14:editId="05BFA672">
                  <wp:simplePos x="0" y="0"/>
                  <wp:positionH relativeFrom="column">
                    <wp:posOffset>-44447</wp:posOffset>
                  </wp:positionH>
                  <wp:positionV relativeFrom="paragraph">
                    <wp:posOffset>-89532</wp:posOffset>
                  </wp:positionV>
                  <wp:extent cx="838200" cy="908050"/>
                  <wp:effectExtent l="0" t="0" r="0" b="0"/>
                  <wp:wrapNone/>
                  <wp:docPr id="16354" name="image136.jpg" descr="Круглое зеркало MirrorRika арт.70 в ванную комнату, D-70 см, ореол - изображение 2"/>
                  <wp:cNvGraphicFramePr/>
                  <a:graphic xmlns:a="http://schemas.openxmlformats.org/drawingml/2006/main">
                    <a:graphicData uri="http://schemas.openxmlformats.org/drawingml/2006/picture">
                      <pic:pic xmlns:pic="http://schemas.openxmlformats.org/drawingml/2006/picture">
                        <pic:nvPicPr>
                          <pic:cNvPr id="0" name="image136.jpg" descr="Круглое зеркало MirrorRika арт.70 в ванную комнату, D-70 см, ореол - изображение 2"/>
                          <pic:cNvPicPr preferRelativeResize="0"/>
                        </pic:nvPicPr>
                        <pic:blipFill>
                          <a:blip r:embed="rId153"/>
                          <a:srcRect/>
                          <a:stretch>
                            <a:fillRect/>
                          </a:stretch>
                        </pic:blipFill>
                        <pic:spPr>
                          <a:xfrm>
                            <a:off x="0" y="0"/>
                            <a:ext cx="838200" cy="908050"/>
                          </a:xfrm>
                          <a:prstGeom prst="rect">
                            <a:avLst/>
                          </a:prstGeom>
                          <a:ln/>
                        </pic:spPr>
                      </pic:pic>
                    </a:graphicData>
                  </a:graphic>
                </wp:anchor>
              </w:drawing>
            </w:r>
          </w:p>
        </w:tc>
        <w:tc>
          <w:tcPr>
            <w:tcW w:w="1134" w:type="dxa"/>
            <w:shd w:val="clear" w:color="auto" w:fill="auto"/>
            <w:vAlign w:val="center"/>
          </w:tcPr>
          <w:p w14:paraId="3641A8A4" w14:textId="77777777" w:rsidR="00E202F5" w:rsidRDefault="00F67EEF">
            <w:pPr>
              <w:jc w:val="right"/>
              <w:rPr>
                <w:color w:val="000000"/>
              </w:rPr>
            </w:pPr>
            <w:r>
              <w:rPr>
                <w:color w:val="000000"/>
              </w:rPr>
              <w:t>5</w:t>
            </w:r>
          </w:p>
        </w:tc>
      </w:tr>
      <w:tr w:rsidR="00E202F5" w14:paraId="08BE9BC6" w14:textId="77777777">
        <w:trPr>
          <w:trHeight w:val="1473"/>
        </w:trPr>
        <w:tc>
          <w:tcPr>
            <w:tcW w:w="704" w:type="dxa"/>
            <w:shd w:val="clear" w:color="auto" w:fill="auto"/>
            <w:vAlign w:val="center"/>
          </w:tcPr>
          <w:p w14:paraId="6F058C39" w14:textId="77777777" w:rsidR="00E202F5" w:rsidRDefault="00F67EEF">
            <w:pPr>
              <w:rPr>
                <w:color w:val="000000"/>
              </w:rPr>
            </w:pPr>
            <w:r>
              <w:rPr>
                <w:color w:val="000000"/>
              </w:rPr>
              <w:t>126</w:t>
            </w:r>
          </w:p>
        </w:tc>
        <w:tc>
          <w:tcPr>
            <w:tcW w:w="1559" w:type="dxa"/>
            <w:shd w:val="clear" w:color="auto" w:fill="auto"/>
            <w:vAlign w:val="center"/>
          </w:tcPr>
          <w:p w14:paraId="42E160FD" w14:textId="77777777" w:rsidR="00E202F5" w:rsidRDefault="00F67EEF">
            <w:pPr>
              <w:rPr>
                <w:color w:val="000000"/>
              </w:rPr>
            </w:pPr>
            <w:r>
              <w:rPr>
                <w:color w:val="000000"/>
              </w:rPr>
              <w:t>TV bracket</w:t>
            </w:r>
          </w:p>
        </w:tc>
        <w:tc>
          <w:tcPr>
            <w:tcW w:w="3402" w:type="dxa"/>
            <w:shd w:val="clear" w:color="auto" w:fill="auto"/>
            <w:vAlign w:val="center"/>
          </w:tcPr>
          <w:p w14:paraId="5B52B488" w14:textId="77777777" w:rsidR="00E202F5" w:rsidRDefault="00F67EEF">
            <w:pPr>
              <w:rPr>
                <w:color w:val="000000"/>
              </w:rPr>
            </w:pPr>
            <w:r>
              <w:rPr>
                <w:color w:val="000000"/>
              </w:rPr>
              <w:t>Mount standard (VESA)</w:t>
            </w:r>
            <w:r>
              <w:rPr>
                <w:color w:val="000000"/>
              </w:rPr>
              <w:br/>
              <w:t>100x100 mm 75x75 mm</w:t>
            </w:r>
            <w:r>
              <w:rPr>
                <w:color w:val="000000"/>
              </w:rPr>
              <w:br/>
              <w:t>Screen diagonal</w:t>
            </w:r>
            <w:r>
              <w:rPr>
                <w:color w:val="000000"/>
              </w:rPr>
              <w:br/>
              <w:t>15 "15.4" 15.6 "16" 17 "18.5" 19 "</w:t>
            </w:r>
            <w:r>
              <w:rPr>
                <w:color w:val="000000"/>
              </w:rPr>
              <w:br/>
              <w:t>20 "20.7" 21 "21.5" 21.6 "22"</w:t>
            </w:r>
            <w:r>
              <w:rPr>
                <w:color w:val="000000"/>
              </w:rPr>
              <w:br/>
              <w:t>23 "23.6" 23.8 "24" 25 "26" 27 "Maximum load 15 kg</w:t>
            </w:r>
            <w:r>
              <w:rPr>
                <w:color w:val="000000"/>
              </w:rPr>
              <w:br/>
              <w:t>Adjustment Swivel</w:t>
            </w:r>
            <w:r>
              <w:rPr>
                <w:color w:val="000000"/>
              </w:rPr>
              <w:br/>
              <w:t>Number</w:t>
            </w:r>
            <w:r>
              <w:rPr>
                <w:color w:val="000000"/>
              </w:rPr>
              <w:t xml:space="preserve"> of degrees of freedom 4</w:t>
            </w:r>
            <w:r>
              <w:rPr>
                <w:color w:val="000000"/>
              </w:rPr>
              <w:br/>
              <w:t>Black color</w:t>
            </w:r>
            <w:r>
              <w:rPr>
                <w:color w:val="000000"/>
              </w:rPr>
              <w:br/>
              <w:t>compatibility (Diagonal) 13 "- 27"</w:t>
            </w:r>
            <w:r>
              <w:rPr>
                <w:color w:val="000000"/>
              </w:rPr>
              <w:br/>
              <w:t>Minimum supported diagonal 13 "</w:t>
            </w:r>
            <w:r>
              <w:rPr>
                <w:color w:val="000000"/>
              </w:rPr>
              <w:br/>
              <w:t>Maximum supported diagonal 27 "</w:t>
            </w:r>
            <w:r>
              <w:rPr>
                <w:color w:val="000000"/>
              </w:rPr>
              <w:br/>
              <w:t>Dimensions 120 x 195 x 585-3645 mm</w:t>
            </w:r>
            <w:r>
              <w:rPr>
                <w:color w:val="000000"/>
              </w:rPr>
              <w:br/>
              <w:t>12 months warranty</w:t>
            </w:r>
          </w:p>
        </w:tc>
        <w:tc>
          <w:tcPr>
            <w:tcW w:w="1985" w:type="dxa"/>
            <w:shd w:val="clear" w:color="auto" w:fill="auto"/>
            <w:vAlign w:val="center"/>
          </w:tcPr>
          <w:p w14:paraId="0EE4B175" w14:textId="77777777" w:rsidR="00E202F5" w:rsidRDefault="00F67EEF">
            <w:pPr>
              <w:rPr>
                <w:color w:val="000000"/>
              </w:rPr>
            </w:pPr>
            <w:r>
              <w:rPr>
                <w:noProof/>
              </w:rPr>
              <mc:AlternateContent>
                <mc:Choice Requires="wps">
                  <w:drawing>
                    <wp:anchor distT="0" distB="0" distL="114300" distR="114300" simplePos="0" relativeHeight="251803648" behindDoc="0" locked="0" layoutInCell="1" hidden="0" allowOverlap="1" wp14:anchorId="2461267A" wp14:editId="3E0DDF9A">
                      <wp:simplePos x="0" y="0"/>
                      <wp:positionH relativeFrom="column">
                        <wp:posOffset>1</wp:posOffset>
                      </wp:positionH>
                      <wp:positionV relativeFrom="paragraph">
                        <wp:posOffset>0</wp:posOffset>
                      </wp:positionV>
                      <wp:extent cx="333375" cy="339725"/>
                      <wp:effectExtent l="0" t="0" r="0" b="0"/>
                      <wp:wrapNone/>
                      <wp:docPr id="16227" name="Rectangle 16227" descr="https://dommebeli.com.ua/content/images/35/773x597l80mc0/stol-zhurnalnyy-kapriz-buk-17679860696916.webp"/>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5E6532F7"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2461267A" id="Rectangle 16227" o:spid="_x0000_s1047" alt="https://dommebeli.com.ua/content/images/35/773x597l80mc0/stol-zhurnalnyy-kapriz-buk-17679860696916.webp" style="position:absolute;margin-left:0;margin-top:0;width:26.25pt;height:26.75pt;z-index:251803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mvtwEAAGM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" filled="f" stroked="f">
                      <v:textbox inset="2.53958mm,2.53958mm,2.53958mm,2.53958mm">
                        <w:txbxContent>
                          <w:p w14:paraId="5E6532F7" w14:textId="77777777" w:rsidR="00E202F5" w:rsidRDefault="00E202F5">
                            <w:pPr>
                              <w:textDirection w:val="btLr"/>
                            </w:pPr>
                          </w:p>
                        </w:txbxContent>
                      </v:textbox>
                    </v:rect>
                  </w:pict>
                </mc:Fallback>
              </mc:AlternateContent>
            </w:r>
            <w:r>
              <w:rPr>
                <w:noProof/>
              </w:rPr>
              <w:drawing>
                <wp:anchor distT="0" distB="0" distL="114300" distR="114300" simplePos="0" relativeHeight="251804672" behindDoc="0" locked="0" layoutInCell="1" hidden="0" allowOverlap="1" wp14:anchorId="3547E326" wp14:editId="21E1F83B">
                  <wp:simplePos x="0" y="0"/>
                  <wp:positionH relativeFrom="column">
                    <wp:posOffset>34928</wp:posOffset>
                  </wp:positionH>
                  <wp:positionV relativeFrom="paragraph">
                    <wp:posOffset>179070</wp:posOffset>
                  </wp:positionV>
                  <wp:extent cx="730250" cy="349250"/>
                  <wp:effectExtent l="0" t="0" r="0" b="0"/>
                  <wp:wrapNone/>
                  <wp:docPr id="16288" name="image58.png" descr="Кронштейн Brateck LDA23-113 - изображение 1"/>
                  <wp:cNvGraphicFramePr/>
                  <a:graphic xmlns:a="http://schemas.openxmlformats.org/drawingml/2006/main">
                    <a:graphicData uri="http://schemas.openxmlformats.org/drawingml/2006/picture">
                      <pic:pic xmlns:pic="http://schemas.openxmlformats.org/drawingml/2006/picture">
                        <pic:nvPicPr>
                          <pic:cNvPr id="0" name="image58.png" descr="Кронштейн Brateck LDA23-113 - изображение 1"/>
                          <pic:cNvPicPr preferRelativeResize="0"/>
                        </pic:nvPicPr>
                        <pic:blipFill>
                          <a:blip r:embed="rId154"/>
                          <a:srcRect/>
                          <a:stretch>
                            <a:fillRect/>
                          </a:stretch>
                        </pic:blipFill>
                        <pic:spPr>
                          <a:xfrm>
                            <a:off x="0" y="0"/>
                            <a:ext cx="730250" cy="349250"/>
                          </a:xfrm>
                          <a:prstGeom prst="rect">
                            <a:avLst/>
                          </a:prstGeom>
                          <a:ln/>
                        </pic:spPr>
                      </pic:pic>
                    </a:graphicData>
                  </a:graphic>
                </wp:anchor>
              </w:drawing>
            </w:r>
          </w:p>
        </w:tc>
        <w:tc>
          <w:tcPr>
            <w:tcW w:w="1134" w:type="dxa"/>
            <w:shd w:val="clear" w:color="auto" w:fill="auto"/>
            <w:vAlign w:val="center"/>
          </w:tcPr>
          <w:p w14:paraId="76788621" w14:textId="77777777" w:rsidR="00E202F5" w:rsidRDefault="00F67EEF">
            <w:pPr>
              <w:jc w:val="right"/>
              <w:rPr>
                <w:color w:val="000000"/>
              </w:rPr>
            </w:pPr>
            <w:r>
              <w:rPr>
                <w:color w:val="000000"/>
              </w:rPr>
              <w:t>3</w:t>
            </w:r>
          </w:p>
        </w:tc>
      </w:tr>
      <w:tr w:rsidR="00E202F5" w14:paraId="680DA314" w14:textId="77777777">
        <w:trPr>
          <w:trHeight w:val="1473"/>
        </w:trPr>
        <w:tc>
          <w:tcPr>
            <w:tcW w:w="704" w:type="dxa"/>
            <w:shd w:val="clear" w:color="auto" w:fill="auto"/>
            <w:vAlign w:val="center"/>
          </w:tcPr>
          <w:p w14:paraId="136AB11B" w14:textId="77777777" w:rsidR="00E202F5" w:rsidRDefault="00F67EEF">
            <w:pPr>
              <w:rPr>
                <w:color w:val="000000"/>
              </w:rPr>
            </w:pPr>
            <w:r>
              <w:rPr>
                <w:color w:val="000000"/>
              </w:rPr>
              <w:t>127</w:t>
            </w:r>
          </w:p>
        </w:tc>
        <w:tc>
          <w:tcPr>
            <w:tcW w:w="1559" w:type="dxa"/>
            <w:shd w:val="clear" w:color="auto" w:fill="auto"/>
            <w:vAlign w:val="center"/>
          </w:tcPr>
          <w:p w14:paraId="7F1918CB" w14:textId="77777777" w:rsidR="00E202F5" w:rsidRDefault="00F67EEF">
            <w:pPr>
              <w:rPr>
                <w:color w:val="000000"/>
              </w:rPr>
            </w:pPr>
            <w:r>
              <w:rPr>
                <w:color w:val="000000"/>
              </w:rPr>
              <w:t>Extension cord</w:t>
            </w:r>
          </w:p>
        </w:tc>
        <w:tc>
          <w:tcPr>
            <w:tcW w:w="3402" w:type="dxa"/>
            <w:shd w:val="clear" w:color="auto" w:fill="auto"/>
            <w:vAlign w:val="center"/>
          </w:tcPr>
          <w:p w14:paraId="00D92899" w14:textId="77777777" w:rsidR="00E202F5" w:rsidRDefault="00F67EEF">
            <w:r>
              <w:t>extension cord</w:t>
            </w:r>
          </w:p>
          <w:p w14:paraId="25F72B02" w14:textId="77777777" w:rsidR="00E202F5" w:rsidRDefault="00F67EEF">
            <w:sdt>
              <w:sdtPr>
                <w:tag w:val="goog_rdk_4"/>
                <w:id w:val="-1096935953"/>
              </w:sdtPr>
              <w:sdtEndPr/>
              <w:sdtContent>
                <w:r>
                  <w:rPr>
                    <w:rFonts w:ascii="Gungsuh" w:eastAsia="Gungsuh" w:hAnsi="Gungsuh" w:cs="Gungsuh"/>
                  </w:rPr>
                  <w:t>Total power of the connected load ≤ 2200 W.</w:t>
                </w:r>
              </w:sdtContent>
            </w:sdt>
          </w:p>
          <w:p w14:paraId="1639B2C3" w14:textId="77777777" w:rsidR="00E202F5" w:rsidRDefault="00F67EEF">
            <w:r>
              <w:t>Rated voltage 220 V</w:t>
            </w:r>
          </w:p>
          <w:p w14:paraId="3E8BA94F" w14:textId="77777777" w:rsidR="00E202F5" w:rsidRDefault="00F67EEF">
            <w:r>
              <w:t>Operating frequency 50 Hz</w:t>
            </w:r>
          </w:p>
          <w:p w14:paraId="0EEB2251" w14:textId="77777777" w:rsidR="00E202F5" w:rsidRDefault="00F67EEF">
            <w:r>
              <w:t>Maximum current 10 A</w:t>
            </w:r>
          </w:p>
          <w:p w14:paraId="6D903AB7" w14:textId="77777777" w:rsidR="00E202F5" w:rsidRDefault="00F67EEF">
            <w:r>
              <w:t>Number of sockets 5 sockets</w:t>
            </w:r>
          </w:p>
          <w:p w14:paraId="51296EA6" w14:textId="77777777" w:rsidR="00E202F5" w:rsidRDefault="00F67EEF">
            <w:r>
              <w:t>General socket switch yes</w:t>
            </w:r>
          </w:p>
          <w:p w14:paraId="3D86ACFF" w14:textId="77777777" w:rsidR="00E202F5" w:rsidRDefault="00F67EEF">
            <w:r>
              <w:t>Cable length 3 m</w:t>
            </w:r>
          </w:p>
          <w:p w14:paraId="72A7928B" w14:textId="77777777" w:rsidR="00E202F5" w:rsidRDefault="00F67EEF">
            <w:r>
              <w:t>Grounding yes</w:t>
            </w:r>
          </w:p>
          <w:p w14:paraId="21ADCB85" w14:textId="77777777" w:rsidR="00E202F5" w:rsidRDefault="00F67EEF">
            <w:pPr>
              <w:rPr>
                <w:color w:val="000000"/>
              </w:rPr>
            </w:pPr>
            <w:r>
              <w:t>The color is white</w:t>
            </w:r>
          </w:p>
        </w:tc>
        <w:tc>
          <w:tcPr>
            <w:tcW w:w="1985" w:type="dxa"/>
            <w:shd w:val="clear" w:color="auto" w:fill="auto"/>
            <w:vAlign w:val="center"/>
          </w:tcPr>
          <w:p w14:paraId="23656BE2" w14:textId="77777777" w:rsidR="00E202F5" w:rsidRDefault="00F67EEF">
            <w:pPr>
              <w:rPr>
                <w:color w:val="000000"/>
              </w:rPr>
            </w:pPr>
            <w:r>
              <w:rPr>
                <w:noProof/>
              </w:rPr>
              <mc:AlternateContent>
                <mc:Choice Requires="wps">
                  <w:drawing>
                    <wp:anchor distT="0" distB="0" distL="114300" distR="114300" simplePos="0" relativeHeight="251805696" behindDoc="0" locked="0" layoutInCell="1" hidden="0" allowOverlap="1" wp14:anchorId="74FCB796" wp14:editId="1E1BF2A0">
                      <wp:simplePos x="0" y="0"/>
                      <wp:positionH relativeFrom="column">
                        <wp:posOffset>1</wp:posOffset>
                      </wp:positionH>
                      <wp:positionV relativeFrom="paragraph">
                        <wp:posOffset>0</wp:posOffset>
                      </wp:positionV>
                      <wp:extent cx="333375" cy="339725"/>
                      <wp:effectExtent l="0" t="0" r="0" b="0"/>
                      <wp:wrapNone/>
                      <wp:docPr id="16217" name="Rectangle 16217" descr="https://img0.itbox.ua/1600x1600/prod_img/0/U0278500_big.webp"/>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08998D9B"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74FCB796" id="Rectangle 16217" o:spid="_x0000_s1048" alt="https://img0.itbox.ua/1600x1600/prod_img/0/U0278500_big.webp" style="position:absolute;margin-left:0;margin-top:0;width:26.25pt;height:26.75pt;z-index:251805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wzktwEAAGM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" filled="f" stroked="f">
                      <v:textbox inset="2.53958mm,2.53958mm,2.53958mm,2.53958mm">
                        <w:txbxContent>
                          <w:p w14:paraId="08998D9B" w14:textId="77777777" w:rsidR="00E202F5" w:rsidRDefault="00E202F5">
                            <w:pPr>
                              <w:textDirection w:val="btLr"/>
                            </w:pPr>
                          </w:p>
                        </w:txbxContent>
                      </v:textbox>
                    </v:rect>
                  </w:pict>
                </mc:Fallback>
              </mc:AlternateContent>
            </w:r>
            <w:r>
              <w:rPr>
                <w:noProof/>
              </w:rPr>
              <w:drawing>
                <wp:anchor distT="0" distB="0" distL="114300" distR="114300" simplePos="0" relativeHeight="251806720" behindDoc="0" locked="0" layoutInCell="1" hidden="0" allowOverlap="1" wp14:anchorId="3137A4CA" wp14:editId="3EB9A9DB">
                  <wp:simplePos x="0" y="0"/>
                  <wp:positionH relativeFrom="column">
                    <wp:posOffset>47628</wp:posOffset>
                  </wp:positionH>
                  <wp:positionV relativeFrom="paragraph">
                    <wp:posOffset>-190497</wp:posOffset>
                  </wp:positionV>
                  <wp:extent cx="723900" cy="711200"/>
                  <wp:effectExtent l="0" t="0" r="0" b="0"/>
                  <wp:wrapNone/>
                  <wp:docPr id="16321" name="image99.jpg"/>
                  <wp:cNvGraphicFramePr/>
                  <a:graphic xmlns:a="http://schemas.openxmlformats.org/drawingml/2006/main">
                    <a:graphicData uri="http://schemas.openxmlformats.org/drawingml/2006/picture">
                      <pic:pic xmlns:pic="http://schemas.openxmlformats.org/drawingml/2006/picture">
                        <pic:nvPicPr>
                          <pic:cNvPr id="0" name="image99.jpg"/>
                          <pic:cNvPicPr preferRelativeResize="0"/>
                        </pic:nvPicPr>
                        <pic:blipFill>
                          <a:blip r:embed="rId155"/>
                          <a:srcRect/>
                          <a:stretch>
                            <a:fillRect/>
                          </a:stretch>
                        </pic:blipFill>
                        <pic:spPr>
                          <a:xfrm>
                            <a:off x="0" y="0"/>
                            <a:ext cx="723900" cy="711200"/>
                          </a:xfrm>
                          <a:prstGeom prst="rect">
                            <a:avLst/>
                          </a:prstGeom>
                          <a:ln/>
                        </pic:spPr>
                      </pic:pic>
                    </a:graphicData>
                  </a:graphic>
                </wp:anchor>
              </w:drawing>
            </w:r>
          </w:p>
        </w:tc>
        <w:tc>
          <w:tcPr>
            <w:tcW w:w="1134" w:type="dxa"/>
            <w:shd w:val="clear" w:color="auto" w:fill="auto"/>
            <w:vAlign w:val="center"/>
          </w:tcPr>
          <w:p w14:paraId="04E88A48" w14:textId="77777777" w:rsidR="00E202F5" w:rsidRDefault="00F67EEF">
            <w:pPr>
              <w:jc w:val="right"/>
              <w:rPr>
                <w:color w:val="000000"/>
              </w:rPr>
            </w:pPr>
            <w:r>
              <w:rPr>
                <w:color w:val="000000"/>
              </w:rPr>
              <w:t>6</w:t>
            </w:r>
          </w:p>
        </w:tc>
      </w:tr>
      <w:tr w:rsidR="00E202F5" w14:paraId="19FA06FF" w14:textId="77777777">
        <w:trPr>
          <w:trHeight w:val="1473"/>
        </w:trPr>
        <w:tc>
          <w:tcPr>
            <w:tcW w:w="704" w:type="dxa"/>
            <w:shd w:val="clear" w:color="auto" w:fill="auto"/>
            <w:vAlign w:val="center"/>
          </w:tcPr>
          <w:p w14:paraId="6E361592" w14:textId="77777777" w:rsidR="00E202F5" w:rsidRDefault="00F67EEF">
            <w:pPr>
              <w:rPr>
                <w:color w:val="000000"/>
              </w:rPr>
            </w:pPr>
            <w:r>
              <w:rPr>
                <w:color w:val="000000"/>
              </w:rPr>
              <w:t>128</w:t>
            </w:r>
          </w:p>
        </w:tc>
        <w:tc>
          <w:tcPr>
            <w:tcW w:w="1559" w:type="dxa"/>
            <w:shd w:val="clear" w:color="auto" w:fill="auto"/>
            <w:vAlign w:val="center"/>
          </w:tcPr>
          <w:p w14:paraId="2BE6840B" w14:textId="77777777" w:rsidR="00E202F5" w:rsidRDefault="00F67EEF">
            <w:pPr>
              <w:rPr>
                <w:color w:val="000000"/>
              </w:rPr>
            </w:pPr>
            <w:r>
              <w:rPr>
                <w:color w:val="000000"/>
              </w:rPr>
              <w:t>Laptop</w:t>
            </w:r>
          </w:p>
        </w:tc>
        <w:tc>
          <w:tcPr>
            <w:tcW w:w="3402" w:type="dxa"/>
            <w:shd w:val="clear" w:color="auto" w:fill="auto"/>
            <w:vAlign w:val="center"/>
          </w:tcPr>
          <w:p w14:paraId="4564532B" w14:textId="77777777" w:rsidR="00E202F5" w:rsidRDefault="00F67EEF">
            <w:pPr>
              <w:rPr>
                <w:color w:val="000000"/>
              </w:rPr>
            </w:pPr>
            <w:r>
              <w:rPr>
                <w:color w:val="000000"/>
              </w:rPr>
              <w:t>Screen diagonal 14.1 "(1920x1080) Full HD</w:t>
            </w:r>
          </w:p>
          <w:p w14:paraId="34D762CD" w14:textId="77777777" w:rsidR="00E202F5" w:rsidRDefault="00F67EEF">
            <w:pPr>
              <w:rPr>
                <w:color w:val="000000"/>
              </w:rPr>
            </w:pPr>
            <w:r>
              <w:rPr>
                <w:color w:val="000000"/>
              </w:rPr>
              <w:t>Screen type IPS</w:t>
            </w:r>
          </w:p>
          <w:p w14:paraId="45F62591" w14:textId="77777777" w:rsidR="00E202F5" w:rsidRDefault="00F67EEF">
            <w:pPr>
              <w:rPr>
                <w:color w:val="000000"/>
              </w:rPr>
            </w:pPr>
            <w:r>
              <w:rPr>
                <w:color w:val="000000"/>
              </w:rPr>
              <w:t>Refresh rate 60 Hz</w:t>
            </w:r>
          </w:p>
          <w:p w14:paraId="0F0C1661" w14:textId="77777777" w:rsidR="00E202F5" w:rsidRDefault="00F67EEF">
            <w:pPr>
              <w:rPr>
                <w:color w:val="000000"/>
              </w:rPr>
            </w:pPr>
            <w:r>
              <w:rPr>
                <w:color w:val="000000"/>
              </w:rPr>
              <w:t>Processor i3, min 10Gen; min 2,1 GHz</w:t>
            </w:r>
          </w:p>
          <w:p w14:paraId="5DC32D86" w14:textId="77777777" w:rsidR="00E202F5" w:rsidRDefault="00F67EEF">
            <w:pPr>
              <w:rPr>
                <w:color w:val="000000"/>
              </w:rPr>
            </w:pPr>
            <w:r>
              <w:rPr>
                <w:color w:val="000000"/>
              </w:rPr>
              <w:t>RAM 4 GB</w:t>
            </w:r>
          </w:p>
          <w:p w14:paraId="23B666EA" w14:textId="77777777" w:rsidR="00E202F5" w:rsidRDefault="00F67EEF">
            <w:pPr>
              <w:rPr>
                <w:color w:val="000000"/>
              </w:rPr>
            </w:pPr>
            <w:r>
              <w:rPr>
                <w:color w:val="000000"/>
              </w:rPr>
              <w:t>RAM type DDR4</w:t>
            </w:r>
          </w:p>
          <w:p w14:paraId="2796F4CD" w14:textId="77777777" w:rsidR="00E202F5" w:rsidRDefault="00F67EEF">
            <w:pPr>
              <w:rPr>
                <w:color w:val="000000"/>
              </w:rPr>
            </w:pPr>
            <w:r>
              <w:rPr>
                <w:color w:val="000000"/>
              </w:rPr>
              <w:t>Data storage devices 1</w:t>
            </w:r>
          </w:p>
          <w:p w14:paraId="653A357C" w14:textId="77777777" w:rsidR="00E202F5" w:rsidRDefault="00F67EEF">
            <w:pPr>
              <w:rPr>
                <w:color w:val="000000"/>
              </w:rPr>
            </w:pPr>
            <w:r>
              <w:rPr>
                <w:color w:val="000000"/>
              </w:rPr>
              <w:t>64GB eMMC storage</w:t>
            </w:r>
          </w:p>
          <w:p w14:paraId="0522CE29" w14:textId="77777777" w:rsidR="00E202F5" w:rsidRDefault="00F67EEF">
            <w:pPr>
              <w:rPr>
                <w:color w:val="000000"/>
              </w:rPr>
            </w:pPr>
            <w:r>
              <w:rPr>
                <w:color w:val="000000"/>
              </w:rPr>
              <w:t>Integrated graphics</w:t>
            </w:r>
          </w:p>
          <w:p w14:paraId="234BB4E4" w14:textId="77777777" w:rsidR="00E202F5" w:rsidRDefault="00F67EEF">
            <w:pPr>
              <w:rPr>
                <w:color w:val="000000"/>
              </w:rPr>
            </w:pPr>
            <w:r>
              <w:rPr>
                <w:color w:val="000000"/>
              </w:rPr>
              <w:t>Battery capacity 5000 mAh</w:t>
            </w:r>
          </w:p>
          <w:p w14:paraId="2A6758EF" w14:textId="77777777" w:rsidR="00E202F5" w:rsidRDefault="00F67EEF">
            <w:pPr>
              <w:rPr>
                <w:color w:val="000000"/>
              </w:rPr>
            </w:pPr>
            <w:r>
              <w:rPr>
                <w:color w:val="000000"/>
              </w:rPr>
              <w:t>Battery characteristics</w:t>
            </w:r>
          </w:p>
          <w:p w14:paraId="59CB94F3" w14:textId="77777777" w:rsidR="00E202F5" w:rsidRDefault="00F67EEF">
            <w:pPr>
              <w:rPr>
                <w:color w:val="000000"/>
              </w:rPr>
            </w:pPr>
            <w:r>
              <w:rPr>
                <w:color w:val="000000"/>
              </w:rPr>
              <w:t>min 3 cell</w:t>
            </w:r>
          </w:p>
          <w:p w14:paraId="721E1D18" w14:textId="77777777" w:rsidR="00E202F5" w:rsidRDefault="00F67EEF">
            <w:pPr>
              <w:rPr>
                <w:color w:val="000000"/>
              </w:rPr>
            </w:pPr>
            <w:r>
              <w:rPr>
                <w:color w:val="000000"/>
              </w:rPr>
              <w:t>Connection</w:t>
            </w:r>
          </w:p>
          <w:p w14:paraId="084F145D" w14:textId="77777777" w:rsidR="00E202F5" w:rsidRDefault="00F67EEF">
            <w:pPr>
              <w:rPr>
                <w:color w:val="000000"/>
              </w:rPr>
            </w:pPr>
            <w:r>
              <w:rPr>
                <w:color w:val="000000"/>
              </w:rPr>
              <w:t>Network adapters</w:t>
            </w:r>
          </w:p>
          <w:p w14:paraId="5CCCE3F6" w14:textId="77777777" w:rsidR="00E202F5" w:rsidRDefault="00F67EEF">
            <w:pPr>
              <w:rPr>
                <w:color w:val="000000"/>
              </w:rPr>
            </w:pPr>
            <w:r>
              <w:rPr>
                <w:color w:val="000000"/>
              </w:rPr>
              <w:t>Wi-Fi 802.11ac</w:t>
            </w:r>
          </w:p>
          <w:p w14:paraId="3B524CB4" w14:textId="77777777" w:rsidR="00E202F5" w:rsidRDefault="00F67EEF">
            <w:pPr>
              <w:rPr>
                <w:color w:val="000000"/>
              </w:rPr>
            </w:pPr>
            <w:r>
              <w:rPr>
                <w:color w:val="000000"/>
              </w:rPr>
              <w:t>Bluetooth 4.0</w:t>
            </w:r>
          </w:p>
          <w:p w14:paraId="5F55644A" w14:textId="77777777" w:rsidR="00E202F5" w:rsidRDefault="00F67EEF">
            <w:pPr>
              <w:rPr>
                <w:color w:val="000000"/>
              </w:rPr>
            </w:pPr>
            <w:r>
              <w:rPr>
                <w:color w:val="000000"/>
              </w:rPr>
              <w:t>Connectors and I / O ports</w:t>
            </w:r>
          </w:p>
          <w:p w14:paraId="69F54EFC" w14:textId="77777777" w:rsidR="00E202F5" w:rsidRDefault="00F67EEF">
            <w:pPr>
              <w:rPr>
                <w:color w:val="000000"/>
              </w:rPr>
            </w:pPr>
            <w:r>
              <w:rPr>
                <w:color w:val="000000"/>
              </w:rPr>
              <w:t>1 x USB 3.0 / 1 x USB 2.0 / HDMI (preferable) or mini HDMI / headphone / microphone combo / TF-CARD card reader</w:t>
            </w:r>
          </w:p>
        </w:tc>
        <w:tc>
          <w:tcPr>
            <w:tcW w:w="1985" w:type="dxa"/>
            <w:shd w:val="clear" w:color="auto" w:fill="auto"/>
            <w:vAlign w:val="center"/>
          </w:tcPr>
          <w:p w14:paraId="02E40D2A" w14:textId="77777777" w:rsidR="00E202F5" w:rsidRDefault="00F67EEF">
            <w:pPr>
              <w:rPr>
                <w:color w:val="000000"/>
              </w:rPr>
            </w:pPr>
            <w:r>
              <w:rPr>
                <w:noProof/>
              </w:rPr>
              <w:drawing>
                <wp:anchor distT="0" distB="0" distL="114300" distR="114300" simplePos="0" relativeHeight="251807744" behindDoc="0" locked="0" layoutInCell="1" hidden="0" allowOverlap="1" wp14:anchorId="73B6138B" wp14:editId="2B18A54C">
                  <wp:simplePos x="0" y="0"/>
                  <wp:positionH relativeFrom="column">
                    <wp:posOffset>34928</wp:posOffset>
                  </wp:positionH>
                  <wp:positionV relativeFrom="paragraph">
                    <wp:posOffset>184785</wp:posOffset>
                  </wp:positionV>
                  <wp:extent cx="749300" cy="539750"/>
                  <wp:effectExtent l="0" t="0" r="0" b="0"/>
                  <wp:wrapNone/>
                  <wp:docPr id="16362" name="image147.jpg" descr="Ноутбук Pixus Rise Grey - изображение 1"/>
                  <wp:cNvGraphicFramePr/>
                  <a:graphic xmlns:a="http://schemas.openxmlformats.org/drawingml/2006/main">
                    <a:graphicData uri="http://schemas.openxmlformats.org/drawingml/2006/picture">
                      <pic:pic xmlns:pic="http://schemas.openxmlformats.org/drawingml/2006/picture">
                        <pic:nvPicPr>
                          <pic:cNvPr id="0" name="image147.jpg" descr="Ноутбук Pixus Rise Grey - изображение 1"/>
                          <pic:cNvPicPr preferRelativeResize="0"/>
                        </pic:nvPicPr>
                        <pic:blipFill>
                          <a:blip r:embed="rId156"/>
                          <a:srcRect/>
                          <a:stretch>
                            <a:fillRect/>
                          </a:stretch>
                        </pic:blipFill>
                        <pic:spPr>
                          <a:xfrm>
                            <a:off x="0" y="0"/>
                            <a:ext cx="749300" cy="539750"/>
                          </a:xfrm>
                          <a:prstGeom prst="rect">
                            <a:avLst/>
                          </a:prstGeom>
                          <a:ln/>
                        </pic:spPr>
                      </pic:pic>
                    </a:graphicData>
                  </a:graphic>
                </wp:anchor>
              </w:drawing>
            </w:r>
          </w:p>
        </w:tc>
        <w:tc>
          <w:tcPr>
            <w:tcW w:w="1134" w:type="dxa"/>
            <w:shd w:val="clear" w:color="auto" w:fill="auto"/>
            <w:vAlign w:val="center"/>
          </w:tcPr>
          <w:p w14:paraId="01D9C227" w14:textId="77777777" w:rsidR="00E202F5" w:rsidRDefault="00F67EEF">
            <w:pPr>
              <w:jc w:val="right"/>
              <w:rPr>
                <w:color w:val="000000"/>
              </w:rPr>
            </w:pPr>
            <w:r>
              <w:rPr>
                <w:color w:val="000000"/>
              </w:rPr>
              <w:t>3</w:t>
            </w:r>
          </w:p>
        </w:tc>
      </w:tr>
      <w:tr w:rsidR="00E202F5" w14:paraId="79B510B8" w14:textId="77777777">
        <w:trPr>
          <w:trHeight w:val="1473"/>
        </w:trPr>
        <w:tc>
          <w:tcPr>
            <w:tcW w:w="704" w:type="dxa"/>
            <w:shd w:val="clear" w:color="auto" w:fill="auto"/>
            <w:vAlign w:val="center"/>
          </w:tcPr>
          <w:p w14:paraId="27EB3149" w14:textId="77777777" w:rsidR="00E202F5" w:rsidRDefault="00F67EEF">
            <w:pPr>
              <w:rPr>
                <w:color w:val="000000"/>
              </w:rPr>
            </w:pPr>
            <w:r>
              <w:rPr>
                <w:color w:val="000000"/>
              </w:rPr>
              <w:t>129</w:t>
            </w:r>
          </w:p>
        </w:tc>
        <w:tc>
          <w:tcPr>
            <w:tcW w:w="1559" w:type="dxa"/>
            <w:shd w:val="clear" w:color="auto" w:fill="auto"/>
            <w:vAlign w:val="center"/>
          </w:tcPr>
          <w:p w14:paraId="04CE88C5" w14:textId="77777777" w:rsidR="00E202F5" w:rsidRDefault="00F67EEF">
            <w:pPr>
              <w:rPr>
                <w:color w:val="000000"/>
              </w:rPr>
            </w:pPr>
            <w:r>
              <w:t>Shredder</w:t>
            </w:r>
          </w:p>
        </w:tc>
        <w:tc>
          <w:tcPr>
            <w:tcW w:w="3402" w:type="dxa"/>
            <w:shd w:val="clear" w:color="auto" w:fill="auto"/>
            <w:vAlign w:val="center"/>
          </w:tcPr>
          <w:p w14:paraId="0261A744" w14:textId="77777777" w:rsidR="00E202F5" w:rsidRDefault="00F67EEF">
            <w:pPr>
              <w:rPr>
                <w:color w:val="000000"/>
              </w:rPr>
            </w:pPr>
            <w:r>
              <w:rPr>
                <w:color w:val="000000"/>
              </w:rPr>
              <w:t>Security level 3</w:t>
            </w:r>
            <w:r>
              <w:rPr>
                <w:color w:val="000000"/>
              </w:rPr>
              <w:br/>
              <w:t>Cutting type Cross</w:t>
            </w:r>
            <w:r>
              <w:rPr>
                <w:color w:val="000000"/>
              </w:rPr>
              <w:br/>
              <w:t>Number of sheets to be destroyed at a time (70 g / m2) 6</w:t>
            </w:r>
            <w:r>
              <w:rPr>
                <w:color w:val="000000"/>
              </w:rPr>
              <w:br/>
              <w:t>Number of sheets to be destroyed at a time (80 g / m2) 5</w:t>
            </w:r>
            <w:r>
              <w:rPr>
                <w:color w:val="000000"/>
              </w:rPr>
              <w:br/>
              <w:t>Basket capacity 14 l</w:t>
            </w:r>
            <w:r>
              <w:rPr>
                <w:color w:val="000000"/>
              </w:rPr>
              <w:br/>
              <w:t>Features Reverse</w:t>
            </w:r>
            <w:r>
              <w:rPr>
                <w:color w:val="000000"/>
              </w:rPr>
              <w:br/>
              <w:t>Weight 3 kg</w:t>
            </w:r>
            <w:r>
              <w:rPr>
                <w:color w:val="000000"/>
              </w:rPr>
              <w:br/>
              <w:t>Destroyer class Personal</w:t>
            </w:r>
            <w:r>
              <w:rPr>
                <w:color w:val="000000"/>
              </w:rPr>
              <w:br/>
              <w:t>Working cycle ("running" / "res</w:t>
            </w:r>
            <w:r>
              <w:rPr>
                <w:color w:val="000000"/>
              </w:rPr>
              <w:t>ting") 2/30 min</w:t>
            </w:r>
            <w:r>
              <w:rPr>
                <w:color w:val="000000"/>
              </w:rPr>
              <w:br/>
              <w:t>Fragment size 4x39 mm</w:t>
            </w:r>
            <w:r>
              <w:rPr>
                <w:color w:val="000000"/>
              </w:rPr>
              <w:br/>
              <w:t>Dimensions 308x180x360 mm</w:t>
            </w:r>
            <w:r>
              <w:rPr>
                <w:color w:val="000000"/>
              </w:rPr>
              <w:br/>
              <w:t>Destruction speed 2 m / min</w:t>
            </w:r>
            <w:r>
              <w:rPr>
                <w:color w:val="000000"/>
              </w:rPr>
              <w:br/>
              <w:t>Noise level 72 dB</w:t>
            </w:r>
            <w:r>
              <w:rPr>
                <w:color w:val="000000"/>
              </w:rPr>
              <w:br/>
              <w:t>Feed slot width 220 mm</w:t>
            </w:r>
            <w:r>
              <w:rPr>
                <w:color w:val="000000"/>
              </w:rPr>
              <w:br/>
              <w:t>12 months warranty</w:t>
            </w:r>
          </w:p>
        </w:tc>
        <w:tc>
          <w:tcPr>
            <w:tcW w:w="1985" w:type="dxa"/>
            <w:shd w:val="clear" w:color="auto" w:fill="auto"/>
            <w:vAlign w:val="center"/>
          </w:tcPr>
          <w:p w14:paraId="775A89EE" w14:textId="77777777" w:rsidR="00E202F5" w:rsidRDefault="00F67EEF">
            <w:pPr>
              <w:rPr>
                <w:color w:val="000000"/>
              </w:rPr>
            </w:pPr>
            <w:r>
              <w:rPr>
                <w:noProof/>
              </w:rPr>
              <w:drawing>
                <wp:anchor distT="0" distB="0" distL="114300" distR="114300" simplePos="0" relativeHeight="251808768" behindDoc="0" locked="0" layoutInCell="1" hidden="0" allowOverlap="1" wp14:anchorId="6B8A1A5E" wp14:editId="2C22661C">
                  <wp:simplePos x="0" y="0"/>
                  <wp:positionH relativeFrom="column">
                    <wp:posOffset>4</wp:posOffset>
                  </wp:positionH>
                  <wp:positionV relativeFrom="paragraph">
                    <wp:posOffset>23495</wp:posOffset>
                  </wp:positionV>
                  <wp:extent cx="679450" cy="850900"/>
                  <wp:effectExtent l="0" t="0" r="0" b="0"/>
                  <wp:wrapNone/>
                  <wp:docPr id="16405" name="image190.jpg" descr="Шредер shredMARK 614С (200002430403) - изображение 1"/>
                  <wp:cNvGraphicFramePr/>
                  <a:graphic xmlns:a="http://schemas.openxmlformats.org/drawingml/2006/main">
                    <a:graphicData uri="http://schemas.openxmlformats.org/drawingml/2006/picture">
                      <pic:pic xmlns:pic="http://schemas.openxmlformats.org/drawingml/2006/picture">
                        <pic:nvPicPr>
                          <pic:cNvPr id="0" name="image190.jpg" descr="Шредер shredMARK 614С (200002430403) - изображение 1"/>
                          <pic:cNvPicPr preferRelativeResize="0"/>
                        </pic:nvPicPr>
                        <pic:blipFill>
                          <a:blip r:embed="rId157"/>
                          <a:srcRect/>
                          <a:stretch>
                            <a:fillRect/>
                          </a:stretch>
                        </pic:blipFill>
                        <pic:spPr>
                          <a:xfrm>
                            <a:off x="0" y="0"/>
                            <a:ext cx="679450" cy="850900"/>
                          </a:xfrm>
                          <a:prstGeom prst="rect">
                            <a:avLst/>
                          </a:prstGeom>
                          <a:ln/>
                        </pic:spPr>
                      </pic:pic>
                    </a:graphicData>
                  </a:graphic>
                </wp:anchor>
              </w:drawing>
            </w:r>
          </w:p>
        </w:tc>
        <w:tc>
          <w:tcPr>
            <w:tcW w:w="1134" w:type="dxa"/>
            <w:shd w:val="clear" w:color="auto" w:fill="auto"/>
            <w:vAlign w:val="center"/>
          </w:tcPr>
          <w:p w14:paraId="676A7270" w14:textId="77777777" w:rsidR="00E202F5" w:rsidRDefault="00F67EEF">
            <w:pPr>
              <w:jc w:val="right"/>
              <w:rPr>
                <w:color w:val="000000"/>
              </w:rPr>
            </w:pPr>
            <w:r>
              <w:rPr>
                <w:color w:val="000000"/>
              </w:rPr>
              <w:t>1</w:t>
            </w:r>
          </w:p>
        </w:tc>
      </w:tr>
      <w:tr w:rsidR="00E202F5" w14:paraId="389DA8D1" w14:textId="77777777">
        <w:trPr>
          <w:trHeight w:val="1473"/>
        </w:trPr>
        <w:tc>
          <w:tcPr>
            <w:tcW w:w="704" w:type="dxa"/>
            <w:shd w:val="clear" w:color="auto" w:fill="auto"/>
            <w:vAlign w:val="center"/>
          </w:tcPr>
          <w:p w14:paraId="324F6179" w14:textId="77777777" w:rsidR="00E202F5" w:rsidRDefault="00F67EEF">
            <w:pPr>
              <w:rPr>
                <w:color w:val="000000"/>
              </w:rPr>
            </w:pPr>
            <w:r>
              <w:rPr>
                <w:color w:val="000000"/>
              </w:rPr>
              <w:t>130</w:t>
            </w:r>
          </w:p>
        </w:tc>
        <w:tc>
          <w:tcPr>
            <w:tcW w:w="1559" w:type="dxa"/>
            <w:shd w:val="clear" w:color="auto" w:fill="auto"/>
            <w:vAlign w:val="center"/>
          </w:tcPr>
          <w:p w14:paraId="2A5B37E6" w14:textId="77777777" w:rsidR="00E202F5" w:rsidRDefault="00F67EEF">
            <w:pPr>
              <w:rPr>
                <w:color w:val="000000"/>
              </w:rPr>
            </w:pPr>
            <w:r>
              <w:rPr>
                <w:color w:val="000000"/>
              </w:rPr>
              <w:t>Window bars</w:t>
            </w:r>
          </w:p>
        </w:tc>
        <w:tc>
          <w:tcPr>
            <w:tcW w:w="3402" w:type="dxa"/>
            <w:shd w:val="clear" w:color="auto" w:fill="auto"/>
            <w:vAlign w:val="center"/>
          </w:tcPr>
          <w:p w14:paraId="087C3D56" w14:textId="77777777" w:rsidR="00E202F5" w:rsidRDefault="00F67EEF">
            <w:pPr>
              <w:rPr>
                <w:color w:val="000000"/>
              </w:rPr>
            </w:pPr>
            <w:r>
              <w:rPr>
                <w:color w:val="000000"/>
              </w:rPr>
              <w:t>Length: 1000 mm. Height: 1600 mm. Diameter: 12 mm. Additional characteristics: full size: 1610x1350 mm, rod 12x12 mm, distance between rods - 12.5 cm. Material: steel. Covering: primer.</w:t>
            </w:r>
          </w:p>
        </w:tc>
        <w:tc>
          <w:tcPr>
            <w:tcW w:w="1985" w:type="dxa"/>
            <w:shd w:val="clear" w:color="auto" w:fill="auto"/>
            <w:vAlign w:val="center"/>
          </w:tcPr>
          <w:p w14:paraId="2149CA5C" w14:textId="77777777" w:rsidR="00E202F5" w:rsidRDefault="00F67EEF">
            <w:pPr>
              <w:rPr>
                <w:color w:val="000000"/>
              </w:rPr>
            </w:pPr>
            <w:r>
              <w:rPr>
                <w:noProof/>
              </w:rPr>
              <w:drawing>
                <wp:anchor distT="0" distB="0" distL="114300" distR="114300" simplePos="0" relativeHeight="251809792" behindDoc="0" locked="0" layoutInCell="1" hidden="0" allowOverlap="1" wp14:anchorId="3EB4119F" wp14:editId="1D14C540">
                  <wp:simplePos x="0" y="0"/>
                  <wp:positionH relativeFrom="column">
                    <wp:posOffset>248285</wp:posOffset>
                  </wp:positionH>
                  <wp:positionV relativeFrom="paragraph">
                    <wp:posOffset>12065</wp:posOffset>
                  </wp:positionV>
                  <wp:extent cx="679450" cy="763270"/>
                  <wp:effectExtent l="0" t="0" r="0" b="0"/>
                  <wp:wrapNone/>
                  <wp:docPr id="16287" name="image57.jpg" descr="Решетка на окно 1600х1000 мм - фото 1"/>
                  <wp:cNvGraphicFramePr/>
                  <a:graphic xmlns:a="http://schemas.openxmlformats.org/drawingml/2006/main">
                    <a:graphicData uri="http://schemas.openxmlformats.org/drawingml/2006/picture">
                      <pic:pic xmlns:pic="http://schemas.openxmlformats.org/drawingml/2006/picture">
                        <pic:nvPicPr>
                          <pic:cNvPr id="0" name="image57.jpg" descr="Решетка на окно 1600х1000 мм - фото 1"/>
                          <pic:cNvPicPr preferRelativeResize="0"/>
                        </pic:nvPicPr>
                        <pic:blipFill>
                          <a:blip r:embed="rId158"/>
                          <a:srcRect/>
                          <a:stretch>
                            <a:fillRect/>
                          </a:stretch>
                        </pic:blipFill>
                        <pic:spPr>
                          <a:xfrm>
                            <a:off x="0" y="0"/>
                            <a:ext cx="679450" cy="763270"/>
                          </a:xfrm>
                          <a:prstGeom prst="rect">
                            <a:avLst/>
                          </a:prstGeom>
                          <a:ln/>
                        </pic:spPr>
                      </pic:pic>
                    </a:graphicData>
                  </a:graphic>
                </wp:anchor>
              </w:drawing>
            </w:r>
            <w:r>
              <w:rPr>
                <w:noProof/>
              </w:rPr>
              <mc:AlternateContent>
                <mc:Choice Requires="wps">
                  <w:drawing>
                    <wp:anchor distT="0" distB="0" distL="114300" distR="114300" simplePos="0" relativeHeight="251810816" behindDoc="0" locked="0" layoutInCell="1" hidden="0" allowOverlap="1" wp14:anchorId="40DFDC7A" wp14:editId="6719FEF2">
                      <wp:simplePos x="0" y="0"/>
                      <wp:positionH relativeFrom="column">
                        <wp:posOffset>1</wp:posOffset>
                      </wp:positionH>
                      <wp:positionV relativeFrom="paragraph">
                        <wp:posOffset>901700</wp:posOffset>
                      </wp:positionV>
                      <wp:extent cx="333375" cy="333375"/>
                      <wp:effectExtent l="0" t="0" r="0" b="0"/>
                      <wp:wrapNone/>
                      <wp:docPr id="16229" name="Rectangle 16229" descr="Информационный стенд официальный"/>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1D3CBCA0"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40DFDC7A" id="Rectangle 16229" o:spid="_x0000_s1049" alt="Информационный стенд официальный" style="position:absolute;margin-left:0;margin-top:71pt;width:26.25pt;height:26.25pt;z-index:251810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" filled="f" stroked="f">
                      <v:textbox inset="2.53958mm,2.53958mm,2.53958mm,2.53958mm">
                        <w:txbxContent>
                          <w:p w14:paraId="1D3CBCA0"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811840" behindDoc="0" locked="0" layoutInCell="1" hidden="0" allowOverlap="1" wp14:anchorId="6B5686D1" wp14:editId="717EF842">
                      <wp:simplePos x="0" y="0"/>
                      <wp:positionH relativeFrom="column">
                        <wp:posOffset>1</wp:posOffset>
                      </wp:positionH>
                      <wp:positionV relativeFrom="paragraph">
                        <wp:posOffset>1828800</wp:posOffset>
                      </wp:positionV>
                      <wp:extent cx="333375" cy="333375"/>
                      <wp:effectExtent l="0" t="0" r="0" b="0"/>
                      <wp:wrapNone/>
                      <wp:docPr id="16216" name="Rectangle 16216" descr="https://images.zakupka.com/i3/firms/27/52/52478/pic_d135fcdbfc24b4b_1024x3000.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7A2D08C4"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6B5686D1" id="Rectangle 16216" o:spid="_x0000_s1050" alt="https://images.zakupka.com/i3/firms/27/52/52478/pic_d135fcdbfc24b4b_1024x3000.webp" style="position:absolute;margin-left:0;margin-top:2in;width:26.25pt;height:26.25pt;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" filled="f" stroked="f">
                      <v:textbox inset="2.53958mm,2.53958mm,2.53958mm,2.53958mm">
                        <w:txbxContent>
                          <w:p w14:paraId="7A2D08C4"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812864" behindDoc="0" locked="0" layoutInCell="1" hidden="0" allowOverlap="1" wp14:anchorId="2F06F164" wp14:editId="38675515">
                      <wp:simplePos x="0" y="0"/>
                      <wp:positionH relativeFrom="column">
                        <wp:posOffset>1</wp:posOffset>
                      </wp:positionH>
                      <wp:positionV relativeFrom="paragraph">
                        <wp:posOffset>1828800</wp:posOffset>
                      </wp:positionV>
                      <wp:extent cx="333375" cy="333375"/>
                      <wp:effectExtent l="0" t="0" r="0" b="0"/>
                      <wp:wrapNone/>
                      <wp:docPr id="16226" name="Rectangle 16226" descr="Пандус стационарный НСК 120смх60смх13см без поручней - Стекольная компания Скляр"/>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68CFA7AA"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2F06F164" id="Rectangle 16226" o:spid="_x0000_s1051" alt="Пандус стационарный НСК 120смх60смх13см без поручней - Стекольная компания Скляр" style="position:absolute;margin-left:0;margin-top:2in;width:26.25pt;height:26.25pt;z-index:251812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" filled="f" stroked="f">
                      <v:textbox inset="2.53958mm,2.53958mm,2.53958mm,2.53958mm">
                        <w:txbxContent>
                          <w:p w14:paraId="68CFA7AA"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813888" behindDoc="0" locked="0" layoutInCell="1" hidden="0" allowOverlap="1" wp14:anchorId="6F37D29B" wp14:editId="4B976531">
                      <wp:simplePos x="0" y="0"/>
                      <wp:positionH relativeFrom="column">
                        <wp:posOffset>1</wp:posOffset>
                      </wp:positionH>
                      <wp:positionV relativeFrom="paragraph">
                        <wp:posOffset>1828800</wp:posOffset>
                      </wp:positionV>
                      <wp:extent cx="333375" cy="333375"/>
                      <wp:effectExtent l="0" t="0" r="0" b="0"/>
                      <wp:wrapNone/>
                      <wp:docPr id="16210" name="Rectangle 16210" descr="https://images.zakupka.com/i3/firms/27/52/52478/pic_3d431300ab21f75_1024x3000.webp"/>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5B8E9B8E"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6F37D29B" id="Rectangle 16210" o:spid="_x0000_s1052" alt="https://images.zakupka.com/i3/firms/27/52/52478/pic_3d431300ab21f75_1024x3000.webp" style="position:absolute;margin-left:0;margin-top:2in;width:26.25pt;height:26.25pt;z-index:251813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" filled="f" stroked="f">
                      <v:textbox inset="2.53958mm,2.53958mm,2.53958mm,2.53958mm">
                        <w:txbxContent>
                          <w:p w14:paraId="5B8E9B8E" w14:textId="77777777" w:rsidR="00E202F5" w:rsidRDefault="00E202F5">
                            <w:pPr>
                              <w:textDirection w:val="btLr"/>
                            </w:pPr>
                          </w:p>
                        </w:txbxContent>
                      </v:textbox>
                    </v:rect>
                  </w:pict>
                </mc:Fallback>
              </mc:AlternateContent>
            </w:r>
          </w:p>
        </w:tc>
        <w:tc>
          <w:tcPr>
            <w:tcW w:w="1134" w:type="dxa"/>
            <w:shd w:val="clear" w:color="auto" w:fill="auto"/>
            <w:vAlign w:val="center"/>
          </w:tcPr>
          <w:p w14:paraId="26E4F527" w14:textId="77777777" w:rsidR="00E202F5" w:rsidRDefault="00F67EEF">
            <w:pPr>
              <w:jc w:val="right"/>
              <w:rPr>
                <w:color w:val="000000"/>
              </w:rPr>
            </w:pPr>
            <w:r>
              <w:rPr>
                <w:color w:val="000000"/>
              </w:rPr>
              <w:t>13</w:t>
            </w:r>
          </w:p>
        </w:tc>
      </w:tr>
      <w:tr w:rsidR="00E202F5" w14:paraId="09AF0E70" w14:textId="77777777">
        <w:trPr>
          <w:trHeight w:val="1473"/>
        </w:trPr>
        <w:tc>
          <w:tcPr>
            <w:tcW w:w="704" w:type="dxa"/>
            <w:shd w:val="clear" w:color="auto" w:fill="auto"/>
            <w:vAlign w:val="center"/>
          </w:tcPr>
          <w:p w14:paraId="136236FD" w14:textId="77777777" w:rsidR="00E202F5" w:rsidRDefault="00F67EEF">
            <w:pPr>
              <w:rPr>
                <w:color w:val="000000"/>
              </w:rPr>
            </w:pPr>
            <w:r>
              <w:rPr>
                <w:color w:val="000000"/>
              </w:rPr>
              <w:t>131</w:t>
            </w:r>
          </w:p>
        </w:tc>
        <w:tc>
          <w:tcPr>
            <w:tcW w:w="1559" w:type="dxa"/>
            <w:shd w:val="clear" w:color="auto" w:fill="auto"/>
            <w:vAlign w:val="center"/>
          </w:tcPr>
          <w:p w14:paraId="39E45251" w14:textId="77777777" w:rsidR="00E202F5" w:rsidRDefault="00F67EEF">
            <w:pPr>
              <w:rPr>
                <w:color w:val="000000"/>
              </w:rPr>
            </w:pPr>
            <w:r>
              <w:rPr>
                <w:color w:val="000000"/>
              </w:rPr>
              <w:t>Information stand</w:t>
            </w:r>
          </w:p>
        </w:tc>
        <w:tc>
          <w:tcPr>
            <w:tcW w:w="3402" w:type="dxa"/>
            <w:shd w:val="clear" w:color="auto" w:fill="auto"/>
            <w:vAlign w:val="center"/>
          </w:tcPr>
          <w:p w14:paraId="0736AF11" w14:textId="77777777" w:rsidR="00E202F5" w:rsidRDefault="00F67EEF">
            <w:pPr>
              <w:rPr>
                <w:color w:val="000000"/>
              </w:rPr>
            </w:pPr>
            <w:r>
              <w:rPr>
                <w:color w:val="000000"/>
              </w:rPr>
              <w:t>Production material: high-quality plastic PVC 3 mm</w:t>
            </w:r>
            <w:r>
              <w:rPr>
                <w:color w:val="000000"/>
              </w:rPr>
              <w:br/>
              <w:t>Stand size: 1000x900 mm</w:t>
            </w:r>
            <w:r>
              <w:rPr>
                <w:color w:val="000000"/>
              </w:rPr>
              <w:br/>
              <w:t>Number of pockets: 8 pcs of A4 format</w:t>
            </w:r>
          </w:p>
        </w:tc>
        <w:tc>
          <w:tcPr>
            <w:tcW w:w="1985" w:type="dxa"/>
            <w:shd w:val="clear" w:color="auto" w:fill="auto"/>
            <w:vAlign w:val="center"/>
          </w:tcPr>
          <w:p w14:paraId="57E6D725" w14:textId="77777777" w:rsidR="00E202F5" w:rsidRDefault="00F67EEF">
            <w:pPr>
              <w:widowControl w:val="0"/>
              <w:pBdr>
                <w:top w:val="nil"/>
                <w:left w:val="nil"/>
                <w:bottom w:val="nil"/>
                <w:right w:val="nil"/>
                <w:between w:val="nil"/>
              </w:pBdr>
              <w:spacing w:line="276" w:lineRule="auto"/>
              <w:rPr>
                <w:color w:val="000000"/>
              </w:rPr>
            </w:pPr>
            <w:bookmarkStart w:id="45" w:name="_heading=h.35nkun2" w:colFirst="0" w:colLast="0"/>
            <w:bookmarkEnd w:id="45"/>
            <w:r>
              <w:rPr>
                <w:noProof/>
              </w:rPr>
              <w:drawing>
                <wp:anchor distT="0" distB="0" distL="114300" distR="114300" simplePos="0" relativeHeight="251814912" behindDoc="0" locked="0" layoutInCell="1" hidden="0" allowOverlap="1" wp14:anchorId="0A11DD66" wp14:editId="6A67484D">
                  <wp:simplePos x="0" y="0"/>
                  <wp:positionH relativeFrom="column">
                    <wp:posOffset>-15874</wp:posOffset>
                  </wp:positionH>
                  <wp:positionV relativeFrom="paragraph">
                    <wp:posOffset>-6984</wp:posOffset>
                  </wp:positionV>
                  <wp:extent cx="806450" cy="768350"/>
                  <wp:effectExtent l="0" t="0" r="0" b="0"/>
                  <wp:wrapNone/>
                  <wp:docPr id="16327" name="image108.png" descr="Інформаційний стенд офіційний"/>
                  <wp:cNvGraphicFramePr/>
                  <a:graphic xmlns:a="http://schemas.openxmlformats.org/drawingml/2006/main">
                    <a:graphicData uri="http://schemas.openxmlformats.org/drawingml/2006/picture">
                      <pic:pic xmlns:pic="http://schemas.openxmlformats.org/drawingml/2006/picture">
                        <pic:nvPicPr>
                          <pic:cNvPr id="0" name="image108.png" descr="Інформаційний стенд офіційний"/>
                          <pic:cNvPicPr preferRelativeResize="0"/>
                        </pic:nvPicPr>
                        <pic:blipFill>
                          <a:blip r:embed="rId159"/>
                          <a:srcRect/>
                          <a:stretch>
                            <a:fillRect/>
                          </a:stretch>
                        </pic:blipFill>
                        <pic:spPr>
                          <a:xfrm>
                            <a:off x="0" y="0"/>
                            <a:ext cx="806450" cy="768350"/>
                          </a:xfrm>
                          <a:prstGeom prst="rect">
                            <a:avLst/>
                          </a:prstGeom>
                          <a:ln/>
                        </pic:spPr>
                      </pic:pic>
                    </a:graphicData>
                  </a:graphic>
                </wp:anchor>
              </w:drawing>
            </w:r>
          </w:p>
        </w:tc>
        <w:tc>
          <w:tcPr>
            <w:tcW w:w="1134" w:type="dxa"/>
            <w:shd w:val="clear" w:color="auto" w:fill="auto"/>
            <w:vAlign w:val="center"/>
          </w:tcPr>
          <w:p w14:paraId="4DD89A94" w14:textId="77777777" w:rsidR="00E202F5" w:rsidRDefault="00F67EEF">
            <w:pPr>
              <w:jc w:val="right"/>
              <w:rPr>
                <w:color w:val="000000"/>
              </w:rPr>
            </w:pPr>
            <w:r>
              <w:rPr>
                <w:color w:val="000000"/>
              </w:rPr>
              <w:t>5</w:t>
            </w:r>
          </w:p>
        </w:tc>
      </w:tr>
      <w:tr w:rsidR="00E202F5" w14:paraId="22C70353" w14:textId="77777777">
        <w:trPr>
          <w:trHeight w:val="1473"/>
        </w:trPr>
        <w:tc>
          <w:tcPr>
            <w:tcW w:w="704" w:type="dxa"/>
            <w:shd w:val="clear" w:color="auto" w:fill="auto"/>
            <w:vAlign w:val="center"/>
          </w:tcPr>
          <w:p w14:paraId="1BC99D08" w14:textId="77777777" w:rsidR="00E202F5" w:rsidRDefault="00F67EEF">
            <w:pPr>
              <w:rPr>
                <w:color w:val="000000"/>
              </w:rPr>
            </w:pPr>
            <w:r>
              <w:rPr>
                <w:color w:val="000000"/>
              </w:rPr>
              <w:t>132</w:t>
            </w:r>
          </w:p>
        </w:tc>
        <w:tc>
          <w:tcPr>
            <w:tcW w:w="1559" w:type="dxa"/>
            <w:shd w:val="clear" w:color="auto" w:fill="auto"/>
            <w:vAlign w:val="center"/>
          </w:tcPr>
          <w:p w14:paraId="2099F42E" w14:textId="77777777" w:rsidR="00E202F5" w:rsidRDefault="00F67EEF">
            <w:pPr>
              <w:rPr>
                <w:color w:val="000000"/>
              </w:rPr>
            </w:pPr>
            <w:r>
              <w:rPr>
                <w:color w:val="000000"/>
              </w:rPr>
              <w:t>Ramp</w:t>
            </w:r>
          </w:p>
        </w:tc>
        <w:tc>
          <w:tcPr>
            <w:tcW w:w="3402" w:type="dxa"/>
            <w:shd w:val="clear" w:color="auto" w:fill="auto"/>
            <w:vAlign w:val="center"/>
          </w:tcPr>
          <w:p w14:paraId="4D394BFF" w14:textId="77777777" w:rsidR="00E202F5" w:rsidRDefault="00F67EEF">
            <w:pPr>
              <w:rPr>
                <w:color w:val="000000"/>
              </w:rPr>
            </w:pPr>
            <w:r>
              <w:rPr>
                <w:color w:val="000000"/>
              </w:rPr>
              <w:t>Stationary ramp 120cmx60cmx13cm without handrails</w:t>
            </w:r>
            <w:r>
              <w:rPr>
                <w:color w:val="000000"/>
              </w:rPr>
              <w:br/>
            </w:r>
            <w:r>
              <w:rPr>
                <w:color w:val="000000"/>
              </w:rPr>
              <w:t>A ramp is a flat area between two surfaces at different levels from the ground. The purpose of the ramp is to provide an opportunity for movement, overcoming obstacles for disabled people in wheelchairs.</w:t>
            </w:r>
            <w:r>
              <w:rPr>
                <w:noProof/>
              </w:rPr>
              <w:drawing>
                <wp:anchor distT="0" distB="0" distL="114300" distR="114300" simplePos="0" relativeHeight="251815936" behindDoc="0" locked="0" layoutInCell="1" hidden="0" allowOverlap="1" wp14:anchorId="174D9F4C" wp14:editId="17E4DA9D">
                  <wp:simplePos x="0" y="0"/>
                  <wp:positionH relativeFrom="column">
                    <wp:posOffset>2063750</wp:posOffset>
                  </wp:positionH>
                  <wp:positionV relativeFrom="paragraph">
                    <wp:posOffset>137795</wp:posOffset>
                  </wp:positionV>
                  <wp:extent cx="787400" cy="895350"/>
                  <wp:effectExtent l="0" t="0" r="0" b="0"/>
                  <wp:wrapNone/>
                  <wp:docPr id="16282" name="image51.jpg"/>
                  <wp:cNvGraphicFramePr/>
                  <a:graphic xmlns:a="http://schemas.openxmlformats.org/drawingml/2006/main">
                    <a:graphicData uri="http://schemas.openxmlformats.org/drawingml/2006/picture">
                      <pic:pic xmlns:pic="http://schemas.openxmlformats.org/drawingml/2006/picture">
                        <pic:nvPicPr>
                          <pic:cNvPr id="0" name="image51.jpg"/>
                          <pic:cNvPicPr preferRelativeResize="0"/>
                        </pic:nvPicPr>
                        <pic:blipFill>
                          <a:blip r:embed="rId160"/>
                          <a:srcRect/>
                          <a:stretch>
                            <a:fillRect/>
                          </a:stretch>
                        </pic:blipFill>
                        <pic:spPr>
                          <a:xfrm>
                            <a:off x="0" y="0"/>
                            <a:ext cx="787400" cy="895350"/>
                          </a:xfrm>
                          <a:prstGeom prst="rect">
                            <a:avLst/>
                          </a:prstGeom>
                          <a:ln/>
                        </pic:spPr>
                      </pic:pic>
                    </a:graphicData>
                  </a:graphic>
                </wp:anchor>
              </w:drawing>
            </w:r>
          </w:p>
        </w:tc>
        <w:tc>
          <w:tcPr>
            <w:tcW w:w="1985" w:type="dxa"/>
            <w:shd w:val="clear" w:color="auto" w:fill="auto"/>
            <w:vAlign w:val="center"/>
          </w:tcPr>
          <w:p w14:paraId="2A2553D3" w14:textId="77777777" w:rsidR="00E202F5" w:rsidRDefault="00E202F5">
            <w:pPr>
              <w:widowControl w:val="0"/>
              <w:pBdr>
                <w:top w:val="nil"/>
                <w:left w:val="nil"/>
                <w:bottom w:val="nil"/>
                <w:right w:val="nil"/>
                <w:between w:val="nil"/>
              </w:pBdr>
              <w:spacing w:line="276" w:lineRule="auto"/>
              <w:rPr>
                <w:color w:val="000000"/>
              </w:rPr>
            </w:pPr>
          </w:p>
        </w:tc>
        <w:tc>
          <w:tcPr>
            <w:tcW w:w="1134" w:type="dxa"/>
            <w:shd w:val="clear" w:color="auto" w:fill="auto"/>
            <w:vAlign w:val="center"/>
          </w:tcPr>
          <w:p w14:paraId="750D857D" w14:textId="77777777" w:rsidR="00E202F5" w:rsidRDefault="00F67EEF">
            <w:pPr>
              <w:jc w:val="right"/>
              <w:rPr>
                <w:color w:val="000000"/>
              </w:rPr>
            </w:pPr>
            <w:r>
              <w:rPr>
                <w:color w:val="000000"/>
              </w:rPr>
              <w:t>3</w:t>
            </w:r>
          </w:p>
        </w:tc>
      </w:tr>
      <w:tr w:rsidR="00E202F5" w14:paraId="1F6D0356" w14:textId="77777777">
        <w:trPr>
          <w:trHeight w:val="1473"/>
        </w:trPr>
        <w:tc>
          <w:tcPr>
            <w:tcW w:w="704" w:type="dxa"/>
            <w:shd w:val="clear" w:color="auto" w:fill="auto"/>
            <w:vAlign w:val="center"/>
          </w:tcPr>
          <w:p w14:paraId="47D744D1" w14:textId="77777777" w:rsidR="00E202F5" w:rsidRDefault="00F67EEF">
            <w:pPr>
              <w:rPr>
                <w:color w:val="000000"/>
              </w:rPr>
            </w:pPr>
            <w:r>
              <w:rPr>
                <w:color w:val="000000"/>
              </w:rPr>
              <w:t>133</w:t>
            </w:r>
          </w:p>
        </w:tc>
        <w:tc>
          <w:tcPr>
            <w:tcW w:w="1559" w:type="dxa"/>
            <w:shd w:val="clear" w:color="auto" w:fill="auto"/>
            <w:vAlign w:val="center"/>
          </w:tcPr>
          <w:p w14:paraId="2877F293" w14:textId="77777777" w:rsidR="00E202F5" w:rsidRDefault="00F67EEF">
            <w:pPr>
              <w:rPr>
                <w:color w:val="000000"/>
              </w:rPr>
            </w:pPr>
            <w:r>
              <w:rPr>
                <w:color w:val="000000"/>
              </w:rPr>
              <w:t>Armored doors</w:t>
            </w:r>
          </w:p>
        </w:tc>
        <w:tc>
          <w:tcPr>
            <w:tcW w:w="3402" w:type="dxa"/>
            <w:shd w:val="clear" w:color="auto" w:fill="auto"/>
            <w:vAlign w:val="center"/>
          </w:tcPr>
          <w:p w14:paraId="1CA1B36B" w14:textId="77777777" w:rsidR="00E202F5" w:rsidRDefault="00F67EEF">
            <w:pPr>
              <w:rPr>
                <w:color w:val="000000"/>
              </w:rPr>
            </w:pPr>
            <w:r>
              <w:rPr>
                <w:color w:val="000000"/>
              </w:rPr>
              <w:t xml:space="preserve">Entrance doors wenge dark 2050x950 mm left. Product type: metal doors, entrance doors. Complete set: the top lock (lever type) - 5 keys, the lower lock (under the cylinder) - 5 keys. Class: standard. Usage: internal. Equipment: anti-cuts, door eye. Number </w:t>
            </w:r>
            <w:r>
              <w:rPr>
                <w:color w:val="000000"/>
              </w:rPr>
              <w:t>of loops: 3. Type of loops: external.</w:t>
            </w:r>
          </w:p>
        </w:tc>
        <w:tc>
          <w:tcPr>
            <w:tcW w:w="1985" w:type="dxa"/>
            <w:shd w:val="clear" w:color="auto" w:fill="auto"/>
            <w:vAlign w:val="center"/>
          </w:tcPr>
          <w:p w14:paraId="026CC453" w14:textId="77777777" w:rsidR="00E202F5" w:rsidRDefault="00F67EEF">
            <w:pPr>
              <w:rPr>
                <w:color w:val="000000"/>
              </w:rPr>
            </w:pPr>
            <w:r>
              <w:rPr>
                <w:noProof/>
              </w:rPr>
              <w:drawing>
                <wp:anchor distT="0" distB="0" distL="114300" distR="114300" simplePos="0" relativeHeight="251816960" behindDoc="0" locked="0" layoutInCell="1" hidden="0" allowOverlap="1" wp14:anchorId="41A36EC2" wp14:editId="35DCEB62">
                  <wp:simplePos x="0" y="0"/>
                  <wp:positionH relativeFrom="column">
                    <wp:posOffset>63503</wp:posOffset>
                  </wp:positionH>
                  <wp:positionV relativeFrom="paragraph">
                    <wp:posOffset>-316227</wp:posOffset>
                  </wp:positionV>
                  <wp:extent cx="514350" cy="901700"/>
                  <wp:effectExtent l="0" t="0" r="0" b="0"/>
                  <wp:wrapNone/>
                  <wp:docPr id="16396" name="image178.jpg" descr="Двері вхідні Булат К-7 159 венге темний 2050x950 мм ліві - фото 1"/>
                  <wp:cNvGraphicFramePr/>
                  <a:graphic xmlns:a="http://schemas.openxmlformats.org/drawingml/2006/main">
                    <a:graphicData uri="http://schemas.openxmlformats.org/drawingml/2006/picture">
                      <pic:pic xmlns:pic="http://schemas.openxmlformats.org/drawingml/2006/picture">
                        <pic:nvPicPr>
                          <pic:cNvPr id="0" name="image178.jpg" descr="Двері вхідні Булат К-7 159 венге темний 2050x950 мм ліві - фото 1"/>
                          <pic:cNvPicPr preferRelativeResize="0"/>
                        </pic:nvPicPr>
                        <pic:blipFill>
                          <a:blip r:embed="rId161"/>
                          <a:srcRect/>
                          <a:stretch>
                            <a:fillRect/>
                          </a:stretch>
                        </pic:blipFill>
                        <pic:spPr>
                          <a:xfrm>
                            <a:off x="0" y="0"/>
                            <a:ext cx="514350" cy="901700"/>
                          </a:xfrm>
                          <a:prstGeom prst="rect">
                            <a:avLst/>
                          </a:prstGeom>
                          <a:ln/>
                        </pic:spPr>
                      </pic:pic>
                    </a:graphicData>
                  </a:graphic>
                </wp:anchor>
              </w:drawing>
            </w:r>
          </w:p>
        </w:tc>
        <w:tc>
          <w:tcPr>
            <w:tcW w:w="1134" w:type="dxa"/>
            <w:shd w:val="clear" w:color="auto" w:fill="auto"/>
            <w:vAlign w:val="center"/>
          </w:tcPr>
          <w:p w14:paraId="21B45D53" w14:textId="77777777" w:rsidR="00E202F5" w:rsidRDefault="00F67EEF">
            <w:pPr>
              <w:jc w:val="right"/>
              <w:rPr>
                <w:color w:val="000000"/>
              </w:rPr>
            </w:pPr>
            <w:r>
              <w:rPr>
                <w:color w:val="000000"/>
              </w:rPr>
              <w:t>2</w:t>
            </w:r>
          </w:p>
        </w:tc>
      </w:tr>
      <w:tr w:rsidR="00E202F5" w14:paraId="798F9F0B" w14:textId="77777777">
        <w:trPr>
          <w:trHeight w:val="1473"/>
        </w:trPr>
        <w:tc>
          <w:tcPr>
            <w:tcW w:w="704" w:type="dxa"/>
            <w:shd w:val="clear" w:color="auto" w:fill="auto"/>
            <w:vAlign w:val="center"/>
          </w:tcPr>
          <w:p w14:paraId="3425BDFA" w14:textId="77777777" w:rsidR="00E202F5" w:rsidRDefault="00F67EEF">
            <w:pPr>
              <w:rPr>
                <w:color w:val="000000"/>
              </w:rPr>
            </w:pPr>
            <w:r>
              <w:rPr>
                <w:color w:val="000000"/>
              </w:rPr>
              <w:t>134</w:t>
            </w:r>
          </w:p>
        </w:tc>
        <w:tc>
          <w:tcPr>
            <w:tcW w:w="1559" w:type="dxa"/>
            <w:shd w:val="clear" w:color="auto" w:fill="auto"/>
            <w:vAlign w:val="center"/>
          </w:tcPr>
          <w:p w14:paraId="26F60174" w14:textId="77777777" w:rsidR="00E202F5" w:rsidRDefault="00F67EEF">
            <w:pPr>
              <w:rPr>
                <w:color w:val="000000"/>
              </w:rPr>
            </w:pPr>
            <w:r>
              <w:rPr>
                <w:color w:val="000000"/>
              </w:rPr>
              <w:t>Multicooker</w:t>
            </w:r>
          </w:p>
        </w:tc>
        <w:tc>
          <w:tcPr>
            <w:tcW w:w="3402" w:type="dxa"/>
            <w:shd w:val="clear" w:color="auto" w:fill="auto"/>
            <w:vAlign w:val="center"/>
          </w:tcPr>
          <w:p w14:paraId="46A28C9E" w14:textId="77777777" w:rsidR="00E202F5" w:rsidRDefault="00F67EEF">
            <w:pPr>
              <w:rPr>
                <w:color w:val="000000"/>
              </w:rPr>
            </w:pPr>
            <w:r>
              <w:rPr>
                <w:color w:val="000000"/>
              </w:rPr>
              <w:t>Total volume, l 2</w:t>
            </w:r>
            <w:r>
              <w:rPr>
                <w:color w:val="000000"/>
              </w:rPr>
              <w:br/>
              <w:t>Type of slow cooker</w:t>
            </w:r>
            <w:r>
              <w:rPr>
                <w:color w:val="000000"/>
              </w:rPr>
              <w:br/>
              <w:t>Extinguishing functions</w:t>
            </w:r>
            <w:r>
              <w:rPr>
                <w:color w:val="000000"/>
              </w:rPr>
              <w:br/>
              <w:t>Additional features</w:t>
            </w:r>
            <w:r>
              <w:rPr>
                <w:color w:val="000000"/>
              </w:rPr>
              <w:br/>
              <w:t>Removable top cover</w:t>
            </w:r>
            <w:r>
              <w:rPr>
                <w:color w:val="000000"/>
              </w:rPr>
              <w:br/>
              <w:t>Control type Rotary switch</w:t>
            </w:r>
            <w:r>
              <w:rPr>
                <w:color w:val="000000"/>
              </w:rPr>
              <w:br/>
              <w:t>Heating type TEN heating</w:t>
            </w:r>
            <w:r>
              <w:rPr>
                <w:color w:val="000000"/>
              </w:rPr>
              <w:br/>
              <w:t>Weight 2,016 kg</w:t>
            </w:r>
            <w:r>
              <w:rPr>
                <w:color w:val="000000"/>
              </w:rPr>
              <w:br/>
              <w:t>Package weight 2,298 kg</w:t>
            </w:r>
            <w:r>
              <w:rPr>
                <w:color w:val="000000"/>
              </w:rPr>
              <w:br/>
              <w:t>Com</w:t>
            </w:r>
            <w:r>
              <w:rPr>
                <w:color w:val="000000"/>
              </w:rPr>
              <w:t>plete set</w:t>
            </w:r>
            <w:r>
              <w:rPr>
                <w:color w:val="000000"/>
              </w:rPr>
              <w:br/>
              <w:t>Slow cooker</w:t>
            </w:r>
            <w:r>
              <w:rPr>
                <w:color w:val="000000"/>
              </w:rPr>
              <w:br/>
              <w:t>Instruction</w:t>
            </w:r>
            <w:r>
              <w:rPr>
                <w:color w:val="000000"/>
              </w:rPr>
              <w:br/>
              <w:t>Housing material Stainless steel</w:t>
            </w:r>
            <w:r>
              <w:rPr>
                <w:color w:val="000000"/>
              </w:rPr>
              <w:br/>
              <w:t>Power of a heating element is 145 W.</w:t>
            </w:r>
            <w:r>
              <w:rPr>
                <w:color w:val="000000"/>
              </w:rPr>
              <w:br/>
              <w:t>Features</w:t>
            </w:r>
            <w:r>
              <w:rPr>
                <w:color w:val="000000"/>
              </w:rPr>
              <w:br/>
              <w:t>3 heating settings: high, low and warm</w:t>
            </w:r>
            <w:r>
              <w:rPr>
                <w:color w:val="000000"/>
              </w:rPr>
              <w:br/>
              <w:t>Tempered glass lid</w:t>
            </w:r>
            <w:r>
              <w:rPr>
                <w:color w:val="000000"/>
              </w:rPr>
              <w:br/>
              <w:t>Ceramic bowl coating</w:t>
            </w:r>
            <w:r>
              <w:rPr>
                <w:color w:val="000000"/>
              </w:rPr>
              <w:br/>
              <w:t>Color Silver / Black</w:t>
            </w:r>
            <w:r>
              <w:rPr>
                <w:color w:val="000000"/>
              </w:rPr>
              <w:br/>
              <w:t>Product color Silver / black</w:t>
            </w:r>
            <w:r>
              <w:rPr>
                <w:color w:val="000000"/>
              </w:rPr>
              <w:br/>
              <w:t xml:space="preserve">Dimensions in </w:t>
            </w:r>
            <w:r>
              <w:rPr>
                <w:color w:val="000000"/>
              </w:rPr>
              <w:t>the package (HxWxD) 22.6 x 22.5 x 22 cm</w:t>
            </w:r>
          </w:p>
        </w:tc>
        <w:tc>
          <w:tcPr>
            <w:tcW w:w="1985" w:type="dxa"/>
            <w:shd w:val="clear" w:color="auto" w:fill="auto"/>
            <w:vAlign w:val="center"/>
          </w:tcPr>
          <w:p w14:paraId="64F95C31" w14:textId="77777777" w:rsidR="00E202F5" w:rsidRDefault="00F67EEF">
            <w:pPr>
              <w:rPr>
                <w:color w:val="000000"/>
              </w:rPr>
            </w:pPr>
            <w:r>
              <w:rPr>
                <w:noProof/>
              </w:rPr>
              <w:drawing>
                <wp:anchor distT="0" distB="0" distL="114300" distR="114300" simplePos="0" relativeHeight="251817984" behindDoc="0" locked="0" layoutInCell="1" hidden="0" allowOverlap="1" wp14:anchorId="773EDF72" wp14:editId="420F183E">
                  <wp:simplePos x="0" y="0"/>
                  <wp:positionH relativeFrom="column">
                    <wp:posOffset>-44447</wp:posOffset>
                  </wp:positionH>
                  <wp:positionV relativeFrom="paragraph">
                    <wp:posOffset>-137157</wp:posOffset>
                  </wp:positionV>
                  <wp:extent cx="844550" cy="901700"/>
                  <wp:effectExtent l="0" t="0" r="0" b="0"/>
                  <wp:wrapNone/>
                  <wp:docPr id="16254" name="image22.jpg" descr="Медленноварка RUSSELL HOBBS Compact Home 25570-56 - изображение 1"/>
                  <wp:cNvGraphicFramePr/>
                  <a:graphic xmlns:a="http://schemas.openxmlformats.org/drawingml/2006/main">
                    <a:graphicData uri="http://schemas.openxmlformats.org/drawingml/2006/picture">
                      <pic:pic xmlns:pic="http://schemas.openxmlformats.org/drawingml/2006/picture">
                        <pic:nvPicPr>
                          <pic:cNvPr id="0" name="image22.jpg" descr="Медленноварка RUSSELL HOBBS Compact Home 25570-56 - изображение 1"/>
                          <pic:cNvPicPr preferRelativeResize="0"/>
                        </pic:nvPicPr>
                        <pic:blipFill>
                          <a:blip r:embed="rId162"/>
                          <a:srcRect/>
                          <a:stretch>
                            <a:fillRect/>
                          </a:stretch>
                        </pic:blipFill>
                        <pic:spPr>
                          <a:xfrm>
                            <a:off x="0" y="0"/>
                            <a:ext cx="844550" cy="901700"/>
                          </a:xfrm>
                          <a:prstGeom prst="rect">
                            <a:avLst/>
                          </a:prstGeom>
                          <a:ln/>
                        </pic:spPr>
                      </pic:pic>
                    </a:graphicData>
                  </a:graphic>
                </wp:anchor>
              </w:drawing>
            </w:r>
          </w:p>
        </w:tc>
        <w:tc>
          <w:tcPr>
            <w:tcW w:w="1134" w:type="dxa"/>
            <w:shd w:val="clear" w:color="auto" w:fill="auto"/>
            <w:vAlign w:val="center"/>
          </w:tcPr>
          <w:p w14:paraId="4D52B8FD" w14:textId="77777777" w:rsidR="00E202F5" w:rsidRDefault="00F67EEF">
            <w:pPr>
              <w:jc w:val="right"/>
              <w:rPr>
                <w:color w:val="000000"/>
              </w:rPr>
            </w:pPr>
            <w:r>
              <w:rPr>
                <w:color w:val="000000"/>
              </w:rPr>
              <w:t>3</w:t>
            </w:r>
          </w:p>
        </w:tc>
      </w:tr>
      <w:tr w:rsidR="00E202F5" w14:paraId="58F7F387" w14:textId="77777777">
        <w:trPr>
          <w:trHeight w:val="768"/>
        </w:trPr>
        <w:tc>
          <w:tcPr>
            <w:tcW w:w="704" w:type="dxa"/>
            <w:shd w:val="clear" w:color="auto" w:fill="auto"/>
            <w:vAlign w:val="center"/>
          </w:tcPr>
          <w:p w14:paraId="15D560BC" w14:textId="77777777" w:rsidR="00E202F5" w:rsidRDefault="00F67EEF">
            <w:pPr>
              <w:rPr>
                <w:color w:val="000000"/>
              </w:rPr>
            </w:pPr>
            <w:r>
              <w:rPr>
                <w:color w:val="000000"/>
              </w:rPr>
              <w:t>135</w:t>
            </w:r>
          </w:p>
        </w:tc>
        <w:tc>
          <w:tcPr>
            <w:tcW w:w="1559" w:type="dxa"/>
            <w:shd w:val="clear" w:color="auto" w:fill="auto"/>
            <w:vAlign w:val="center"/>
          </w:tcPr>
          <w:p w14:paraId="35ECC9F7" w14:textId="77777777" w:rsidR="00E202F5" w:rsidRDefault="00F67EEF">
            <w:pPr>
              <w:rPr>
                <w:color w:val="000000"/>
              </w:rPr>
            </w:pPr>
            <w:r>
              <w:rPr>
                <w:color w:val="000000"/>
              </w:rPr>
              <w:t>Corner office table</w:t>
            </w:r>
          </w:p>
        </w:tc>
        <w:tc>
          <w:tcPr>
            <w:tcW w:w="3402" w:type="dxa"/>
            <w:shd w:val="clear" w:color="auto" w:fill="auto"/>
            <w:vAlign w:val="center"/>
          </w:tcPr>
          <w:p w14:paraId="580CCF03" w14:textId="77777777" w:rsidR="00E202F5" w:rsidRDefault="00F67EEF">
            <w:pPr>
              <w:rPr>
                <w:color w:val="000000"/>
              </w:rPr>
            </w:pPr>
            <w:r>
              <w:rPr>
                <w:color w:val="000000"/>
              </w:rPr>
              <w:t>Sonoma oak color</w:t>
            </w:r>
            <w:r>
              <w:rPr>
                <w:color w:val="000000"/>
              </w:rPr>
              <w:br/>
              <w:t>Height 750 mm</w:t>
            </w:r>
            <w:r>
              <w:rPr>
                <w:color w:val="000000"/>
              </w:rPr>
              <w:br/>
              <w:t>Width 1230 mm</w:t>
            </w:r>
            <w:r>
              <w:rPr>
                <w:color w:val="000000"/>
              </w:rPr>
              <w:br/>
              <w:t>Depth 1200 mm</w:t>
            </w:r>
          </w:p>
        </w:tc>
        <w:tc>
          <w:tcPr>
            <w:tcW w:w="1985" w:type="dxa"/>
            <w:shd w:val="clear" w:color="auto" w:fill="auto"/>
            <w:vAlign w:val="center"/>
          </w:tcPr>
          <w:p w14:paraId="7E6E8E76" w14:textId="77777777" w:rsidR="00E202F5" w:rsidRDefault="00F67EEF">
            <w:pPr>
              <w:rPr>
                <w:color w:val="000000"/>
              </w:rPr>
            </w:pPr>
            <w:r>
              <w:rPr>
                <w:noProof/>
              </w:rPr>
              <w:drawing>
                <wp:anchor distT="0" distB="0" distL="114300" distR="114300" simplePos="0" relativeHeight="251819008" behindDoc="0" locked="0" layoutInCell="1" hidden="0" allowOverlap="1" wp14:anchorId="5821D7DE" wp14:editId="25633538">
                  <wp:simplePos x="0" y="0"/>
                  <wp:positionH relativeFrom="column">
                    <wp:posOffset>-51434</wp:posOffset>
                  </wp:positionH>
                  <wp:positionV relativeFrom="paragraph">
                    <wp:posOffset>3175</wp:posOffset>
                  </wp:positionV>
                  <wp:extent cx="840105" cy="546100"/>
                  <wp:effectExtent l="0" t="0" r="0" b="0"/>
                  <wp:wrapNone/>
                  <wp:docPr id="16252" name="image15.jpg" descr="Компьютерный стол Пехотин Индиго Дуб Сонома - изображение 1"/>
                  <wp:cNvGraphicFramePr/>
                  <a:graphic xmlns:a="http://schemas.openxmlformats.org/drawingml/2006/main">
                    <a:graphicData uri="http://schemas.openxmlformats.org/drawingml/2006/picture">
                      <pic:pic xmlns:pic="http://schemas.openxmlformats.org/drawingml/2006/picture">
                        <pic:nvPicPr>
                          <pic:cNvPr id="0" name="image15.jpg" descr="Компьютерный стол Пехотин Индиго Дуб Сонома - изображение 1"/>
                          <pic:cNvPicPr preferRelativeResize="0"/>
                        </pic:nvPicPr>
                        <pic:blipFill>
                          <a:blip r:embed="rId163"/>
                          <a:srcRect/>
                          <a:stretch>
                            <a:fillRect/>
                          </a:stretch>
                        </pic:blipFill>
                        <pic:spPr>
                          <a:xfrm>
                            <a:off x="0" y="0"/>
                            <a:ext cx="840105" cy="546100"/>
                          </a:xfrm>
                          <a:prstGeom prst="rect">
                            <a:avLst/>
                          </a:prstGeom>
                          <a:ln/>
                        </pic:spPr>
                      </pic:pic>
                    </a:graphicData>
                  </a:graphic>
                </wp:anchor>
              </w:drawing>
            </w:r>
          </w:p>
        </w:tc>
        <w:tc>
          <w:tcPr>
            <w:tcW w:w="1134" w:type="dxa"/>
            <w:shd w:val="clear" w:color="auto" w:fill="auto"/>
            <w:vAlign w:val="center"/>
          </w:tcPr>
          <w:p w14:paraId="725C460A" w14:textId="77777777" w:rsidR="00E202F5" w:rsidRDefault="00F67EEF">
            <w:pPr>
              <w:jc w:val="right"/>
              <w:rPr>
                <w:color w:val="000000"/>
              </w:rPr>
            </w:pPr>
            <w:r>
              <w:rPr>
                <w:color w:val="000000"/>
              </w:rPr>
              <w:t>2</w:t>
            </w:r>
          </w:p>
        </w:tc>
      </w:tr>
      <w:tr w:rsidR="00E202F5" w14:paraId="380470CA" w14:textId="77777777">
        <w:trPr>
          <w:trHeight w:val="1473"/>
        </w:trPr>
        <w:tc>
          <w:tcPr>
            <w:tcW w:w="704" w:type="dxa"/>
            <w:shd w:val="clear" w:color="auto" w:fill="auto"/>
            <w:vAlign w:val="center"/>
          </w:tcPr>
          <w:p w14:paraId="3B4672A9" w14:textId="77777777" w:rsidR="00E202F5" w:rsidRDefault="00F67EEF">
            <w:pPr>
              <w:rPr>
                <w:color w:val="000000"/>
              </w:rPr>
            </w:pPr>
            <w:r>
              <w:rPr>
                <w:color w:val="000000"/>
              </w:rPr>
              <w:t>136</w:t>
            </w:r>
          </w:p>
        </w:tc>
        <w:tc>
          <w:tcPr>
            <w:tcW w:w="1559" w:type="dxa"/>
            <w:shd w:val="clear" w:color="auto" w:fill="auto"/>
            <w:vAlign w:val="center"/>
          </w:tcPr>
          <w:p w14:paraId="18A99776" w14:textId="77777777" w:rsidR="00E202F5" w:rsidRDefault="00F67EEF">
            <w:pPr>
              <w:rPr>
                <w:color w:val="000000"/>
              </w:rPr>
            </w:pPr>
            <w:r>
              <w:rPr>
                <w:color w:val="000000"/>
              </w:rPr>
              <w:t>Cabinet for storage of didactic material</w:t>
            </w:r>
          </w:p>
        </w:tc>
        <w:tc>
          <w:tcPr>
            <w:tcW w:w="3402" w:type="dxa"/>
            <w:shd w:val="clear" w:color="auto" w:fill="auto"/>
            <w:vAlign w:val="center"/>
          </w:tcPr>
          <w:p w14:paraId="3D244A15" w14:textId="77777777" w:rsidR="00E202F5" w:rsidRDefault="00F67EEF">
            <w:pPr>
              <w:rPr>
                <w:color w:val="000000"/>
              </w:rPr>
            </w:pPr>
            <w:r>
              <w:rPr>
                <w:color w:val="000000"/>
              </w:rPr>
              <w:t>Case for storage of didactic material (2230х460х1864 mm)</w:t>
            </w:r>
            <w:r>
              <w:rPr>
                <w:color w:val="000000"/>
              </w:rPr>
              <w:br/>
              <w:t>Structural components: facades, top and bottom covers, sidewalls and shelves are made of colored laminated chipboard 16 mm thick, emission class E1, pasted on the ends with a shock-absorbing PVC edge</w:t>
            </w:r>
            <w:r>
              <w:rPr>
                <w:color w:val="000000"/>
              </w:rPr>
              <w:t xml:space="preserve"> 0.45 mm thick. Plastic storage drawers are installed in special niches.</w:t>
            </w:r>
          </w:p>
        </w:tc>
        <w:tc>
          <w:tcPr>
            <w:tcW w:w="1985" w:type="dxa"/>
            <w:shd w:val="clear" w:color="auto" w:fill="auto"/>
            <w:vAlign w:val="center"/>
          </w:tcPr>
          <w:p w14:paraId="343AD4A8" w14:textId="77777777" w:rsidR="00E202F5" w:rsidRDefault="00F67EEF">
            <w:pPr>
              <w:rPr>
                <w:color w:val="000000"/>
              </w:rPr>
            </w:pPr>
            <w:r>
              <w:rPr>
                <w:noProof/>
              </w:rPr>
              <w:drawing>
                <wp:anchor distT="0" distB="0" distL="114300" distR="114300" simplePos="0" relativeHeight="251820032" behindDoc="0" locked="0" layoutInCell="1" hidden="0" allowOverlap="1" wp14:anchorId="69FD6974" wp14:editId="39C36540">
                  <wp:simplePos x="0" y="0"/>
                  <wp:positionH relativeFrom="column">
                    <wp:posOffset>-15871</wp:posOffset>
                  </wp:positionH>
                  <wp:positionV relativeFrom="paragraph">
                    <wp:posOffset>-434337</wp:posOffset>
                  </wp:positionV>
                  <wp:extent cx="660400" cy="558800"/>
                  <wp:effectExtent l="0" t="0" r="0" b="0"/>
                  <wp:wrapNone/>
                  <wp:docPr id="16399" name="image182.jpg"/>
                  <wp:cNvGraphicFramePr/>
                  <a:graphic xmlns:a="http://schemas.openxmlformats.org/drawingml/2006/main">
                    <a:graphicData uri="http://schemas.openxmlformats.org/drawingml/2006/picture">
                      <pic:pic xmlns:pic="http://schemas.openxmlformats.org/drawingml/2006/picture">
                        <pic:nvPicPr>
                          <pic:cNvPr id="0" name="image182.jpg"/>
                          <pic:cNvPicPr preferRelativeResize="0"/>
                        </pic:nvPicPr>
                        <pic:blipFill>
                          <a:blip r:embed="rId164"/>
                          <a:srcRect/>
                          <a:stretch>
                            <a:fillRect/>
                          </a:stretch>
                        </pic:blipFill>
                        <pic:spPr>
                          <a:xfrm>
                            <a:off x="0" y="0"/>
                            <a:ext cx="660400" cy="558800"/>
                          </a:xfrm>
                          <a:prstGeom prst="rect">
                            <a:avLst/>
                          </a:prstGeom>
                          <a:ln/>
                        </pic:spPr>
                      </pic:pic>
                    </a:graphicData>
                  </a:graphic>
                </wp:anchor>
              </w:drawing>
            </w:r>
          </w:p>
        </w:tc>
        <w:tc>
          <w:tcPr>
            <w:tcW w:w="1134" w:type="dxa"/>
            <w:shd w:val="clear" w:color="auto" w:fill="auto"/>
            <w:vAlign w:val="center"/>
          </w:tcPr>
          <w:p w14:paraId="4FFD0061" w14:textId="77777777" w:rsidR="00E202F5" w:rsidRDefault="00F67EEF">
            <w:pPr>
              <w:jc w:val="right"/>
              <w:rPr>
                <w:color w:val="000000"/>
              </w:rPr>
            </w:pPr>
            <w:r>
              <w:rPr>
                <w:color w:val="000000"/>
              </w:rPr>
              <w:t>1</w:t>
            </w:r>
          </w:p>
        </w:tc>
      </w:tr>
      <w:tr w:rsidR="00E202F5" w14:paraId="19FA5178" w14:textId="77777777">
        <w:trPr>
          <w:trHeight w:val="1473"/>
        </w:trPr>
        <w:tc>
          <w:tcPr>
            <w:tcW w:w="704" w:type="dxa"/>
            <w:shd w:val="clear" w:color="auto" w:fill="auto"/>
            <w:vAlign w:val="center"/>
          </w:tcPr>
          <w:p w14:paraId="1D67D046" w14:textId="77777777" w:rsidR="00E202F5" w:rsidRDefault="00F67EEF">
            <w:pPr>
              <w:rPr>
                <w:color w:val="000000"/>
              </w:rPr>
            </w:pPr>
            <w:r>
              <w:rPr>
                <w:color w:val="000000"/>
              </w:rPr>
              <w:t>137</w:t>
            </w:r>
          </w:p>
        </w:tc>
        <w:tc>
          <w:tcPr>
            <w:tcW w:w="1559" w:type="dxa"/>
            <w:shd w:val="clear" w:color="auto" w:fill="auto"/>
            <w:vAlign w:val="center"/>
          </w:tcPr>
          <w:p w14:paraId="32ADCD92" w14:textId="77777777" w:rsidR="00E202F5" w:rsidRDefault="00F67EEF">
            <w:pPr>
              <w:rPr>
                <w:color w:val="000000"/>
              </w:rPr>
            </w:pPr>
            <w:r>
              <w:rPr>
                <w:color w:val="000000"/>
              </w:rPr>
              <w:t>Soft pouf</w:t>
            </w:r>
          </w:p>
        </w:tc>
        <w:tc>
          <w:tcPr>
            <w:tcW w:w="3402" w:type="dxa"/>
            <w:shd w:val="clear" w:color="auto" w:fill="auto"/>
            <w:vAlign w:val="center"/>
          </w:tcPr>
          <w:p w14:paraId="50B42019" w14:textId="77777777" w:rsidR="00E202F5" w:rsidRDefault="00F67EEF">
            <w:pPr>
              <w:rPr>
                <w:color w:val="000000"/>
              </w:rPr>
            </w:pPr>
            <w:r>
              <w:rPr>
                <w:color w:val="000000"/>
              </w:rPr>
              <w:t>Overall dimensions - 480х370х340 mm</w:t>
            </w:r>
            <w:r>
              <w:rPr>
                <w:color w:val="000000"/>
              </w:rPr>
              <w:br/>
            </w:r>
            <w:r>
              <w:rPr>
                <w:color w:val="000000"/>
              </w:rPr>
              <w:t>The set consists of 5 colored poufs, which can be combined into a straight or wavy line and a "flower".</w:t>
            </w:r>
            <w:r>
              <w:rPr>
                <w:color w:val="000000"/>
              </w:rPr>
              <w:br/>
              <w:t>The frame of poufs is made of high-quality chipboard E1 with a thickness of at least 16 mm and fiberboard with a thickness of at least 3 mm;</w:t>
            </w:r>
            <w:r>
              <w:rPr>
                <w:color w:val="000000"/>
              </w:rPr>
              <w:br/>
              <w:t>- soft part</w:t>
            </w:r>
            <w:r>
              <w:rPr>
                <w:color w:val="000000"/>
              </w:rPr>
              <w:t xml:space="preserve"> from primary PPU (polyurethane foam) with density not less than 28 kg / cubic meter. height 40mm for seating and 10mm around the perimeter.</w:t>
            </w:r>
            <w:r>
              <w:rPr>
                <w:color w:val="000000"/>
              </w:rPr>
              <w:br/>
              <w:t>Exterior upholstery - mat mat, color: light green, blue, red, pink, beige.</w:t>
            </w:r>
          </w:p>
        </w:tc>
        <w:tc>
          <w:tcPr>
            <w:tcW w:w="1985" w:type="dxa"/>
            <w:shd w:val="clear" w:color="auto" w:fill="auto"/>
            <w:vAlign w:val="center"/>
          </w:tcPr>
          <w:p w14:paraId="2940328E" w14:textId="77777777" w:rsidR="00E202F5" w:rsidRDefault="00F67EEF">
            <w:pPr>
              <w:rPr>
                <w:color w:val="000000"/>
              </w:rPr>
            </w:pPr>
            <w:r>
              <w:rPr>
                <w:noProof/>
              </w:rPr>
              <w:drawing>
                <wp:anchor distT="0" distB="0" distL="114300" distR="114300" simplePos="0" relativeHeight="251821056" behindDoc="0" locked="0" layoutInCell="1" hidden="0" allowOverlap="1" wp14:anchorId="1810277D" wp14:editId="3EC794B7">
                  <wp:simplePos x="0" y="0"/>
                  <wp:positionH relativeFrom="column">
                    <wp:posOffset>44453</wp:posOffset>
                  </wp:positionH>
                  <wp:positionV relativeFrom="paragraph">
                    <wp:posOffset>-165097</wp:posOffset>
                  </wp:positionV>
                  <wp:extent cx="692150" cy="863600"/>
                  <wp:effectExtent l="0" t="0" r="0" b="0"/>
                  <wp:wrapNone/>
                  <wp:docPr id="16332" name="image112.jpg" descr="undefined"/>
                  <wp:cNvGraphicFramePr/>
                  <a:graphic xmlns:a="http://schemas.openxmlformats.org/drawingml/2006/main">
                    <a:graphicData uri="http://schemas.openxmlformats.org/drawingml/2006/picture">
                      <pic:pic xmlns:pic="http://schemas.openxmlformats.org/drawingml/2006/picture">
                        <pic:nvPicPr>
                          <pic:cNvPr id="0" name="image112.jpg" descr="undefined"/>
                          <pic:cNvPicPr preferRelativeResize="0"/>
                        </pic:nvPicPr>
                        <pic:blipFill>
                          <a:blip r:embed="rId165"/>
                          <a:srcRect/>
                          <a:stretch>
                            <a:fillRect/>
                          </a:stretch>
                        </pic:blipFill>
                        <pic:spPr>
                          <a:xfrm>
                            <a:off x="0" y="0"/>
                            <a:ext cx="692150" cy="863600"/>
                          </a:xfrm>
                          <a:prstGeom prst="rect">
                            <a:avLst/>
                          </a:prstGeom>
                          <a:ln/>
                        </pic:spPr>
                      </pic:pic>
                    </a:graphicData>
                  </a:graphic>
                </wp:anchor>
              </w:drawing>
            </w:r>
          </w:p>
        </w:tc>
        <w:tc>
          <w:tcPr>
            <w:tcW w:w="1134" w:type="dxa"/>
            <w:shd w:val="clear" w:color="auto" w:fill="auto"/>
            <w:vAlign w:val="center"/>
          </w:tcPr>
          <w:p w14:paraId="1EE03267" w14:textId="77777777" w:rsidR="00E202F5" w:rsidRDefault="00F67EEF">
            <w:pPr>
              <w:jc w:val="right"/>
              <w:rPr>
                <w:color w:val="000000"/>
              </w:rPr>
            </w:pPr>
            <w:r>
              <w:rPr>
                <w:color w:val="000000"/>
              </w:rPr>
              <w:t>6</w:t>
            </w:r>
          </w:p>
        </w:tc>
      </w:tr>
      <w:tr w:rsidR="00E202F5" w14:paraId="56A96408" w14:textId="77777777">
        <w:trPr>
          <w:trHeight w:val="406"/>
        </w:trPr>
        <w:tc>
          <w:tcPr>
            <w:tcW w:w="704" w:type="dxa"/>
            <w:shd w:val="clear" w:color="auto" w:fill="auto"/>
            <w:vAlign w:val="center"/>
          </w:tcPr>
          <w:p w14:paraId="331416FA" w14:textId="77777777" w:rsidR="00E202F5" w:rsidRDefault="00F67EEF">
            <w:pPr>
              <w:rPr>
                <w:color w:val="000000"/>
              </w:rPr>
            </w:pPr>
            <w:r>
              <w:rPr>
                <w:color w:val="000000"/>
              </w:rPr>
              <w:t>138</w:t>
            </w:r>
          </w:p>
        </w:tc>
        <w:tc>
          <w:tcPr>
            <w:tcW w:w="1559" w:type="dxa"/>
            <w:shd w:val="clear" w:color="auto" w:fill="auto"/>
            <w:vAlign w:val="center"/>
          </w:tcPr>
          <w:p w14:paraId="24C23902" w14:textId="77777777" w:rsidR="00E202F5" w:rsidRDefault="00F67EEF">
            <w:pPr>
              <w:rPr>
                <w:color w:val="000000"/>
              </w:rPr>
            </w:pPr>
            <w:r>
              <w:rPr>
                <w:color w:val="000000"/>
              </w:rPr>
              <w:t>Children's table 6-seater</w:t>
            </w:r>
          </w:p>
        </w:tc>
        <w:tc>
          <w:tcPr>
            <w:tcW w:w="3402" w:type="dxa"/>
            <w:shd w:val="clear" w:color="auto" w:fill="auto"/>
            <w:vAlign w:val="center"/>
          </w:tcPr>
          <w:p w14:paraId="4A11C071" w14:textId="77777777" w:rsidR="00E202F5" w:rsidRDefault="00F67EEF">
            <w:pPr>
              <w:rPr>
                <w:color w:val="000000"/>
              </w:rPr>
            </w:pPr>
            <w:r>
              <w:rPr>
                <w:color w:val="000000"/>
              </w:rPr>
              <w:t>Overa</w:t>
            </w:r>
            <w:r>
              <w:rPr>
                <w:color w:val="000000"/>
              </w:rPr>
              <w:t>ll dimensions - 1020 * 1160 * H mm;</w:t>
            </w:r>
            <w:r>
              <w:rPr>
                <w:color w:val="000000"/>
              </w:rPr>
              <w:br/>
              <w:t>The table consists of an all-welded metal frame and a table top, which are connected by a screw tie.</w:t>
            </w:r>
            <w:r>
              <w:rPr>
                <w:color w:val="000000"/>
              </w:rPr>
              <w:br/>
              <w:t>The frame of the table is made of pipes 20x20x1.2; Ø27x1.2 and Ø22x1.2. Coating - spraying of wear-resistant powder pai</w:t>
            </w:r>
            <w:r>
              <w:rPr>
                <w:color w:val="000000"/>
              </w:rPr>
              <w:t>nt. Height adjustment is carried out by means of telescopically connected pipes of various diameter between which the plastic coupling is established, and a special screw coupler.</w:t>
            </w:r>
            <w:r>
              <w:rPr>
                <w:color w:val="000000"/>
              </w:rPr>
              <w:br/>
              <w:t xml:space="preserve">Countertops are made of multi-colored chipboard 16 mm thick, emission class </w:t>
            </w:r>
            <w:r>
              <w:rPr>
                <w:color w:val="000000"/>
              </w:rPr>
              <w:t>E-1, and lined with PVC edge at least 2 mm thick.</w:t>
            </w:r>
            <w:r>
              <w:rPr>
                <w:color w:val="000000"/>
              </w:rPr>
              <w:br/>
            </w:r>
            <w:r>
              <w:rPr>
                <w:color w:val="000000"/>
              </w:rPr>
              <w:br/>
              <w:t xml:space="preserve">      The table is adjustable from 2 to 6 age groups</w:t>
            </w:r>
          </w:p>
        </w:tc>
        <w:tc>
          <w:tcPr>
            <w:tcW w:w="1985" w:type="dxa"/>
            <w:shd w:val="clear" w:color="auto" w:fill="auto"/>
            <w:vAlign w:val="center"/>
          </w:tcPr>
          <w:p w14:paraId="26108A2A" w14:textId="77777777" w:rsidR="00E202F5" w:rsidRDefault="00F67EEF">
            <w:pPr>
              <w:rPr>
                <w:color w:val="000000"/>
              </w:rPr>
            </w:pPr>
            <w:r>
              <w:rPr>
                <w:noProof/>
              </w:rPr>
              <w:drawing>
                <wp:anchor distT="0" distB="0" distL="114300" distR="114300" simplePos="0" relativeHeight="251822080" behindDoc="0" locked="0" layoutInCell="1" hidden="0" allowOverlap="1" wp14:anchorId="09A11410" wp14:editId="038B6CA7">
                  <wp:simplePos x="0" y="0"/>
                  <wp:positionH relativeFrom="column">
                    <wp:posOffset>-38097</wp:posOffset>
                  </wp:positionH>
                  <wp:positionV relativeFrom="paragraph">
                    <wp:posOffset>-28571</wp:posOffset>
                  </wp:positionV>
                  <wp:extent cx="806450" cy="876300"/>
                  <wp:effectExtent l="0" t="0" r="0" b="0"/>
                  <wp:wrapNone/>
                  <wp:docPr id="16402" name="image188.jpg" descr="undefined"/>
                  <wp:cNvGraphicFramePr/>
                  <a:graphic xmlns:a="http://schemas.openxmlformats.org/drawingml/2006/main">
                    <a:graphicData uri="http://schemas.openxmlformats.org/drawingml/2006/picture">
                      <pic:pic xmlns:pic="http://schemas.openxmlformats.org/drawingml/2006/picture">
                        <pic:nvPicPr>
                          <pic:cNvPr id="0" name="image188.jpg" descr="undefined"/>
                          <pic:cNvPicPr preferRelativeResize="0"/>
                        </pic:nvPicPr>
                        <pic:blipFill>
                          <a:blip r:embed="rId166"/>
                          <a:srcRect/>
                          <a:stretch>
                            <a:fillRect/>
                          </a:stretch>
                        </pic:blipFill>
                        <pic:spPr>
                          <a:xfrm>
                            <a:off x="0" y="0"/>
                            <a:ext cx="806450" cy="876300"/>
                          </a:xfrm>
                          <a:prstGeom prst="rect">
                            <a:avLst/>
                          </a:prstGeom>
                          <a:ln/>
                        </pic:spPr>
                      </pic:pic>
                    </a:graphicData>
                  </a:graphic>
                </wp:anchor>
              </w:drawing>
            </w:r>
          </w:p>
        </w:tc>
        <w:tc>
          <w:tcPr>
            <w:tcW w:w="1134" w:type="dxa"/>
            <w:shd w:val="clear" w:color="auto" w:fill="auto"/>
            <w:vAlign w:val="center"/>
          </w:tcPr>
          <w:p w14:paraId="6391424D" w14:textId="77777777" w:rsidR="00E202F5" w:rsidRDefault="00F67EEF">
            <w:pPr>
              <w:jc w:val="right"/>
              <w:rPr>
                <w:color w:val="000000"/>
              </w:rPr>
            </w:pPr>
            <w:r>
              <w:rPr>
                <w:color w:val="000000"/>
              </w:rPr>
              <w:t>4</w:t>
            </w:r>
          </w:p>
        </w:tc>
      </w:tr>
      <w:tr w:rsidR="00E202F5" w14:paraId="23663E1F" w14:textId="77777777">
        <w:trPr>
          <w:trHeight w:val="1473"/>
        </w:trPr>
        <w:tc>
          <w:tcPr>
            <w:tcW w:w="704" w:type="dxa"/>
            <w:shd w:val="clear" w:color="auto" w:fill="auto"/>
            <w:vAlign w:val="center"/>
          </w:tcPr>
          <w:p w14:paraId="3B6F5B80" w14:textId="77777777" w:rsidR="00E202F5" w:rsidRDefault="00F67EEF">
            <w:pPr>
              <w:rPr>
                <w:color w:val="000000"/>
              </w:rPr>
            </w:pPr>
            <w:r>
              <w:rPr>
                <w:color w:val="000000"/>
              </w:rPr>
              <w:t>139</w:t>
            </w:r>
          </w:p>
        </w:tc>
        <w:tc>
          <w:tcPr>
            <w:tcW w:w="1559" w:type="dxa"/>
            <w:shd w:val="clear" w:color="auto" w:fill="auto"/>
            <w:vAlign w:val="center"/>
          </w:tcPr>
          <w:p w14:paraId="3A161A1D" w14:textId="77777777" w:rsidR="00E202F5" w:rsidRDefault="00F67EEF">
            <w:pPr>
              <w:rPr>
                <w:color w:val="000000"/>
              </w:rPr>
            </w:pPr>
            <w:r>
              <w:rPr>
                <w:color w:val="000000"/>
              </w:rPr>
              <w:t>Straight sofa (option 3)</w:t>
            </w:r>
          </w:p>
        </w:tc>
        <w:tc>
          <w:tcPr>
            <w:tcW w:w="3402" w:type="dxa"/>
            <w:shd w:val="clear" w:color="auto" w:fill="auto"/>
            <w:vAlign w:val="center"/>
          </w:tcPr>
          <w:p w14:paraId="7CF4917D" w14:textId="77777777" w:rsidR="00E202F5" w:rsidRDefault="00F67EEF">
            <w:pPr>
              <w:rPr>
                <w:color w:val="000000"/>
              </w:rPr>
            </w:pPr>
            <w:r>
              <w:rPr>
                <w:color w:val="000000"/>
              </w:rPr>
              <w:t>Frame - Plywood, chipboard, pipe 20 × 20 mm. Upholstery - artificial leather Fly. Overall dimensions (W × D × H) - 1540 × 680 × 720 mm. The weight of the sofa is 30.4 kg</w:t>
            </w:r>
            <w:r>
              <w:rPr>
                <w:color w:val="000000"/>
              </w:rPr>
              <w:br/>
              <w:t>The frame of the sofa is all-welded, made of steel pipe with a cross section of 20 × 2</w:t>
            </w:r>
            <w:r>
              <w:rPr>
                <w:color w:val="000000"/>
              </w:rPr>
              <w:t>0 mm and a wall thickness of at least 1 mm, reinforced with metal scarves 3 mm thick at the legs. The basis of a sofa is made of the polished chipboard 16 mm thick, a back from plywood 12 mm thick, in knots of connection with risers there are special metal</w:t>
            </w:r>
            <w:r>
              <w:rPr>
                <w:color w:val="000000"/>
              </w:rPr>
              <w:t xml:space="preserve"> arms that allows to assemble or disassemble a sofa quickly and easily. At the joints of the backrests there are special plastic plugs that prevent damage to the upholstery material during assembly and subsequent operation of the sofa. Internal filling - p</w:t>
            </w:r>
            <w:r>
              <w:rPr>
                <w:color w:val="000000"/>
              </w:rPr>
              <w:t>olyurethane foam of the increased density.</w:t>
            </w:r>
          </w:p>
        </w:tc>
        <w:tc>
          <w:tcPr>
            <w:tcW w:w="1985" w:type="dxa"/>
            <w:shd w:val="clear" w:color="auto" w:fill="auto"/>
            <w:vAlign w:val="center"/>
          </w:tcPr>
          <w:p w14:paraId="4D7E6923" w14:textId="77777777" w:rsidR="00E202F5" w:rsidRDefault="00F67EEF">
            <w:pPr>
              <w:rPr>
                <w:color w:val="000000"/>
              </w:rPr>
            </w:pPr>
            <w:r>
              <w:rPr>
                <w:noProof/>
              </w:rPr>
              <w:drawing>
                <wp:anchor distT="0" distB="0" distL="114300" distR="114300" simplePos="0" relativeHeight="251823104" behindDoc="0" locked="0" layoutInCell="1" hidden="0" allowOverlap="1" wp14:anchorId="16D3F70C" wp14:editId="5CB9398F">
                  <wp:simplePos x="0" y="0"/>
                  <wp:positionH relativeFrom="column">
                    <wp:posOffset>-47622</wp:posOffset>
                  </wp:positionH>
                  <wp:positionV relativeFrom="paragraph">
                    <wp:posOffset>-435607</wp:posOffset>
                  </wp:positionV>
                  <wp:extent cx="762000" cy="742950"/>
                  <wp:effectExtent l="0" t="0" r="0" b="0"/>
                  <wp:wrapNone/>
                  <wp:docPr id="16330" name="image109.jpg" descr="Диван для кафе, ресторану, клубу та офісу Тетра з підлокітниками"/>
                  <wp:cNvGraphicFramePr/>
                  <a:graphic xmlns:a="http://schemas.openxmlformats.org/drawingml/2006/main">
                    <a:graphicData uri="http://schemas.openxmlformats.org/drawingml/2006/picture">
                      <pic:pic xmlns:pic="http://schemas.openxmlformats.org/drawingml/2006/picture">
                        <pic:nvPicPr>
                          <pic:cNvPr id="0" name="image109.jpg" descr="Диван для кафе, ресторану, клубу та офісу Тетра з підлокітниками"/>
                          <pic:cNvPicPr preferRelativeResize="0"/>
                        </pic:nvPicPr>
                        <pic:blipFill>
                          <a:blip r:embed="rId167"/>
                          <a:srcRect/>
                          <a:stretch>
                            <a:fillRect/>
                          </a:stretch>
                        </pic:blipFill>
                        <pic:spPr>
                          <a:xfrm>
                            <a:off x="0" y="0"/>
                            <a:ext cx="762000" cy="742950"/>
                          </a:xfrm>
                          <a:prstGeom prst="rect">
                            <a:avLst/>
                          </a:prstGeom>
                          <a:ln/>
                        </pic:spPr>
                      </pic:pic>
                    </a:graphicData>
                  </a:graphic>
                </wp:anchor>
              </w:drawing>
            </w:r>
          </w:p>
        </w:tc>
        <w:tc>
          <w:tcPr>
            <w:tcW w:w="1134" w:type="dxa"/>
            <w:shd w:val="clear" w:color="auto" w:fill="auto"/>
            <w:vAlign w:val="center"/>
          </w:tcPr>
          <w:p w14:paraId="05943FF5" w14:textId="77777777" w:rsidR="00E202F5" w:rsidRDefault="00F67EEF">
            <w:pPr>
              <w:jc w:val="right"/>
              <w:rPr>
                <w:color w:val="000000"/>
              </w:rPr>
            </w:pPr>
            <w:r>
              <w:rPr>
                <w:color w:val="000000"/>
              </w:rPr>
              <w:t>2</w:t>
            </w:r>
          </w:p>
        </w:tc>
      </w:tr>
      <w:tr w:rsidR="00E202F5" w14:paraId="75136955" w14:textId="77777777">
        <w:trPr>
          <w:trHeight w:val="1473"/>
        </w:trPr>
        <w:tc>
          <w:tcPr>
            <w:tcW w:w="704" w:type="dxa"/>
            <w:shd w:val="clear" w:color="auto" w:fill="auto"/>
            <w:vAlign w:val="center"/>
          </w:tcPr>
          <w:p w14:paraId="2469F3DF" w14:textId="77777777" w:rsidR="00E202F5" w:rsidRDefault="00F67EEF">
            <w:pPr>
              <w:rPr>
                <w:color w:val="000000"/>
              </w:rPr>
            </w:pPr>
            <w:r>
              <w:rPr>
                <w:color w:val="000000"/>
              </w:rPr>
              <w:t>140</w:t>
            </w:r>
          </w:p>
        </w:tc>
        <w:tc>
          <w:tcPr>
            <w:tcW w:w="1559" w:type="dxa"/>
            <w:shd w:val="clear" w:color="auto" w:fill="auto"/>
            <w:vAlign w:val="center"/>
          </w:tcPr>
          <w:p w14:paraId="0FBD65DE" w14:textId="77777777" w:rsidR="00E202F5" w:rsidRDefault="00F67EEF">
            <w:pPr>
              <w:rPr>
                <w:color w:val="000000"/>
              </w:rPr>
            </w:pPr>
            <w:r>
              <w:rPr>
                <w:color w:val="000000"/>
              </w:rPr>
              <w:t>Alarm button</w:t>
            </w:r>
          </w:p>
        </w:tc>
        <w:tc>
          <w:tcPr>
            <w:tcW w:w="3402" w:type="dxa"/>
            <w:shd w:val="clear" w:color="auto" w:fill="auto"/>
            <w:vAlign w:val="center"/>
          </w:tcPr>
          <w:p w14:paraId="6FF99D6F" w14:textId="77777777" w:rsidR="00E202F5" w:rsidRDefault="00F67EEF">
            <w:pPr>
              <w:rPr>
                <w:color w:val="000000"/>
              </w:rPr>
            </w:pPr>
            <w:r>
              <w:rPr>
                <w:color w:val="000000"/>
              </w:rPr>
              <w:t>Operating frequency, MHz: 433.92</w:t>
            </w:r>
            <w:r>
              <w:rPr>
                <w:color w:val="000000"/>
              </w:rPr>
              <w:br/>
              <w:t>Reception range: 180 m in open space</w:t>
            </w:r>
            <w:r>
              <w:rPr>
                <w:color w:val="000000"/>
              </w:rPr>
              <w:br/>
              <w:t>Coding: PowerCode</w:t>
            </w:r>
            <w:r>
              <w:rPr>
                <w:color w:val="000000"/>
              </w:rPr>
              <w:br/>
              <w:t>Features: 60 degree tilt angle</w:t>
            </w:r>
            <w:r>
              <w:rPr>
                <w:color w:val="000000"/>
              </w:rPr>
              <w:br/>
            </w:r>
            <w:r>
              <w:rPr>
                <w:color w:val="000000"/>
              </w:rPr>
              <w:t>Power supply: 3.6V, lithium battery, size 1/2 AA</w:t>
            </w:r>
            <w:r>
              <w:rPr>
                <w:color w:val="000000"/>
              </w:rPr>
              <w:br/>
              <w:t>Consumption current: 15 μA in normal state | 10 mA when transmitting</w:t>
            </w:r>
            <w:r>
              <w:rPr>
                <w:color w:val="000000"/>
              </w:rPr>
              <w:br/>
              <w:t>Overall dimensions, mm: 120x52x36</w:t>
            </w:r>
          </w:p>
        </w:tc>
        <w:tc>
          <w:tcPr>
            <w:tcW w:w="1985" w:type="dxa"/>
            <w:shd w:val="clear" w:color="auto" w:fill="auto"/>
            <w:vAlign w:val="center"/>
          </w:tcPr>
          <w:p w14:paraId="56199678" w14:textId="77777777" w:rsidR="00E202F5" w:rsidRDefault="00F67EEF">
            <w:pPr>
              <w:rPr>
                <w:color w:val="000000"/>
              </w:rPr>
            </w:pPr>
            <w:r>
              <w:rPr>
                <w:noProof/>
              </w:rPr>
              <w:drawing>
                <wp:anchor distT="0" distB="0" distL="114300" distR="114300" simplePos="0" relativeHeight="251824128" behindDoc="0" locked="0" layoutInCell="1" hidden="0" allowOverlap="1" wp14:anchorId="48E2179D" wp14:editId="24B0B4C2">
                  <wp:simplePos x="0" y="0"/>
                  <wp:positionH relativeFrom="column">
                    <wp:posOffset>-3171</wp:posOffset>
                  </wp:positionH>
                  <wp:positionV relativeFrom="paragraph">
                    <wp:posOffset>-73657</wp:posOffset>
                  </wp:positionV>
                  <wp:extent cx="673100" cy="742950"/>
                  <wp:effectExtent l="0" t="0" r="0" b="0"/>
                  <wp:wrapNone/>
                  <wp:docPr id="16238" name="image1.jpg" descr="Кнопка тривоги MDT-122 - фото 1"/>
                  <wp:cNvGraphicFramePr/>
                  <a:graphic xmlns:a="http://schemas.openxmlformats.org/drawingml/2006/main">
                    <a:graphicData uri="http://schemas.openxmlformats.org/drawingml/2006/picture">
                      <pic:pic xmlns:pic="http://schemas.openxmlformats.org/drawingml/2006/picture">
                        <pic:nvPicPr>
                          <pic:cNvPr id="0" name="image1.jpg" descr="Кнопка тривоги MDT-122 - фото 1"/>
                          <pic:cNvPicPr preferRelativeResize="0"/>
                        </pic:nvPicPr>
                        <pic:blipFill>
                          <a:blip r:embed="rId168"/>
                          <a:srcRect/>
                          <a:stretch>
                            <a:fillRect/>
                          </a:stretch>
                        </pic:blipFill>
                        <pic:spPr>
                          <a:xfrm>
                            <a:off x="0" y="0"/>
                            <a:ext cx="673100" cy="742950"/>
                          </a:xfrm>
                          <a:prstGeom prst="rect">
                            <a:avLst/>
                          </a:prstGeom>
                          <a:ln/>
                        </pic:spPr>
                      </pic:pic>
                    </a:graphicData>
                  </a:graphic>
                </wp:anchor>
              </w:drawing>
            </w:r>
          </w:p>
        </w:tc>
        <w:tc>
          <w:tcPr>
            <w:tcW w:w="1134" w:type="dxa"/>
            <w:shd w:val="clear" w:color="auto" w:fill="auto"/>
            <w:vAlign w:val="center"/>
          </w:tcPr>
          <w:p w14:paraId="2EAE7035" w14:textId="77777777" w:rsidR="00E202F5" w:rsidRDefault="00F67EEF">
            <w:pPr>
              <w:jc w:val="right"/>
              <w:rPr>
                <w:color w:val="000000"/>
              </w:rPr>
            </w:pPr>
            <w:r>
              <w:rPr>
                <w:color w:val="000000"/>
              </w:rPr>
              <w:t>3</w:t>
            </w:r>
          </w:p>
        </w:tc>
      </w:tr>
      <w:tr w:rsidR="00E202F5" w14:paraId="16A0805B" w14:textId="77777777">
        <w:trPr>
          <w:trHeight w:val="1473"/>
        </w:trPr>
        <w:tc>
          <w:tcPr>
            <w:tcW w:w="704" w:type="dxa"/>
            <w:shd w:val="clear" w:color="auto" w:fill="auto"/>
            <w:vAlign w:val="center"/>
          </w:tcPr>
          <w:p w14:paraId="04BCD80B" w14:textId="77777777" w:rsidR="00E202F5" w:rsidRDefault="00F67EEF">
            <w:pPr>
              <w:rPr>
                <w:color w:val="000000"/>
              </w:rPr>
            </w:pPr>
            <w:r>
              <w:rPr>
                <w:color w:val="000000"/>
              </w:rPr>
              <w:t>141</w:t>
            </w:r>
          </w:p>
        </w:tc>
        <w:tc>
          <w:tcPr>
            <w:tcW w:w="1559" w:type="dxa"/>
            <w:shd w:val="clear" w:color="auto" w:fill="auto"/>
            <w:vAlign w:val="center"/>
          </w:tcPr>
          <w:p w14:paraId="5BB8E2B4" w14:textId="77777777" w:rsidR="00E202F5" w:rsidRDefault="00F67EEF">
            <w:pPr>
              <w:rPr>
                <w:color w:val="000000"/>
              </w:rPr>
            </w:pPr>
            <w:r>
              <w:rPr>
                <w:color w:val="000000"/>
              </w:rPr>
              <w:t>Office straight table (option 2)</w:t>
            </w:r>
          </w:p>
        </w:tc>
        <w:tc>
          <w:tcPr>
            <w:tcW w:w="3402" w:type="dxa"/>
            <w:shd w:val="clear" w:color="auto" w:fill="auto"/>
            <w:vAlign w:val="center"/>
          </w:tcPr>
          <w:p w14:paraId="5EDE02E2" w14:textId="77777777" w:rsidR="00E202F5" w:rsidRDefault="00F67EEF">
            <w:pPr>
              <w:rPr>
                <w:color w:val="000000"/>
              </w:rPr>
            </w:pPr>
            <w:r>
              <w:rPr>
                <w:color w:val="000000"/>
              </w:rPr>
              <w:t>Tabletop material Laminated chipboard</w:t>
            </w:r>
            <w:r>
              <w:rPr>
                <w:color w:val="000000"/>
              </w:rPr>
              <w:br/>
              <w:t>Case thickness 16 mm mm</w:t>
            </w:r>
            <w:r>
              <w:rPr>
                <w:color w:val="000000"/>
              </w:rPr>
              <w:br/>
            </w:r>
            <w:r>
              <w:rPr>
                <w:color w:val="000000"/>
              </w:rPr>
              <w:t>Color Sonoma Oak</w:t>
            </w:r>
            <w:r>
              <w:rPr>
                <w:color w:val="000000"/>
              </w:rPr>
              <w:br/>
              <w:t>Height 750 mm</w:t>
            </w:r>
            <w:r>
              <w:rPr>
                <w:color w:val="000000"/>
              </w:rPr>
              <w:br/>
              <w:t>Width 800 mm</w:t>
            </w:r>
            <w:r>
              <w:rPr>
                <w:color w:val="000000"/>
              </w:rPr>
              <w:br/>
              <w:t>Depth 500 mm</w:t>
            </w:r>
            <w:r>
              <w:rPr>
                <w:color w:val="000000"/>
              </w:rPr>
              <w:br/>
              <w:t>12 months warranty</w:t>
            </w:r>
          </w:p>
        </w:tc>
        <w:tc>
          <w:tcPr>
            <w:tcW w:w="1985" w:type="dxa"/>
            <w:shd w:val="clear" w:color="auto" w:fill="auto"/>
            <w:vAlign w:val="center"/>
          </w:tcPr>
          <w:p w14:paraId="06217CBC" w14:textId="77777777" w:rsidR="00E202F5" w:rsidRDefault="00F67EEF">
            <w:pPr>
              <w:rPr>
                <w:color w:val="000000"/>
              </w:rPr>
            </w:pPr>
            <w:r>
              <w:rPr>
                <w:noProof/>
              </w:rPr>
              <w:drawing>
                <wp:anchor distT="0" distB="0" distL="114300" distR="114300" simplePos="0" relativeHeight="251825152" behindDoc="0" locked="0" layoutInCell="1" hidden="0" allowOverlap="1" wp14:anchorId="2A133E56" wp14:editId="3F4B2423">
                  <wp:simplePos x="0" y="0"/>
                  <wp:positionH relativeFrom="column">
                    <wp:posOffset>41278</wp:posOffset>
                  </wp:positionH>
                  <wp:positionV relativeFrom="paragraph">
                    <wp:posOffset>-45082</wp:posOffset>
                  </wp:positionV>
                  <wp:extent cx="615950" cy="723900"/>
                  <wp:effectExtent l="0" t="0" r="0" b="0"/>
                  <wp:wrapNone/>
                  <wp:docPr id="16347" name="image128.jpg" descr="Стол Супернова 8 дуб Сонома - изображение 1"/>
                  <wp:cNvGraphicFramePr/>
                  <a:graphic xmlns:a="http://schemas.openxmlformats.org/drawingml/2006/main">
                    <a:graphicData uri="http://schemas.openxmlformats.org/drawingml/2006/picture">
                      <pic:pic xmlns:pic="http://schemas.openxmlformats.org/drawingml/2006/picture">
                        <pic:nvPicPr>
                          <pic:cNvPr id="0" name="image128.jpg" descr="Стол Супернова 8 дуб Сонома - изображение 1"/>
                          <pic:cNvPicPr preferRelativeResize="0"/>
                        </pic:nvPicPr>
                        <pic:blipFill>
                          <a:blip r:embed="rId169"/>
                          <a:srcRect/>
                          <a:stretch>
                            <a:fillRect/>
                          </a:stretch>
                        </pic:blipFill>
                        <pic:spPr>
                          <a:xfrm>
                            <a:off x="0" y="0"/>
                            <a:ext cx="615950" cy="723900"/>
                          </a:xfrm>
                          <a:prstGeom prst="rect">
                            <a:avLst/>
                          </a:prstGeom>
                          <a:ln/>
                        </pic:spPr>
                      </pic:pic>
                    </a:graphicData>
                  </a:graphic>
                </wp:anchor>
              </w:drawing>
            </w:r>
          </w:p>
        </w:tc>
        <w:tc>
          <w:tcPr>
            <w:tcW w:w="1134" w:type="dxa"/>
            <w:shd w:val="clear" w:color="auto" w:fill="auto"/>
            <w:vAlign w:val="center"/>
          </w:tcPr>
          <w:p w14:paraId="4DBAE999" w14:textId="77777777" w:rsidR="00E202F5" w:rsidRDefault="00F67EEF">
            <w:pPr>
              <w:jc w:val="right"/>
              <w:rPr>
                <w:color w:val="000000"/>
              </w:rPr>
            </w:pPr>
            <w:r>
              <w:rPr>
                <w:color w:val="000000"/>
              </w:rPr>
              <w:t>2</w:t>
            </w:r>
          </w:p>
        </w:tc>
      </w:tr>
      <w:tr w:rsidR="00E202F5" w14:paraId="0143E7D4" w14:textId="77777777">
        <w:trPr>
          <w:trHeight w:val="1473"/>
        </w:trPr>
        <w:tc>
          <w:tcPr>
            <w:tcW w:w="704" w:type="dxa"/>
            <w:shd w:val="clear" w:color="auto" w:fill="auto"/>
            <w:vAlign w:val="center"/>
          </w:tcPr>
          <w:p w14:paraId="2668DA82" w14:textId="77777777" w:rsidR="00E202F5" w:rsidRDefault="00F67EEF">
            <w:pPr>
              <w:rPr>
                <w:color w:val="000000"/>
              </w:rPr>
            </w:pPr>
            <w:r>
              <w:rPr>
                <w:color w:val="000000"/>
              </w:rPr>
              <w:t>142</w:t>
            </w:r>
          </w:p>
        </w:tc>
        <w:tc>
          <w:tcPr>
            <w:tcW w:w="1559" w:type="dxa"/>
            <w:shd w:val="clear" w:color="auto" w:fill="auto"/>
            <w:vAlign w:val="center"/>
          </w:tcPr>
          <w:p w14:paraId="1F937097" w14:textId="77777777" w:rsidR="00E202F5" w:rsidRDefault="00F67EEF">
            <w:pPr>
              <w:rPr>
                <w:color w:val="000000"/>
              </w:rPr>
            </w:pPr>
            <w:r>
              <w:rPr>
                <w:color w:val="000000"/>
              </w:rPr>
              <w:t>Marker board</w:t>
            </w:r>
          </w:p>
        </w:tc>
        <w:tc>
          <w:tcPr>
            <w:tcW w:w="3402" w:type="dxa"/>
            <w:shd w:val="clear" w:color="auto" w:fill="auto"/>
            <w:vAlign w:val="center"/>
          </w:tcPr>
          <w:p w14:paraId="76530FA4" w14:textId="77777777" w:rsidR="00E202F5" w:rsidRDefault="00F67EEF">
            <w:pPr>
              <w:rPr>
                <w:color w:val="000000"/>
              </w:rPr>
            </w:pPr>
            <w:r>
              <w:rPr>
                <w:color w:val="000000"/>
              </w:rPr>
              <w:t>Dimensions and weight Width: 60 cm. Weight: 3.9 kg. Length: 90 cm. Complete set: board, fixing kit, shelf. Modification: wall-mounted. Packing: cardboard box. Producer's color: silver.</w:t>
            </w:r>
          </w:p>
        </w:tc>
        <w:tc>
          <w:tcPr>
            <w:tcW w:w="1985" w:type="dxa"/>
            <w:shd w:val="clear" w:color="auto" w:fill="auto"/>
            <w:vAlign w:val="center"/>
          </w:tcPr>
          <w:p w14:paraId="6B8C0F05" w14:textId="77777777" w:rsidR="00E202F5" w:rsidRDefault="00F67EEF">
            <w:pPr>
              <w:rPr>
                <w:color w:val="000000"/>
              </w:rPr>
            </w:pPr>
            <w:r>
              <w:rPr>
                <w:noProof/>
              </w:rPr>
              <w:drawing>
                <wp:anchor distT="0" distB="0" distL="114300" distR="114300" simplePos="0" relativeHeight="251826176" behindDoc="0" locked="0" layoutInCell="1" hidden="0" allowOverlap="1" wp14:anchorId="40B623B6" wp14:editId="2684E485">
                  <wp:simplePos x="0" y="0"/>
                  <wp:positionH relativeFrom="column">
                    <wp:posOffset>-47622</wp:posOffset>
                  </wp:positionH>
                  <wp:positionV relativeFrom="paragraph">
                    <wp:posOffset>-220977</wp:posOffset>
                  </wp:positionV>
                  <wp:extent cx="774700" cy="717550"/>
                  <wp:effectExtent l="0" t="0" r="0" b="0"/>
                  <wp:wrapNone/>
                  <wp:docPr id="16285" name="image55.jpg" descr="Доска магнитно-маркерная Axent 60х90 см, алюминиевая рамка - фото 1"/>
                  <wp:cNvGraphicFramePr/>
                  <a:graphic xmlns:a="http://schemas.openxmlformats.org/drawingml/2006/main">
                    <a:graphicData uri="http://schemas.openxmlformats.org/drawingml/2006/picture">
                      <pic:pic xmlns:pic="http://schemas.openxmlformats.org/drawingml/2006/picture">
                        <pic:nvPicPr>
                          <pic:cNvPr id="0" name="image55.jpg" descr="Доска магнитно-маркерная Axent 60х90 см, алюминиевая рамка - фото 1"/>
                          <pic:cNvPicPr preferRelativeResize="0"/>
                        </pic:nvPicPr>
                        <pic:blipFill>
                          <a:blip r:embed="rId170"/>
                          <a:srcRect/>
                          <a:stretch>
                            <a:fillRect/>
                          </a:stretch>
                        </pic:blipFill>
                        <pic:spPr>
                          <a:xfrm>
                            <a:off x="0" y="0"/>
                            <a:ext cx="774700" cy="717550"/>
                          </a:xfrm>
                          <a:prstGeom prst="rect">
                            <a:avLst/>
                          </a:prstGeom>
                          <a:ln/>
                        </pic:spPr>
                      </pic:pic>
                    </a:graphicData>
                  </a:graphic>
                </wp:anchor>
              </w:drawing>
            </w:r>
          </w:p>
        </w:tc>
        <w:tc>
          <w:tcPr>
            <w:tcW w:w="1134" w:type="dxa"/>
            <w:shd w:val="clear" w:color="auto" w:fill="auto"/>
            <w:vAlign w:val="center"/>
          </w:tcPr>
          <w:p w14:paraId="77292A2D" w14:textId="77777777" w:rsidR="00E202F5" w:rsidRDefault="00F67EEF">
            <w:pPr>
              <w:jc w:val="right"/>
              <w:rPr>
                <w:color w:val="000000"/>
              </w:rPr>
            </w:pPr>
            <w:r>
              <w:rPr>
                <w:color w:val="000000"/>
              </w:rPr>
              <w:t>1</w:t>
            </w:r>
          </w:p>
        </w:tc>
      </w:tr>
      <w:tr w:rsidR="00E202F5" w14:paraId="0B11DD25" w14:textId="77777777">
        <w:trPr>
          <w:trHeight w:val="1473"/>
        </w:trPr>
        <w:tc>
          <w:tcPr>
            <w:tcW w:w="704" w:type="dxa"/>
            <w:shd w:val="clear" w:color="auto" w:fill="auto"/>
            <w:vAlign w:val="center"/>
          </w:tcPr>
          <w:p w14:paraId="25215DA6" w14:textId="77777777" w:rsidR="00E202F5" w:rsidRDefault="00F67EEF">
            <w:pPr>
              <w:rPr>
                <w:color w:val="000000"/>
              </w:rPr>
            </w:pPr>
            <w:r>
              <w:rPr>
                <w:color w:val="000000"/>
              </w:rPr>
              <w:t>143</w:t>
            </w:r>
          </w:p>
        </w:tc>
        <w:tc>
          <w:tcPr>
            <w:tcW w:w="1559" w:type="dxa"/>
            <w:shd w:val="clear" w:color="auto" w:fill="auto"/>
            <w:vAlign w:val="center"/>
          </w:tcPr>
          <w:p w14:paraId="0C12748A" w14:textId="77777777" w:rsidR="00E202F5" w:rsidRDefault="00F67EEF">
            <w:pPr>
              <w:rPr>
                <w:color w:val="000000"/>
              </w:rPr>
            </w:pPr>
            <w:r>
              <w:rPr>
                <w:color w:val="000000"/>
              </w:rPr>
              <w:t>Rack for booklets</w:t>
            </w:r>
          </w:p>
        </w:tc>
        <w:tc>
          <w:tcPr>
            <w:tcW w:w="3402" w:type="dxa"/>
            <w:shd w:val="clear" w:color="auto" w:fill="auto"/>
            <w:vAlign w:val="center"/>
          </w:tcPr>
          <w:p w14:paraId="3B0D78D5" w14:textId="77777777" w:rsidR="00E202F5" w:rsidRDefault="00F67EEF">
            <w:pPr>
              <w:rPr>
                <w:color w:val="000000"/>
              </w:rPr>
            </w:pPr>
            <w:r>
              <w:rPr>
                <w:color w:val="000000"/>
              </w:rPr>
              <w:t>Material: chrome-plated pipe, transparent ac</w:t>
            </w:r>
            <w:r>
              <w:rPr>
                <w:color w:val="000000"/>
              </w:rPr>
              <w:t>rylic 3 mm</w:t>
            </w:r>
            <w:r>
              <w:rPr>
                <w:color w:val="000000"/>
              </w:rPr>
              <w:br/>
              <w:t>The size of the acrylic panel: 1800x500 mm</w:t>
            </w:r>
            <w:r>
              <w:rPr>
                <w:color w:val="000000"/>
              </w:rPr>
              <w:br/>
              <w:t>Base: Particleboard / metal with composite coating</w:t>
            </w:r>
            <w:r>
              <w:rPr>
                <w:color w:val="000000"/>
              </w:rPr>
              <w:br/>
              <w:t>Pockets: A4 format 8 pcs, transparent acrylic 2 mm</w:t>
            </w:r>
            <w:r>
              <w:rPr>
                <w:color w:val="000000"/>
              </w:rPr>
              <w:br/>
              <w:t>Cell depth: 30 mm</w:t>
            </w:r>
            <w:r>
              <w:rPr>
                <w:color w:val="000000"/>
              </w:rPr>
              <w:br/>
              <w:t>Overall size: 600х1840х300mm</w:t>
            </w:r>
            <w:r>
              <w:rPr>
                <w:color w:val="000000"/>
              </w:rPr>
              <w:br/>
              <w:t>The size of the basis: 600kh300mm</w:t>
            </w:r>
            <w:r>
              <w:rPr>
                <w:color w:val="000000"/>
              </w:rPr>
              <w:br/>
              <w:t>Design: removable p</w:t>
            </w:r>
            <w:r>
              <w:rPr>
                <w:color w:val="000000"/>
              </w:rPr>
              <w:t>ockets</w:t>
            </w:r>
            <w:r>
              <w:rPr>
                <w:color w:val="000000"/>
              </w:rPr>
              <w:br/>
              <w:t>Type: one-sided</w:t>
            </w:r>
          </w:p>
        </w:tc>
        <w:tc>
          <w:tcPr>
            <w:tcW w:w="1985" w:type="dxa"/>
            <w:shd w:val="clear" w:color="auto" w:fill="auto"/>
            <w:vAlign w:val="center"/>
          </w:tcPr>
          <w:p w14:paraId="0EE16966" w14:textId="77777777" w:rsidR="00E202F5" w:rsidRDefault="00F67EEF">
            <w:pPr>
              <w:rPr>
                <w:color w:val="000000"/>
              </w:rPr>
            </w:pPr>
            <w:r>
              <w:rPr>
                <w:noProof/>
              </w:rPr>
              <w:drawing>
                <wp:anchor distT="0" distB="0" distL="114300" distR="114300" simplePos="0" relativeHeight="251827200" behindDoc="0" locked="0" layoutInCell="1" hidden="0" allowOverlap="1" wp14:anchorId="533F8F44" wp14:editId="48681272">
                  <wp:simplePos x="0" y="0"/>
                  <wp:positionH relativeFrom="column">
                    <wp:posOffset>-15871</wp:posOffset>
                  </wp:positionH>
                  <wp:positionV relativeFrom="paragraph">
                    <wp:posOffset>-50797</wp:posOffset>
                  </wp:positionV>
                  <wp:extent cx="723900" cy="679450"/>
                  <wp:effectExtent l="0" t="0" r="0" b="0"/>
                  <wp:wrapNone/>
                  <wp:docPr id="16363" name="image145.jpg" descr="Стійка для буклетів на 8 кишень А4 (Підстава: Метал + композит; )"/>
                  <wp:cNvGraphicFramePr/>
                  <a:graphic xmlns:a="http://schemas.openxmlformats.org/drawingml/2006/main">
                    <a:graphicData uri="http://schemas.openxmlformats.org/drawingml/2006/picture">
                      <pic:pic xmlns:pic="http://schemas.openxmlformats.org/drawingml/2006/picture">
                        <pic:nvPicPr>
                          <pic:cNvPr id="0" name="image145.jpg" descr="Стійка для буклетів на 8 кишень А4 (Підстава: Метал + композит; )"/>
                          <pic:cNvPicPr preferRelativeResize="0"/>
                        </pic:nvPicPr>
                        <pic:blipFill>
                          <a:blip r:embed="rId171"/>
                          <a:srcRect/>
                          <a:stretch>
                            <a:fillRect/>
                          </a:stretch>
                        </pic:blipFill>
                        <pic:spPr>
                          <a:xfrm>
                            <a:off x="0" y="0"/>
                            <a:ext cx="723900" cy="679450"/>
                          </a:xfrm>
                          <a:prstGeom prst="rect">
                            <a:avLst/>
                          </a:prstGeom>
                          <a:ln/>
                        </pic:spPr>
                      </pic:pic>
                    </a:graphicData>
                  </a:graphic>
                </wp:anchor>
              </w:drawing>
            </w:r>
          </w:p>
        </w:tc>
        <w:tc>
          <w:tcPr>
            <w:tcW w:w="1134" w:type="dxa"/>
            <w:shd w:val="clear" w:color="auto" w:fill="auto"/>
            <w:vAlign w:val="center"/>
          </w:tcPr>
          <w:p w14:paraId="789519F6" w14:textId="77777777" w:rsidR="00E202F5" w:rsidRDefault="00F67EEF">
            <w:pPr>
              <w:jc w:val="right"/>
              <w:rPr>
                <w:color w:val="000000"/>
              </w:rPr>
            </w:pPr>
            <w:r>
              <w:rPr>
                <w:color w:val="000000"/>
              </w:rPr>
              <w:t>2</w:t>
            </w:r>
          </w:p>
        </w:tc>
      </w:tr>
      <w:tr w:rsidR="00E202F5" w14:paraId="7ABBEF3B" w14:textId="77777777">
        <w:trPr>
          <w:trHeight w:val="1473"/>
        </w:trPr>
        <w:tc>
          <w:tcPr>
            <w:tcW w:w="704" w:type="dxa"/>
            <w:shd w:val="clear" w:color="auto" w:fill="auto"/>
            <w:vAlign w:val="center"/>
          </w:tcPr>
          <w:p w14:paraId="475D81C6" w14:textId="77777777" w:rsidR="00E202F5" w:rsidRDefault="00F67EEF">
            <w:pPr>
              <w:rPr>
                <w:color w:val="000000"/>
              </w:rPr>
            </w:pPr>
            <w:r>
              <w:rPr>
                <w:color w:val="000000"/>
              </w:rPr>
              <w:t>144</w:t>
            </w:r>
          </w:p>
        </w:tc>
        <w:tc>
          <w:tcPr>
            <w:tcW w:w="1559" w:type="dxa"/>
            <w:shd w:val="clear" w:color="auto" w:fill="auto"/>
            <w:vAlign w:val="center"/>
          </w:tcPr>
          <w:p w14:paraId="69485EA5" w14:textId="77777777" w:rsidR="00E202F5" w:rsidRDefault="00F67EEF">
            <w:pPr>
              <w:rPr>
                <w:color w:val="000000"/>
              </w:rPr>
            </w:pPr>
            <w:r>
              <w:rPr>
                <w:color w:val="000000"/>
              </w:rPr>
              <w:t>Sticker board for drawing</w:t>
            </w:r>
          </w:p>
        </w:tc>
        <w:tc>
          <w:tcPr>
            <w:tcW w:w="3402" w:type="dxa"/>
            <w:shd w:val="clear" w:color="auto" w:fill="auto"/>
            <w:vAlign w:val="center"/>
          </w:tcPr>
          <w:p w14:paraId="1863D85B" w14:textId="77777777" w:rsidR="00E202F5" w:rsidRDefault="00F67EEF">
            <w:pPr>
              <w:rPr>
                <w:color w:val="000000"/>
              </w:rPr>
            </w:pPr>
            <w:r>
              <w:rPr>
                <w:color w:val="000000"/>
              </w:rPr>
              <w:t>Color: black ·</w:t>
            </w:r>
            <w:r>
              <w:rPr>
                <w:color w:val="000000"/>
              </w:rPr>
              <w:br/>
              <w:t>Board material: polypropylene</w:t>
            </w:r>
            <w:r>
              <w:rPr>
                <w:color w:val="000000"/>
              </w:rPr>
              <w:br/>
              <w:t>Dimensions: 200x60 cm ·</w:t>
            </w:r>
            <w:r>
              <w:rPr>
                <w:color w:val="000000"/>
              </w:rPr>
              <w:br/>
              <w:t>Pieces of chalk: 5 pieces measuring 7x0.8 cm</w:t>
            </w:r>
            <w:r>
              <w:rPr>
                <w:color w:val="000000"/>
              </w:rPr>
              <w:br/>
              <w:t>- Equipment -</w:t>
            </w:r>
            <w:r>
              <w:rPr>
                <w:color w:val="000000"/>
              </w:rPr>
              <w:br/>
              <w:t>Black film sticker Black Board Sticker</w:t>
            </w:r>
            <w:r>
              <w:rPr>
                <w:color w:val="000000"/>
              </w:rPr>
              <w:br/>
              <w:t>Pieces of chalk of different co</w:t>
            </w:r>
            <w:r>
              <w:rPr>
                <w:color w:val="000000"/>
              </w:rPr>
              <w:t>lors (5 pcs.)</w:t>
            </w:r>
            <w:r>
              <w:rPr>
                <w:color w:val="000000"/>
              </w:rPr>
              <w:br/>
              <w:t>Cardboard packaging</w:t>
            </w:r>
          </w:p>
        </w:tc>
        <w:tc>
          <w:tcPr>
            <w:tcW w:w="1985" w:type="dxa"/>
            <w:shd w:val="clear" w:color="auto" w:fill="auto"/>
            <w:vAlign w:val="center"/>
          </w:tcPr>
          <w:p w14:paraId="496FCA90" w14:textId="77777777" w:rsidR="00E202F5" w:rsidRDefault="00F67EEF">
            <w:pPr>
              <w:rPr>
                <w:color w:val="000000"/>
              </w:rPr>
            </w:pPr>
            <w:r>
              <w:rPr>
                <w:noProof/>
              </w:rPr>
              <w:drawing>
                <wp:anchor distT="0" distB="0" distL="114300" distR="114300" simplePos="0" relativeHeight="251828224" behindDoc="0" locked="0" layoutInCell="1" hidden="0" allowOverlap="1" wp14:anchorId="5B988B16" wp14:editId="061CA582">
                  <wp:simplePos x="0" y="0"/>
                  <wp:positionH relativeFrom="column">
                    <wp:posOffset>73028</wp:posOffset>
                  </wp:positionH>
                  <wp:positionV relativeFrom="paragraph">
                    <wp:posOffset>-90802</wp:posOffset>
                  </wp:positionV>
                  <wp:extent cx="635000" cy="774700"/>
                  <wp:effectExtent l="0" t="0" r="0" b="0"/>
                  <wp:wrapNone/>
                  <wp:docPr id="16311" name="image84.jpg" descr="Дошка-стікер для малювання крейдою Black Black Board Sticker, самоклеюча плівка для малювання крейдою"/>
                  <wp:cNvGraphicFramePr/>
                  <a:graphic xmlns:a="http://schemas.openxmlformats.org/drawingml/2006/main">
                    <a:graphicData uri="http://schemas.openxmlformats.org/drawingml/2006/picture">
                      <pic:pic xmlns:pic="http://schemas.openxmlformats.org/drawingml/2006/picture">
                        <pic:nvPicPr>
                          <pic:cNvPr id="0" name="image84.jpg" descr="Дошка-стікер для малювання крейдою Black Black Board Sticker, самоклеюча плівка для малювання крейдою"/>
                          <pic:cNvPicPr preferRelativeResize="0"/>
                        </pic:nvPicPr>
                        <pic:blipFill>
                          <a:blip r:embed="rId172"/>
                          <a:srcRect/>
                          <a:stretch>
                            <a:fillRect/>
                          </a:stretch>
                        </pic:blipFill>
                        <pic:spPr>
                          <a:xfrm>
                            <a:off x="0" y="0"/>
                            <a:ext cx="635000" cy="774700"/>
                          </a:xfrm>
                          <a:prstGeom prst="rect">
                            <a:avLst/>
                          </a:prstGeom>
                          <a:ln/>
                        </pic:spPr>
                      </pic:pic>
                    </a:graphicData>
                  </a:graphic>
                </wp:anchor>
              </w:drawing>
            </w:r>
          </w:p>
        </w:tc>
        <w:tc>
          <w:tcPr>
            <w:tcW w:w="1134" w:type="dxa"/>
            <w:shd w:val="clear" w:color="auto" w:fill="auto"/>
            <w:vAlign w:val="center"/>
          </w:tcPr>
          <w:p w14:paraId="60BAD64B" w14:textId="77777777" w:rsidR="00E202F5" w:rsidRDefault="00F67EEF">
            <w:pPr>
              <w:jc w:val="right"/>
              <w:rPr>
                <w:color w:val="000000"/>
              </w:rPr>
            </w:pPr>
            <w:r>
              <w:rPr>
                <w:color w:val="000000"/>
              </w:rPr>
              <w:t>2</w:t>
            </w:r>
          </w:p>
        </w:tc>
      </w:tr>
      <w:tr w:rsidR="00E202F5" w14:paraId="53A584AB" w14:textId="77777777">
        <w:trPr>
          <w:trHeight w:val="1473"/>
        </w:trPr>
        <w:tc>
          <w:tcPr>
            <w:tcW w:w="704" w:type="dxa"/>
            <w:shd w:val="clear" w:color="auto" w:fill="auto"/>
            <w:vAlign w:val="center"/>
          </w:tcPr>
          <w:p w14:paraId="16D5B188" w14:textId="77777777" w:rsidR="00E202F5" w:rsidRDefault="00F67EEF">
            <w:pPr>
              <w:rPr>
                <w:color w:val="000000"/>
              </w:rPr>
            </w:pPr>
            <w:r>
              <w:rPr>
                <w:color w:val="000000"/>
              </w:rPr>
              <w:t>145</w:t>
            </w:r>
          </w:p>
        </w:tc>
        <w:tc>
          <w:tcPr>
            <w:tcW w:w="1559" w:type="dxa"/>
            <w:shd w:val="clear" w:color="auto" w:fill="auto"/>
            <w:vAlign w:val="center"/>
          </w:tcPr>
          <w:p w14:paraId="1F087511" w14:textId="77777777" w:rsidR="00E202F5" w:rsidRDefault="00F67EEF">
            <w:pPr>
              <w:rPr>
                <w:color w:val="000000"/>
              </w:rPr>
            </w:pPr>
            <w:r>
              <w:rPr>
                <w:color w:val="000000"/>
              </w:rPr>
              <w:t>Folding bed</w:t>
            </w:r>
          </w:p>
        </w:tc>
        <w:tc>
          <w:tcPr>
            <w:tcW w:w="3402" w:type="dxa"/>
            <w:shd w:val="clear" w:color="auto" w:fill="auto"/>
            <w:vAlign w:val="center"/>
          </w:tcPr>
          <w:p w14:paraId="227FCBAB" w14:textId="77777777" w:rsidR="00E202F5" w:rsidRDefault="00F67EEF">
            <w:pPr>
              <w:rPr>
                <w:color w:val="000000"/>
              </w:rPr>
            </w:pPr>
            <w:r>
              <w:rPr>
                <w:color w:val="000000"/>
              </w:rPr>
              <w:t>Folding Bed Type</w:t>
            </w:r>
            <w:r>
              <w:rPr>
                <w:color w:val="000000"/>
              </w:rPr>
              <w:br/>
              <w:t>Frame material Steel</w:t>
            </w:r>
            <w:r>
              <w:rPr>
                <w:color w:val="000000"/>
              </w:rPr>
              <w:br/>
              <w:t>Maximum load 120 kg</w:t>
            </w:r>
            <w:r>
              <w:rPr>
                <w:color w:val="000000"/>
              </w:rPr>
              <w:br/>
              <w:t>Dimensions 198 x 72 x 37 cm</w:t>
            </w:r>
            <w:r>
              <w:rPr>
                <w:color w:val="000000"/>
              </w:rPr>
              <w:br/>
              <w:t>Complete set Folding bed, Mattress</w:t>
            </w:r>
            <w:r>
              <w:rPr>
                <w:color w:val="000000"/>
              </w:rPr>
              <w:br/>
              <w:t>Packing dimensions</w:t>
            </w:r>
            <w:r>
              <w:rPr>
                <w:color w:val="000000"/>
              </w:rPr>
              <w:br/>
              <w:t>90 x 72 x 31 cm</w:t>
            </w:r>
          </w:p>
        </w:tc>
        <w:tc>
          <w:tcPr>
            <w:tcW w:w="1985" w:type="dxa"/>
            <w:shd w:val="clear" w:color="auto" w:fill="auto"/>
            <w:vAlign w:val="center"/>
          </w:tcPr>
          <w:p w14:paraId="1BB52555" w14:textId="77777777" w:rsidR="00E202F5" w:rsidRDefault="00F67EEF">
            <w:pPr>
              <w:rPr>
                <w:color w:val="000000"/>
              </w:rPr>
            </w:pPr>
            <w:r>
              <w:rPr>
                <w:noProof/>
              </w:rPr>
              <w:drawing>
                <wp:anchor distT="0" distB="0" distL="114300" distR="114300" simplePos="0" relativeHeight="251829248" behindDoc="0" locked="0" layoutInCell="1" hidden="0" allowOverlap="1" wp14:anchorId="14062FE4" wp14:editId="4C67F221">
                  <wp:simplePos x="0" y="0"/>
                  <wp:positionH relativeFrom="column">
                    <wp:posOffset>107953</wp:posOffset>
                  </wp:positionH>
                  <wp:positionV relativeFrom="paragraph">
                    <wp:posOffset>-50162</wp:posOffset>
                  </wp:positionV>
                  <wp:extent cx="596900" cy="660400"/>
                  <wp:effectExtent l="0" t="0" r="0" b="0"/>
                  <wp:wrapNone/>
                  <wp:docPr id="16376" name="image158.jpg" descr="Раскладная кровать с регулируемым подголовником Vista «Лиора РК-70» 198х72х32 см. - изображение 1"/>
                  <wp:cNvGraphicFramePr/>
                  <a:graphic xmlns:a="http://schemas.openxmlformats.org/drawingml/2006/main">
                    <a:graphicData uri="http://schemas.openxmlformats.org/drawingml/2006/picture">
                      <pic:pic xmlns:pic="http://schemas.openxmlformats.org/drawingml/2006/picture">
                        <pic:nvPicPr>
                          <pic:cNvPr id="0" name="image158.jpg" descr="Раскладная кровать с регулируемым подголовником Vista «Лиора РК-70» 198х72х32 см. - изображение 1"/>
                          <pic:cNvPicPr preferRelativeResize="0"/>
                        </pic:nvPicPr>
                        <pic:blipFill>
                          <a:blip r:embed="rId173"/>
                          <a:srcRect/>
                          <a:stretch>
                            <a:fillRect/>
                          </a:stretch>
                        </pic:blipFill>
                        <pic:spPr>
                          <a:xfrm>
                            <a:off x="0" y="0"/>
                            <a:ext cx="596900" cy="660400"/>
                          </a:xfrm>
                          <a:prstGeom prst="rect">
                            <a:avLst/>
                          </a:prstGeom>
                          <a:ln/>
                        </pic:spPr>
                      </pic:pic>
                    </a:graphicData>
                  </a:graphic>
                </wp:anchor>
              </w:drawing>
            </w:r>
          </w:p>
        </w:tc>
        <w:tc>
          <w:tcPr>
            <w:tcW w:w="1134" w:type="dxa"/>
            <w:shd w:val="clear" w:color="auto" w:fill="auto"/>
            <w:vAlign w:val="center"/>
          </w:tcPr>
          <w:p w14:paraId="0F65E8ED" w14:textId="77777777" w:rsidR="00E202F5" w:rsidRDefault="00F67EEF">
            <w:pPr>
              <w:jc w:val="right"/>
              <w:rPr>
                <w:color w:val="000000"/>
              </w:rPr>
            </w:pPr>
            <w:r>
              <w:rPr>
                <w:color w:val="000000"/>
              </w:rPr>
              <w:t>2</w:t>
            </w:r>
          </w:p>
        </w:tc>
      </w:tr>
      <w:tr w:rsidR="00E202F5" w14:paraId="6B85F81A" w14:textId="77777777">
        <w:trPr>
          <w:trHeight w:val="1473"/>
        </w:trPr>
        <w:tc>
          <w:tcPr>
            <w:tcW w:w="704" w:type="dxa"/>
            <w:shd w:val="clear" w:color="auto" w:fill="auto"/>
            <w:vAlign w:val="center"/>
          </w:tcPr>
          <w:p w14:paraId="0FDF7349" w14:textId="77777777" w:rsidR="00E202F5" w:rsidRDefault="00F67EEF">
            <w:pPr>
              <w:rPr>
                <w:color w:val="000000"/>
              </w:rPr>
            </w:pPr>
            <w:r>
              <w:rPr>
                <w:color w:val="000000"/>
              </w:rPr>
              <w:t>146</w:t>
            </w:r>
          </w:p>
        </w:tc>
        <w:tc>
          <w:tcPr>
            <w:tcW w:w="1559" w:type="dxa"/>
            <w:shd w:val="clear" w:color="auto" w:fill="auto"/>
            <w:vAlign w:val="center"/>
          </w:tcPr>
          <w:p w14:paraId="0A565EDC" w14:textId="77777777" w:rsidR="00E202F5" w:rsidRDefault="00F67EEF">
            <w:pPr>
              <w:rPr>
                <w:color w:val="000000"/>
              </w:rPr>
            </w:pPr>
            <w:r>
              <w:rPr>
                <w:color w:val="000000"/>
              </w:rPr>
              <w:t>Children's mattress</w:t>
            </w:r>
          </w:p>
        </w:tc>
        <w:tc>
          <w:tcPr>
            <w:tcW w:w="3402" w:type="dxa"/>
            <w:shd w:val="clear" w:color="auto" w:fill="auto"/>
            <w:vAlign w:val="center"/>
          </w:tcPr>
          <w:p w14:paraId="2E81DF43" w14:textId="77777777" w:rsidR="00E202F5" w:rsidRDefault="00F67EEF">
            <w:pPr>
              <w:rPr>
                <w:color w:val="000000"/>
              </w:rPr>
            </w:pPr>
            <w:r>
              <w:rPr>
                <w:color w:val="000000"/>
              </w:rPr>
              <w:t>size 120x60</w:t>
            </w:r>
            <w:r>
              <w:rPr>
                <w:color w:val="000000"/>
              </w:rPr>
              <w:br/>
              <w:t>Rigidity - hard</w:t>
            </w:r>
            <w:r>
              <w:rPr>
                <w:color w:val="000000"/>
              </w:rPr>
              <w:br/>
              <w:t>Height - 6 cm</w:t>
            </w:r>
            <w:r>
              <w:rPr>
                <w:color w:val="000000"/>
              </w:rPr>
              <w:br/>
              <w:t>Filler - coconut fiber</w:t>
            </w:r>
            <w:r>
              <w:rPr>
                <w:color w:val="000000"/>
              </w:rPr>
              <w:br/>
              <w:t>Side Type - Various</w:t>
            </w:r>
          </w:p>
        </w:tc>
        <w:tc>
          <w:tcPr>
            <w:tcW w:w="1985" w:type="dxa"/>
            <w:shd w:val="clear" w:color="auto" w:fill="auto"/>
            <w:vAlign w:val="center"/>
          </w:tcPr>
          <w:p w14:paraId="475ECFCD" w14:textId="77777777" w:rsidR="00E202F5" w:rsidRDefault="00F67EEF">
            <w:pPr>
              <w:rPr>
                <w:color w:val="000000"/>
              </w:rPr>
            </w:pPr>
            <w:r>
              <w:rPr>
                <w:noProof/>
              </w:rPr>
              <w:drawing>
                <wp:anchor distT="0" distB="0" distL="114300" distR="114300" simplePos="0" relativeHeight="251830272" behindDoc="0" locked="0" layoutInCell="1" hidden="0" allowOverlap="1" wp14:anchorId="4AC0AD96" wp14:editId="5CD025E9">
                  <wp:simplePos x="0" y="0"/>
                  <wp:positionH relativeFrom="column">
                    <wp:posOffset>-15871</wp:posOffset>
                  </wp:positionH>
                  <wp:positionV relativeFrom="paragraph">
                    <wp:posOffset>-36827</wp:posOffset>
                  </wp:positionV>
                  <wp:extent cx="768350" cy="781050"/>
                  <wp:effectExtent l="0" t="0" r="0" b="0"/>
                  <wp:wrapNone/>
                  <wp:docPr id="16313"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174"/>
                          <a:srcRect/>
                          <a:stretch>
                            <a:fillRect/>
                          </a:stretch>
                        </pic:blipFill>
                        <pic:spPr>
                          <a:xfrm>
                            <a:off x="0" y="0"/>
                            <a:ext cx="768350" cy="781050"/>
                          </a:xfrm>
                          <a:prstGeom prst="rect">
                            <a:avLst/>
                          </a:prstGeom>
                          <a:ln/>
                        </pic:spPr>
                      </pic:pic>
                    </a:graphicData>
                  </a:graphic>
                </wp:anchor>
              </w:drawing>
            </w:r>
          </w:p>
        </w:tc>
        <w:tc>
          <w:tcPr>
            <w:tcW w:w="1134" w:type="dxa"/>
            <w:shd w:val="clear" w:color="auto" w:fill="auto"/>
            <w:vAlign w:val="center"/>
          </w:tcPr>
          <w:p w14:paraId="1B56C9BC" w14:textId="77777777" w:rsidR="00E202F5" w:rsidRDefault="00F67EEF">
            <w:pPr>
              <w:jc w:val="right"/>
              <w:rPr>
                <w:color w:val="000000"/>
              </w:rPr>
            </w:pPr>
            <w:r>
              <w:rPr>
                <w:color w:val="000000"/>
              </w:rPr>
              <w:t>3</w:t>
            </w:r>
          </w:p>
        </w:tc>
      </w:tr>
      <w:tr w:rsidR="00E202F5" w14:paraId="238EE76F" w14:textId="77777777">
        <w:trPr>
          <w:trHeight w:val="1473"/>
        </w:trPr>
        <w:tc>
          <w:tcPr>
            <w:tcW w:w="704" w:type="dxa"/>
            <w:shd w:val="clear" w:color="auto" w:fill="auto"/>
            <w:vAlign w:val="center"/>
          </w:tcPr>
          <w:p w14:paraId="0D8BF03D" w14:textId="77777777" w:rsidR="00E202F5" w:rsidRDefault="00F67EEF">
            <w:pPr>
              <w:rPr>
                <w:color w:val="000000"/>
              </w:rPr>
            </w:pPr>
            <w:r>
              <w:rPr>
                <w:color w:val="000000"/>
              </w:rPr>
              <w:t>147</w:t>
            </w:r>
          </w:p>
        </w:tc>
        <w:tc>
          <w:tcPr>
            <w:tcW w:w="1559" w:type="dxa"/>
            <w:shd w:val="clear" w:color="auto" w:fill="auto"/>
            <w:vAlign w:val="center"/>
          </w:tcPr>
          <w:p w14:paraId="4C8C1220" w14:textId="77777777" w:rsidR="00E202F5" w:rsidRDefault="00F67EEF">
            <w:pPr>
              <w:rPr>
                <w:color w:val="000000"/>
              </w:rPr>
            </w:pPr>
            <w:r>
              <w:rPr>
                <w:color w:val="000000"/>
              </w:rPr>
              <w:t>Carpet</w:t>
            </w:r>
          </w:p>
        </w:tc>
        <w:tc>
          <w:tcPr>
            <w:tcW w:w="3402" w:type="dxa"/>
            <w:shd w:val="clear" w:color="auto" w:fill="auto"/>
            <w:vAlign w:val="center"/>
          </w:tcPr>
          <w:p w14:paraId="34A037C8" w14:textId="77777777" w:rsidR="00E202F5" w:rsidRDefault="00F67EEF">
            <w:pPr>
              <w:rPr>
                <w:color w:val="000000"/>
              </w:rPr>
            </w:pPr>
            <w:r>
              <w:rPr>
                <w:color w:val="000000"/>
              </w:rPr>
              <w:t>Type Carpets</w:t>
            </w:r>
            <w:r>
              <w:rPr>
                <w:color w:val="000000"/>
              </w:rPr>
              <w:br/>
              <w:t>Type Lint-free</w:t>
            </w:r>
            <w:r>
              <w:rPr>
                <w:color w:val="000000"/>
              </w:rPr>
              <w:br/>
              <w:t>Peculiarities</w:t>
            </w:r>
            <w:r>
              <w:rPr>
                <w:color w:val="000000"/>
              </w:rPr>
              <w:br/>
              <w:t>Type: Indoor</w:t>
            </w:r>
            <w:r>
              <w:rPr>
                <w:color w:val="000000"/>
              </w:rPr>
              <w:br/>
            </w:r>
            <w:r>
              <w:rPr>
                <w:color w:val="000000"/>
              </w:rPr>
              <w:t>Composition: 70% cotton, 25% polyester, 5% viscose</w:t>
            </w:r>
            <w:r>
              <w:rPr>
                <w:color w:val="000000"/>
              </w:rPr>
              <w:br/>
              <w:t>Main color Multicolor</w:t>
            </w:r>
            <w:r>
              <w:rPr>
                <w:color w:val="000000"/>
              </w:rPr>
              <w:br/>
              <w:t>Package dimensions 1.2 x 1.8 m</w:t>
            </w:r>
            <w:r>
              <w:rPr>
                <w:color w:val="000000"/>
              </w:rPr>
              <w:br/>
              <w:t>Shape Rectangular</w:t>
            </w:r>
            <w:r>
              <w:rPr>
                <w:color w:val="000000"/>
              </w:rPr>
              <w:br/>
              <w:t>Density 1400 g / m2</w:t>
            </w:r>
            <w:r>
              <w:rPr>
                <w:color w:val="000000"/>
              </w:rPr>
              <w:br/>
              <w:t>Material Viscose</w:t>
            </w:r>
            <w:r>
              <w:rPr>
                <w:color w:val="000000"/>
              </w:rPr>
              <w:br/>
              <w:t>Polyester Cotton</w:t>
            </w:r>
            <w:r>
              <w:rPr>
                <w:color w:val="000000"/>
              </w:rPr>
              <w:br/>
              <w:t>Weight 4.8 kg</w:t>
            </w:r>
          </w:p>
        </w:tc>
        <w:tc>
          <w:tcPr>
            <w:tcW w:w="1985" w:type="dxa"/>
            <w:shd w:val="clear" w:color="auto" w:fill="auto"/>
            <w:vAlign w:val="center"/>
          </w:tcPr>
          <w:p w14:paraId="0188CB8D" w14:textId="77777777" w:rsidR="00E202F5" w:rsidRDefault="00F67EEF">
            <w:pPr>
              <w:rPr>
                <w:color w:val="000000"/>
              </w:rPr>
            </w:pPr>
            <w:r>
              <w:rPr>
                <w:noProof/>
              </w:rPr>
              <w:drawing>
                <wp:anchor distT="0" distB="0" distL="114300" distR="114300" simplePos="0" relativeHeight="251831296" behindDoc="0" locked="0" layoutInCell="1" hidden="0" allowOverlap="1" wp14:anchorId="384B545B" wp14:editId="3CEFF270">
                  <wp:simplePos x="0" y="0"/>
                  <wp:positionH relativeFrom="column">
                    <wp:posOffset>28578</wp:posOffset>
                  </wp:positionH>
                  <wp:positionV relativeFrom="paragraph">
                    <wp:posOffset>-133982</wp:posOffset>
                  </wp:positionV>
                  <wp:extent cx="640080" cy="641985"/>
                  <wp:effectExtent l="0" t="0" r="0" b="0"/>
                  <wp:wrapNone/>
                  <wp:docPr id="16293" name="image65.jpg" descr="Ковер Irya Amelia 120х180 мультиколор (svt-2000022264174) - изображение 1"/>
                  <wp:cNvGraphicFramePr/>
                  <a:graphic xmlns:a="http://schemas.openxmlformats.org/drawingml/2006/main">
                    <a:graphicData uri="http://schemas.openxmlformats.org/drawingml/2006/picture">
                      <pic:pic xmlns:pic="http://schemas.openxmlformats.org/drawingml/2006/picture">
                        <pic:nvPicPr>
                          <pic:cNvPr id="0" name="image65.jpg" descr="Ковер Irya Amelia 120х180 мультиколор (svt-2000022264174) - изображение 1"/>
                          <pic:cNvPicPr preferRelativeResize="0"/>
                        </pic:nvPicPr>
                        <pic:blipFill>
                          <a:blip r:embed="rId175"/>
                          <a:srcRect/>
                          <a:stretch>
                            <a:fillRect/>
                          </a:stretch>
                        </pic:blipFill>
                        <pic:spPr>
                          <a:xfrm rot="16200000">
                            <a:off x="0" y="0"/>
                            <a:ext cx="640080" cy="641985"/>
                          </a:xfrm>
                          <a:prstGeom prst="rect">
                            <a:avLst/>
                          </a:prstGeom>
                          <a:ln/>
                        </pic:spPr>
                      </pic:pic>
                    </a:graphicData>
                  </a:graphic>
                </wp:anchor>
              </w:drawing>
            </w:r>
          </w:p>
        </w:tc>
        <w:tc>
          <w:tcPr>
            <w:tcW w:w="1134" w:type="dxa"/>
            <w:shd w:val="clear" w:color="auto" w:fill="auto"/>
            <w:vAlign w:val="center"/>
          </w:tcPr>
          <w:p w14:paraId="77F5962B" w14:textId="77777777" w:rsidR="00E202F5" w:rsidRDefault="00F67EEF">
            <w:pPr>
              <w:jc w:val="right"/>
              <w:rPr>
                <w:color w:val="000000"/>
              </w:rPr>
            </w:pPr>
            <w:r>
              <w:rPr>
                <w:color w:val="000000"/>
              </w:rPr>
              <w:t>14</w:t>
            </w:r>
          </w:p>
        </w:tc>
      </w:tr>
      <w:tr w:rsidR="00E202F5" w14:paraId="01195521" w14:textId="77777777">
        <w:trPr>
          <w:trHeight w:val="1473"/>
        </w:trPr>
        <w:tc>
          <w:tcPr>
            <w:tcW w:w="704" w:type="dxa"/>
            <w:shd w:val="clear" w:color="auto" w:fill="auto"/>
            <w:vAlign w:val="center"/>
          </w:tcPr>
          <w:p w14:paraId="3C515D6C" w14:textId="77777777" w:rsidR="00E202F5" w:rsidRDefault="00F67EEF">
            <w:pPr>
              <w:rPr>
                <w:color w:val="000000"/>
              </w:rPr>
            </w:pPr>
            <w:r>
              <w:rPr>
                <w:color w:val="000000"/>
              </w:rPr>
              <w:t>148</w:t>
            </w:r>
          </w:p>
        </w:tc>
        <w:tc>
          <w:tcPr>
            <w:tcW w:w="1559" w:type="dxa"/>
            <w:shd w:val="clear" w:color="auto" w:fill="auto"/>
            <w:vAlign w:val="center"/>
          </w:tcPr>
          <w:p w14:paraId="1879D8BF" w14:textId="77777777" w:rsidR="00E202F5" w:rsidRDefault="00F67EEF">
            <w:pPr>
              <w:rPr>
                <w:color w:val="000000"/>
              </w:rPr>
            </w:pPr>
            <w:r>
              <w:rPr>
                <w:color w:val="000000"/>
              </w:rPr>
              <w:t>Adult mattress (option 1)</w:t>
            </w:r>
          </w:p>
        </w:tc>
        <w:tc>
          <w:tcPr>
            <w:tcW w:w="3402" w:type="dxa"/>
            <w:shd w:val="clear" w:color="auto" w:fill="auto"/>
            <w:vAlign w:val="center"/>
          </w:tcPr>
          <w:p w14:paraId="157CC911" w14:textId="77777777" w:rsidR="00E202F5" w:rsidRDefault="00F67EEF">
            <w:pPr>
              <w:rPr>
                <w:color w:val="000000"/>
              </w:rPr>
            </w:pPr>
            <w:r>
              <w:rPr>
                <w:color w:val="000000"/>
              </w:rPr>
              <w:t>Size 90x200 cm</w:t>
            </w:r>
            <w:r>
              <w:rPr>
                <w:color w:val="000000"/>
              </w:rPr>
              <w:br/>
              <w:t>Type Mattress C</w:t>
            </w:r>
            <w:r>
              <w:rPr>
                <w:color w:val="000000"/>
              </w:rPr>
              <w:t>overs</w:t>
            </w:r>
            <w:r>
              <w:rPr>
                <w:color w:val="000000"/>
              </w:rPr>
              <w:br/>
              <w:t>Cover material Calico</w:t>
            </w:r>
            <w:r>
              <w:rPr>
                <w:color w:val="000000"/>
              </w:rPr>
              <w:br/>
              <w:t>Filler material Anti-allergenic fiber</w:t>
            </w:r>
          </w:p>
        </w:tc>
        <w:tc>
          <w:tcPr>
            <w:tcW w:w="1985" w:type="dxa"/>
            <w:shd w:val="clear" w:color="auto" w:fill="auto"/>
            <w:vAlign w:val="center"/>
          </w:tcPr>
          <w:p w14:paraId="6F3A550F" w14:textId="77777777" w:rsidR="00E202F5" w:rsidRDefault="00F67EEF">
            <w:pPr>
              <w:rPr>
                <w:color w:val="000000"/>
              </w:rPr>
            </w:pPr>
            <w:r>
              <w:rPr>
                <w:noProof/>
              </w:rPr>
              <w:drawing>
                <wp:anchor distT="0" distB="0" distL="114300" distR="114300" simplePos="0" relativeHeight="251832320" behindDoc="0" locked="0" layoutInCell="1" hidden="0" allowOverlap="1" wp14:anchorId="5C34822F" wp14:editId="65733A8F">
                  <wp:simplePos x="0" y="0"/>
                  <wp:positionH relativeFrom="column">
                    <wp:posOffset>41278</wp:posOffset>
                  </wp:positionH>
                  <wp:positionV relativeFrom="paragraph">
                    <wp:posOffset>-76832</wp:posOffset>
                  </wp:positionV>
                  <wp:extent cx="647700" cy="723900"/>
                  <wp:effectExtent l="0" t="0" r="0" b="0"/>
                  <wp:wrapNone/>
                  <wp:docPr id="16342" name="image123.jpg" descr="Наматрасник Ярослав с бортом бязь 90*200 - изображение 1"/>
                  <wp:cNvGraphicFramePr/>
                  <a:graphic xmlns:a="http://schemas.openxmlformats.org/drawingml/2006/main">
                    <a:graphicData uri="http://schemas.openxmlformats.org/drawingml/2006/picture">
                      <pic:pic xmlns:pic="http://schemas.openxmlformats.org/drawingml/2006/picture">
                        <pic:nvPicPr>
                          <pic:cNvPr id="0" name="image123.jpg" descr="Наматрасник Ярослав с бортом бязь 90*200 - изображение 1"/>
                          <pic:cNvPicPr preferRelativeResize="0"/>
                        </pic:nvPicPr>
                        <pic:blipFill>
                          <a:blip r:embed="rId176"/>
                          <a:srcRect/>
                          <a:stretch>
                            <a:fillRect/>
                          </a:stretch>
                        </pic:blipFill>
                        <pic:spPr>
                          <a:xfrm>
                            <a:off x="0" y="0"/>
                            <a:ext cx="647700" cy="723900"/>
                          </a:xfrm>
                          <a:prstGeom prst="rect">
                            <a:avLst/>
                          </a:prstGeom>
                          <a:ln/>
                        </pic:spPr>
                      </pic:pic>
                    </a:graphicData>
                  </a:graphic>
                </wp:anchor>
              </w:drawing>
            </w:r>
          </w:p>
        </w:tc>
        <w:tc>
          <w:tcPr>
            <w:tcW w:w="1134" w:type="dxa"/>
            <w:shd w:val="clear" w:color="auto" w:fill="auto"/>
            <w:vAlign w:val="center"/>
          </w:tcPr>
          <w:p w14:paraId="2BDE1005" w14:textId="77777777" w:rsidR="00E202F5" w:rsidRDefault="00F67EEF">
            <w:pPr>
              <w:jc w:val="right"/>
              <w:rPr>
                <w:color w:val="000000"/>
              </w:rPr>
            </w:pPr>
            <w:r>
              <w:rPr>
                <w:color w:val="000000"/>
              </w:rPr>
              <w:t>11</w:t>
            </w:r>
          </w:p>
        </w:tc>
      </w:tr>
      <w:tr w:rsidR="00E202F5" w14:paraId="6DD51E6D" w14:textId="77777777">
        <w:trPr>
          <w:trHeight w:val="548"/>
        </w:trPr>
        <w:tc>
          <w:tcPr>
            <w:tcW w:w="704" w:type="dxa"/>
            <w:shd w:val="clear" w:color="auto" w:fill="auto"/>
            <w:vAlign w:val="center"/>
          </w:tcPr>
          <w:p w14:paraId="43E38723" w14:textId="77777777" w:rsidR="00E202F5" w:rsidRDefault="00F67EEF">
            <w:pPr>
              <w:rPr>
                <w:color w:val="000000"/>
              </w:rPr>
            </w:pPr>
            <w:r>
              <w:rPr>
                <w:color w:val="000000"/>
              </w:rPr>
              <w:t>149</w:t>
            </w:r>
          </w:p>
        </w:tc>
        <w:tc>
          <w:tcPr>
            <w:tcW w:w="1559" w:type="dxa"/>
            <w:shd w:val="clear" w:color="auto" w:fill="auto"/>
            <w:vAlign w:val="center"/>
          </w:tcPr>
          <w:p w14:paraId="0AC433BE" w14:textId="77777777" w:rsidR="00E202F5" w:rsidRDefault="00F67EEF">
            <w:pPr>
              <w:rPr>
                <w:color w:val="000000"/>
              </w:rPr>
            </w:pPr>
            <w:r>
              <w:rPr>
                <w:color w:val="000000"/>
              </w:rPr>
              <w:t>Bed linen for a children's bed</w:t>
            </w:r>
          </w:p>
        </w:tc>
        <w:tc>
          <w:tcPr>
            <w:tcW w:w="3402" w:type="dxa"/>
            <w:shd w:val="clear" w:color="auto" w:fill="auto"/>
            <w:vAlign w:val="center"/>
          </w:tcPr>
          <w:p w14:paraId="2401BFCA" w14:textId="77777777" w:rsidR="00E202F5" w:rsidRDefault="00F67EEF">
            <w:pPr>
              <w:rPr>
                <w:color w:val="000000"/>
              </w:rPr>
            </w:pPr>
            <w:r>
              <w:rPr>
                <w:color w:val="000000"/>
              </w:rPr>
              <w:t>Sleeping Size Baby</w:t>
            </w:r>
            <w:r>
              <w:rPr>
                <w:color w:val="000000"/>
              </w:rPr>
              <w:br/>
              <w:t>Material Cotton</w:t>
            </w:r>
            <w:r>
              <w:rPr>
                <w:color w:val="000000"/>
              </w:rPr>
              <w:br/>
              <w:t>View For newborns</w:t>
            </w:r>
            <w:r>
              <w:rPr>
                <w:color w:val="000000"/>
              </w:rPr>
              <w:br/>
              <w:t>Quantity, piece 3</w:t>
            </w:r>
            <w:r>
              <w:rPr>
                <w:color w:val="000000"/>
              </w:rPr>
              <w:br/>
              <w:t>Sheet size 90x120 cm</w:t>
            </w:r>
            <w:r>
              <w:rPr>
                <w:color w:val="000000"/>
              </w:rPr>
              <w:br/>
              <w:t>Design &amp; Decor Animal Print</w:t>
            </w:r>
            <w:r>
              <w:rPr>
                <w:color w:val="000000"/>
              </w:rPr>
              <w:br/>
              <w:t>Blue color</w:t>
            </w:r>
          </w:p>
        </w:tc>
        <w:tc>
          <w:tcPr>
            <w:tcW w:w="1985" w:type="dxa"/>
            <w:shd w:val="clear" w:color="auto" w:fill="auto"/>
            <w:vAlign w:val="center"/>
          </w:tcPr>
          <w:p w14:paraId="722771F6" w14:textId="77777777" w:rsidR="00E202F5" w:rsidRDefault="00F67EEF">
            <w:pPr>
              <w:rPr>
                <w:color w:val="000000"/>
              </w:rPr>
            </w:pPr>
            <w:r>
              <w:rPr>
                <w:noProof/>
              </w:rPr>
              <w:drawing>
                <wp:anchor distT="0" distB="0" distL="114300" distR="114300" simplePos="0" relativeHeight="251833344" behindDoc="0" locked="0" layoutInCell="1" hidden="0" allowOverlap="1" wp14:anchorId="109A78F6" wp14:editId="111F3642">
                  <wp:simplePos x="0" y="0"/>
                  <wp:positionH relativeFrom="column">
                    <wp:posOffset>17146</wp:posOffset>
                  </wp:positionH>
                  <wp:positionV relativeFrom="paragraph">
                    <wp:posOffset>-47624</wp:posOffset>
                  </wp:positionV>
                  <wp:extent cx="690245" cy="612140"/>
                  <wp:effectExtent l="0" t="0" r="0" b="0"/>
                  <wp:wrapNone/>
                  <wp:docPr id="16340" name="image121.jpg" descr="Гипоаллергенный комплект сменного постельного белья детский Dog &amp; cat Twins Limited, 3 элемента, голубой - изображение 1"/>
                  <wp:cNvGraphicFramePr/>
                  <a:graphic xmlns:a="http://schemas.openxmlformats.org/drawingml/2006/main">
                    <a:graphicData uri="http://schemas.openxmlformats.org/drawingml/2006/picture">
                      <pic:pic xmlns:pic="http://schemas.openxmlformats.org/drawingml/2006/picture">
                        <pic:nvPicPr>
                          <pic:cNvPr id="0" name="image121.jpg" descr="Гипоаллергенный комплект сменного постельного белья детский Dog &amp; cat Twins Limited, 3 элемента, голубой - изображение 1"/>
                          <pic:cNvPicPr preferRelativeResize="0"/>
                        </pic:nvPicPr>
                        <pic:blipFill>
                          <a:blip r:embed="rId177"/>
                          <a:srcRect/>
                          <a:stretch>
                            <a:fillRect/>
                          </a:stretch>
                        </pic:blipFill>
                        <pic:spPr>
                          <a:xfrm>
                            <a:off x="0" y="0"/>
                            <a:ext cx="690245" cy="612140"/>
                          </a:xfrm>
                          <a:prstGeom prst="rect">
                            <a:avLst/>
                          </a:prstGeom>
                          <a:ln/>
                        </pic:spPr>
                      </pic:pic>
                    </a:graphicData>
                  </a:graphic>
                </wp:anchor>
              </w:drawing>
            </w:r>
          </w:p>
        </w:tc>
        <w:tc>
          <w:tcPr>
            <w:tcW w:w="1134" w:type="dxa"/>
            <w:shd w:val="clear" w:color="auto" w:fill="auto"/>
            <w:vAlign w:val="center"/>
          </w:tcPr>
          <w:p w14:paraId="6E4BD271" w14:textId="77777777" w:rsidR="00E202F5" w:rsidRDefault="00F67EEF">
            <w:pPr>
              <w:jc w:val="right"/>
              <w:rPr>
                <w:color w:val="000000"/>
              </w:rPr>
            </w:pPr>
            <w:r>
              <w:rPr>
                <w:color w:val="000000"/>
              </w:rPr>
              <w:t>4</w:t>
            </w:r>
          </w:p>
        </w:tc>
      </w:tr>
      <w:tr w:rsidR="00E202F5" w14:paraId="5EF1D292" w14:textId="77777777">
        <w:trPr>
          <w:trHeight w:val="1122"/>
        </w:trPr>
        <w:tc>
          <w:tcPr>
            <w:tcW w:w="704" w:type="dxa"/>
            <w:shd w:val="clear" w:color="auto" w:fill="auto"/>
            <w:vAlign w:val="center"/>
          </w:tcPr>
          <w:p w14:paraId="23FD32A9" w14:textId="77777777" w:rsidR="00E202F5" w:rsidRDefault="00F67EEF">
            <w:pPr>
              <w:rPr>
                <w:color w:val="000000"/>
              </w:rPr>
            </w:pPr>
            <w:r>
              <w:rPr>
                <w:color w:val="000000"/>
              </w:rPr>
              <w:t>150</w:t>
            </w:r>
          </w:p>
        </w:tc>
        <w:tc>
          <w:tcPr>
            <w:tcW w:w="1559" w:type="dxa"/>
            <w:shd w:val="clear" w:color="auto" w:fill="auto"/>
            <w:vAlign w:val="center"/>
          </w:tcPr>
          <w:p w14:paraId="438D48FF" w14:textId="77777777" w:rsidR="00E202F5" w:rsidRDefault="00F67EEF">
            <w:pPr>
              <w:rPr>
                <w:color w:val="000000"/>
              </w:rPr>
            </w:pPr>
            <w:r>
              <w:rPr>
                <w:color w:val="000000"/>
              </w:rPr>
              <w:t>Hallway (hanger, mirror, shoe shelf)</w:t>
            </w:r>
          </w:p>
        </w:tc>
        <w:tc>
          <w:tcPr>
            <w:tcW w:w="3402" w:type="dxa"/>
            <w:shd w:val="clear" w:color="auto" w:fill="auto"/>
            <w:vAlign w:val="center"/>
          </w:tcPr>
          <w:p w14:paraId="1E36430B" w14:textId="77777777" w:rsidR="00E202F5" w:rsidRDefault="00F67EEF">
            <w:pPr>
              <w:rPr>
                <w:color w:val="000000"/>
              </w:rPr>
            </w:pPr>
            <w:r>
              <w:rPr>
                <w:color w:val="000000"/>
              </w:rPr>
              <w:t>Black color</w:t>
            </w:r>
            <w:r>
              <w:rPr>
                <w:color w:val="000000"/>
              </w:rPr>
              <w:br/>
              <w:t>Material Metal</w:t>
            </w:r>
            <w:r>
              <w:rPr>
                <w:color w:val="000000"/>
              </w:rPr>
              <w:br/>
              <w:t>Additional characteristics Collapsible</w:t>
            </w:r>
            <w:r>
              <w:rPr>
                <w:color w:val="000000"/>
              </w:rPr>
              <w:br/>
              <w:t>Height 180 cm</w:t>
            </w:r>
          </w:p>
        </w:tc>
        <w:tc>
          <w:tcPr>
            <w:tcW w:w="1985" w:type="dxa"/>
            <w:shd w:val="clear" w:color="auto" w:fill="auto"/>
            <w:vAlign w:val="center"/>
          </w:tcPr>
          <w:p w14:paraId="22B6BFC2" w14:textId="77777777" w:rsidR="00E202F5" w:rsidRDefault="00F67EEF">
            <w:pPr>
              <w:rPr>
                <w:color w:val="000000"/>
              </w:rPr>
            </w:pPr>
            <w:r>
              <w:rPr>
                <w:noProof/>
              </w:rPr>
              <w:drawing>
                <wp:anchor distT="0" distB="0" distL="114300" distR="114300" simplePos="0" relativeHeight="251834368" behindDoc="0" locked="0" layoutInCell="1" hidden="0" allowOverlap="1" wp14:anchorId="757140FD" wp14:editId="14D720E6">
                  <wp:simplePos x="0" y="0"/>
                  <wp:positionH relativeFrom="column">
                    <wp:posOffset>203200</wp:posOffset>
                  </wp:positionH>
                  <wp:positionV relativeFrom="paragraph">
                    <wp:posOffset>11430</wp:posOffset>
                  </wp:positionV>
                  <wp:extent cx="566420" cy="678815"/>
                  <wp:effectExtent l="0" t="0" r="0" b="0"/>
                  <wp:wrapNone/>
                  <wp:docPr id="16393" name="image175.jpg" descr="Напольная вешалка для прихожей Металл-Лофт М5 из Металла и ДСП L 80х35х180 см Черный/Клен Танзау (00115) - изображение 1"/>
                  <wp:cNvGraphicFramePr/>
                  <a:graphic xmlns:a="http://schemas.openxmlformats.org/drawingml/2006/main">
                    <a:graphicData uri="http://schemas.openxmlformats.org/drawingml/2006/picture">
                      <pic:pic xmlns:pic="http://schemas.openxmlformats.org/drawingml/2006/picture">
                        <pic:nvPicPr>
                          <pic:cNvPr id="0" name="image175.jpg" descr="Напольная вешалка для прихожей Металл-Лофт М5 из Металла и ДСП L 80х35х180 см Черный/Клен Танзау (00115) - изображение 1"/>
                          <pic:cNvPicPr preferRelativeResize="0"/>
                        </pic:nvPicPr>
                        <pic:blipFill>
                          <a:blip r:embed="rId178"/>
                          <a:srcRect/>
                          <a:stretch>
                            <a:fillRect/>
                          </a:stretch>
                        </pic:blipFill>
                        <pic:spPr>
                          <a:xfrm>
                            <a:off x="0" y="0"/>
                            <a:ext cx="566420" cy="678815"/>
                          </a:xfrm>
                          <a:prstGeom prst="rect">
                            <a:avLst/>
                          </a:prstGeom>
                          <a:ln/>
                        </pic:spPr>
                      </pic:pic>
                    </a:graphicData>
                  </a:graphic>
                </wp:anchor>
              </w:drawing>
            </w:r>
            <w:r>
              <w:rPr>
                <w:noProof/>
              </w:rPr>
              <mc:AlternateContent>
                <mc:Choice Requires="wps">
                  <w:drawing>
                    <wp:anchor distT="0" distB="0" distL="114300" distR="114300" simplePos="0" relativeHeight="251835392" behindDoc="0" locked="0" layoutInCell="1" hidden="0" allowOverlap="1" wp14:anchorId="1C15DC1E" wp14:editId="0DAA2618">
                      <wp:simplePos x="0" y="0"/>
                      <wp:positionH relativeFrom="column">
                        <wp:posOffset>1</wp:posOffset>
                      </wp:positionH>
                      <wp:positionV relativeFrom="paragraph">
                        <wp:posOffset>0</wp:posOffset>
                      </wp:positionV>
                      <wp:extent cx="333375" cy="339725"/>
                      <wp:effectExtent l="0" t="0" r="0" b="0"/>
                      <wp:wrapNone/>
                      <wp:docPr id="16222" name="Rectangle 16222" descr="Напольная вешалка для прихожей Металл-Лофт М5 из Металла и ДСП L 80х35х180 см Черный/Клен Танзау (00115) - изображение 1"/>
                      <wp:cNvGraphicFramePr/>
                      <a:graphic xmlns:a="http://schemas.openxmlformats.org/drawingml/2006/main">
                        <a:graphicData uri="http://schemas.microsoft.com/office/word/2010/wordprocessingShape">
                          <wps:wsp>
                            <wps:cNvSpPr/>
                            <wps:spPr>
                              <a:xfrm>
                                <a:off x="5192463" y="3626463"/>
                                <a:ext cx="307075" cy="307075"/>
                              </a:xfrm>
                              <a:prstGeom prst="rect">
                                <a:avLst/>
                              </a:prstGeom>
                              <a:noFill/>
                              <a:ln>
                                <a:noFill/>
                              </a:ln>
                            </wps:spPr>
                            <wps:txbx>
                              <w:txbxContent>
                                <w:p w14:paraId="576B4742"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1C15DC1E" id="Rectangle 16222" o:spid="_x0000_s1053" alt="Напольная вешалка для прихожей Металл-Лофт М5 из Металла и ДСП L 80х35х180 см Черный/Клен Танзау (00115) - изображение 1" style="position:absolute;margin-left:0;margin-top:0;width:26.25pt;height:26.75pt;z-index:251835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" filled="f" stroked="f">
                      <v:textbox inset="2.53958mm,2.53958mm,2.53958mm,2.53958mm">
                        <w:txbxContent>
                          <w:p w14:paraId="576B4742" w14:textId="77777777" w:rsidR="00E202F5" w:rsidRDefault="00E202F5">
                            <w:pPr>
                              <w:textDirection w:val="btLr"/>
                            </w:pPr>
                          </w:p>
                        </w:txbxContent>
                      </v:textbox>
                    </v:rect>
                  </w:pict>
                </mc:Fallback>
              </mc:AlternateContent>
            </w:r>
          </w:p>
        </w:tc>
        <w:tc>
          <w:tcPr>
            <w:tcW w:w="1134" w:type="dxa"/>
            <w:shd w:val="clear" w:color="auto" w:fill="auto"/>
            <w:vAlign w:val="center"/>
          </w:tcPr>
          <w:p w14:paraId="57E7493F" w14:textId="77777777" w:rsidR="00E202F5" w:rsidRDefault="00F67EEF">
            <w:pPr>
              <w:jc w:val="right"/>
              <w:rPr>
                <w:color w:val="000000"/>
              </w:rPr>
            </w:pPr>
            <w:r>
              <w:rPr>
                <w:color w:val="000000"/>
              </w:rPr>
              <w:t>1</w:t>
            </w:r>
          </w:p>
        </w:tc>
      </w:tr>
      <w:tr w:rsidR="00E202F5" w14:paraId="563A477B" w14:textId="77777777">
        <w:trPr>
          <w:trHeight w:val="1473"/>
        </w:trPr>
        <w:tc>
          <w:tcPr>
            <w:tcW w:w="704" w:type="dxa"/>
            <w:shd w:val="clear" w:color="auto" w:fill="auto"/>
            <w:vAlign w:val="center"/>
          </w:tcPr>
          <w:p w14:paraId="7E281F53" w14:textId="77777777" w:rsidR="00E202F5" w:rsidRDefault="00F67EEF">
            <w:pPr>
              <w:rPr>
                <w:color w:val="000000"/>
              </w:rPr>
            </w:pPr>
            <w:r>
              <w:rPr>
                <w:color w:val="000000"/>
              </w:rPr>
              <w:t>151</w:t>
            </w:r>
          </w:p>
        </w:tc>
        <w:tc>
          <w:tcPr>
            <w:tcW w:w="1559" w:type="dxa"/>
            <w:shd w:val="clear" w:color="auto" w:fill="auto"/>
            <w:vAlign w:val="center"/>
          </w:tcPr>
          <w:p w14:paraId="6446AFC2" w14:textId="77777777" w:rsidR="00E202F5" w:rsidRDefault="00F67EEF">
            <w:pPr>
              <w:rPr>
                <w:color w:val="000000"/>
              </w:rPr>
            </w:pPr>
            <w:r>
              <w:rPr>
                <w:color w:val="000000"/>
              </w:rPr>
              <w:t>Hand dryer</w:t>
            </w:r>
          </w:p>
        </w:tc>
        <w:tc>
          <w:tcPr>
            <w:tcW w:w="3402" w:type="dxa"/>
            <w:shd w:val="clear" w:color="auto" w:fill="auto"/>
            <w:vAlign w:val="center"/>
          </w:tcPr>
          <w:p w14:paraId="06D18204" w14:textId="77777777" w:rsidR="00E202F5" w:rsidRDefault="00F67EEF">
            <w:pPr>
              <w:rPr>
                <w:color w:val="000000"/>
              </w:rPr>
            </w:pPr>
            <w:r>
              <w:rPr>
                <w:color w:val="000000"/>
              </w:rPr>
              <w:t>Mounting method: dowel. Control type: touch. Material: plastic. Type of installation: wall. Power: 2000 W. Manufacturer's color: white. Warranty: 12 months. Depth: 23 cm Height: 24 cm Width: 22 cm.</w:t>
            </w:r>
          </w:p>
        </w:tc>
        <w:tc>
          <w:tcPr>
            <w:tcW w:w="1985" w:type="dxa"/>
            <w:shd w:val="clear" w:color="auto" w:fill="auto"/>
            <w:vAlign w:val="center"/>
          </w:tcPr>
          <w:p w14:paraId="2E759371" w14:textId="77777777" w:rsidR="00E202F5" w:rsidRDefault="00F67EEF">
            <w:pPr>
              <w:rPr>
                <w:color w:val="000000"/>
              </w:rPr>
            </w:pPr>
            <w:r>
              <w:rPr>
                <w:noProof/>
                <w:color w:val="000000"/>
              </w:rPr>
              <w:drawing>
                <wp:inline distT="0" distB="0" distL="0" distR="0" wp14:anchorId="53842D3A" wp14:editId="10C7E0FE">
                  <wp:extent cx="1058545" cy="1019810"/>
                  <wp:effectExtent l="0" t="0" r="0" b="0"/>
                  <wp:docPr id="16267"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79"/>
                          <a:srcRect/>
                          <a:stretch>
                            <a:fillRect/>
                          </a:stretch>
                        </pic:blipFill>
                        <pic:spPr>
                          <a:xfrm>
                            <a:off x="0" y="0"/>
                            <a:ext cx="1058545" cy="1019810"/>
                          </a:xfrm>
                          <a:prstGeom prst="rect">
                            <a:avLst/>
                          </a:prstGeom>
                          <a:ln/>
                        </pic:spPr>
                      </pic:pic>
                    </a:graphicData>
                  </a:graphic>
                </wp:inline>
              </w:drawing>
            </w:r>
          </w:p>
        </w:tc>
        <w:tc>
          <w:tcPr>
            <w:tcW w:w="1134" w:type="dxa"/>
            <w:shd w:val="clear" w:color="auto" w:fill="auto"/>
            <w:vAlign w:val="center"/>
          </w:tcPr>
          <w:p w14:paraId="6FA63488" w14:textId="77777777" w:rsidR="00E202F5" w:rsidRDefault="00F67EEF">
            <w:pPr>
              <w:jc w:val="right"/>
              <w:rPr>
                <w:color w:val="000000"/>
              </w:rPr>
            </w:pPr>
            <w:r>
              <w:rPr>
                <w:color w:val="000000"/>
              </w:rPr>
              <w:t>1</w:t>
            </w:r>
          </w:p>
        </w:tc>
      </w:tr>
      <w:tr w:rsidR="00E202F5" w14:paraId="6F255857" w14:textId="77777777">
        <w:trPr>
          <w:trHeight w:val="1473"/>
        </w:trPr>
        <w:tc>
          <w:tcPr>
            <w:tcW w:w="704" w:type="dxa"/>
            <w:shd w:val="clear" w:color="auto" w:fill="auto"/>
            <w:vAlign w:val="center"/>
          </w:tcPr>
          <w:p w14:paraId="14D5201D" w14:textId="77777777" w:rsidR="00E202F5" w:rsidRDefault="00F67EEF">
            <w:pPr>
              <w:rPr>
                <w:color w:val="000000"/>
              </w:rPr>
            </w:pPr>
            <w:r>
              <w:rPr>
                <w:color w:val="000000"/>
              </w:rPr>
              <w:t>152</w:t>
            </w:r>
          </w:p>
        </w:tc>
        <w:tc>
          <w:tcPr>
            <w:tcW w:w="1559" w:type="dxa"/>
            <w:shd w:val="clear" w:color="auto" w:fill="auto"/>
            <w:vAlign w:val="center"/>
          </w:tcPr>
          <w:p w14:paraId="4F3DB7A0" w14:textId="77777777" w:rsidR="00E202F5" w:rsidRDefault="00F67EEF">
            <w:pPr>
              <w:rPr>
                <w:color w:val="000000"/>
              </w:rPr>
            </w:pPr>
            <w:r>
              <w:rPr>
                <w:color w:val="000000"/>
              </w:rPr>
              <w:t>Boiler 150 l</w:t>
            </w:r>
          </w:p>
        </w:tc>
        <w:tc>
          <w:tcPr>
            <w:tcW w:w="3402" w:type="dxa"/>
            <w:shd w:val="clear" w:color="auto" w:fill="auto"/>
            <w:vAlign w:val="center"/>
          </w:tcPr>
          <w:p w14:paraId="0DBA4CB8" w14:textId="77777777" w:rsidR="00E202F5" w:rsidRDefault="00F67EEF">
            <w:pPr>
              <w:rPr>
                <w:color w:val="000000"/>
              </w:rPr>
            </w:pPr>
            <w:r>
              <w:rPr>
                <w:color w:val="000000"/>
              </w:rPr>
              <w:t>Type of boiler: boiler for a large family, common models. Temperature regulator: open (on the case). Volume: 150 l. Power: 2400 watts. Type of heating element: closed (dry). Tank material and coating: steel with enameled coating, glass ceramics. Shape: cyl</w:t>
            </w:r>
            <w:r>
              <w:rPr>
                <w:color w:val="000000"/>
              </w:rPr>
              <w:t>indrical (round). Type of installation: vertical, horizontal. Heating time: 218 minutes Type of water heater: electric. Control type: mechanical. Height: 132.9 cm. Width: 47 cm. Depth: 48.6 cm. Eyeliner: lower.</w:t>
            </w:r>
          </w:p>
        </w:tc>
        <w:tc>
          <w:tcPr>
            <w:tcW w:w="1985" w:type="dxa"/>
            <w:shd w:val="clear" w:color="auto" w:fill="auto"/>
            <w:vAlign w:val="center"/>
          </w:tcPr>
          <w:p w14:paraId="3F1DEF48" w14:textId="77777777" w:rsidR="00E202F5" w:rsidRDefault="00F67EEF">
            <w:pPr>
              <w:rPr>
                <w:color w:val="000000"/>
              </w:rPr>
            </w:pPr>
            <w:r>
              <w:rPr>
                <w:noProof/>
                <w:color w:val="000000"/>
              </w:rPr>
              <w:drawing>
                <wp:inline distT="0" distB="0" distL="0" distR="0" wp14:anchorId="5F0F185C" wp14:editId="61266214">
                  <wp:extent cx="1019317" cy="1514686"/>
                  <wp:effectExtent l="0" t="0" r="0" b="0"/>
                  <wp:docPr id="16264"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180"/>
                          <a:srcRect/>
                          <a:stretch>
                            <a:fillRect/>
                          </a:stretch>
                        </pic:blipFill>
                        <pic:spPr>
                          <a:xfrm>
                            <a:off x="0" y="0"/>
                            <a:ext cx="1019317" cy="1514686"/>
                          </a:xfrm>
                          <a:prstGeom prst="rect">
                            <a:avLst/>
                          </a:prstGeom>
                          <a:ln/>
                        </pic:spPr>
                      </pic:pic>
                    </a:graphicData>
                  </a:graphic>
                </wp:inline>
              </w:drawing>
            </w:r>
          </w:p>
        </w:tc>
        <w:tc>
          <w:tcPr>
            <w:tcW w:w="1134" w:type="dxa"/>
            <w:shd w:val="clear" w:color="auto" w:fill="auto"/>
            <w:vAlign w:val="center"/>
          </w:tcPr>
          <w:p w14:paraId="7A717F16" w14:textId="77777777" w:rsidR="00E202F5" w:rsidRDefault="00F67EEF">
            <w:pPr>
              <w:jc w:val="right"/>
              <w:rPr>
                <w:color w:val="000000"/>
              </w:rPr>
            </w:pPr>
            <w:r>
              <w:rPr>
                <w:color w:val="000000"/>
              </w:rPr>
              <w:t>1</w:t>
            </w:r>
          </w:p>
        </w:tc>
      </w:tr>
      <w:tr w:rsidR="00E202F5" w14:paraId="0181F234" w14:textId="77777777">
        <w:trPr>
          <w:trHeight w:val="1473"/>
        </w:trPr>
        <w:tc>
          <w:tcPr>
            <w:tcW w:w="704" w:type="dxa"/>
            <w:shd w:val="clear" w:color="auto" w:fill="auto"/>
            <w:vAlign w:val="center"/>
          </w:tcPr>
          <w:p w14:paraId="06BAEA6F" w14:textId="77777777" w:rsidR="00E202F5" w:rsidRDefault="00F67EEF">
            <w:pPr>
              <w:rPr>
                <w:color w:val="000000"/>
              </w:rPr>
            </w:pPr>
            <w:r>
              <w:rPr>
                <w:color w:val="000000"/>
              </w:rPr>
              <w:t>153</w:t>
            </w:r>
          </w:p>
        </w:tc>
        <w:tc>
          <w:tcPr>
            <w:tcW w:w="1559" w:type="dxa"/>
            <w:shd w:val="clear" w:color="auto" w:fill="auto"/>
            <w:vAlign w:val="center"/>
          </w:tcPr>
          <w:p w14:paraId="4BC05C4C" w14:textId="77777777" w:rsidR="00E202F5" w:rsidRDefault="00F67EEF">
            <w:pPr>
              <w:rPr>
                <w:color w:val="000000"/>
              </w:rPr>
            </w:pPr>
            <w:r>
              <w:rPr>
                <w:color w:val="000000"/>
              </w:rPr>
              <w:t>Bucket</w:t>
            </w:r>
          </w:p>
        </w:tc>
        <w:tc>
          <w:tcPr>
            <w:tcW w:w="3402" w:type="dxa"/>
            <w:shd w:val="clear" w:color="auto" w:fill="auto"/>
            <w:vAlign w:val="center"/>
          </w:tcPr>
          <w:p w14:paraId="2DA19D63" w14:textId="77777777" w:rsidR="00E202F5" w:rsidRDefault="00F67EEF">
            <w:pPr>
              <w:rPr>
                <w:color w:val="000000"/>
              </w:rPr>
            </w:pPr>
            <w:r>
              <w:rPr>
                <w:color w:val="000000"/>
              </w:rPr>
              <w:t>Material Plastic</w:t>
            </w:r>
            <w:r>
              <w:rPr>
                <w:color w:val="000000"/>
              </w:rPr>
              <w:br/>
              <w:t>Features Without cover Color Blue</w:t>
            </w:r>
            <w:r>
              <w:rPr>
                <w:color w:val="000000"/>
              </w:rPr>
              <w:br/>
              <w:t>Additional characteristics</w:t>
            </w:r>
            <w:r>
              <w:rPr>
                <w:color w:val="000000"/>
              </w:rPr>
              <w:br/>
              <w:t>Dimensions: 27.5 x 28 x 24.5 cm</w:t>
            </w:r>
            <w:r>
              <w:rPr>
                <w:color w:val="000000"/>
              </w:rPr>
              <w:br/>
              <w:t>Round shape</w:t>
            </w:r>
            <w:r>
              <w:rPr>
                <w:color w:val="000000"/>
              </w:rPr>
              <w:br/>
              <w:t>Volume, l 10</w:t>
            </w:r>
          </w:p>
        </w:tc>
        <w:tc>
          <w:tcPr>
            <w:tcW w:w="1985" w:type="dxa"/>
            <w:shd w:val="clear" w:color="auto" w:fill="auto"/>
            <w:vAlign w:val="center"/>
          </w:tcPr>
          <w:p w14:paraId="2C1FA746" w14:textId="77777777" w:rsidR="00E202F5" w:rsidRDefault="00F67EEF">
            <w:pPr>
              <w:rPr>
                <w:color w:val="000000"/>
              </w:rPr>
            </w:pPr>
            <w:r>
              <w:rPr>
                <w:noProof/>
              </w:rPr>
              <w:drawing>
                <wp:anchor distT="0" distB="0" distL="114300" distR="114300" simplePos="0" relativeHeight="251836416" behindDoc="0" locked="0" layoutInCell="1" hidden="0" allowOverlap="1" wp14:anchorId="188D7F3F" wp14:editId="07574F89">
                  <wp:simplePos x="0" y="0"/>
                  <wp:positionH relativeFrom="column">
                    <wp:posOffset>41276</wp:posOffset>
                  </wp:positionH>
                  <wp:positionV relativeFrom="paragraph">
                    <wp:posOffset>-27939</wp:posOffset>
                  </wp:positionV>
                  <wp:extent cx="709295" cy="612140"/>
                  <wp:effectExtent l="0" t="0" r="0" b="0"/>
                  <wp:wrapNone/>
                  <wp:docPr id="16386" name="image167.jpg" descr="Ведро ММ-Пласт круглое 10 л Голубое (VM10-blue) - изображение 1"/>
                  <wp:cNvGraphicFramePr/>
                  <a:graphic xmlns:a="http://schemas.openxmlformats.org/drawingml/2006/main">
                    <a:graphicData uri="http://schemas.openxmlformats.org/drawingml/2006/picture">
                      <pic:pic xmlns:pic="http://schemas.openxmlformats.org/drawingml/2006/picture">
                        <pic:nvPicPr>
                          <pic:cNvPr id="0" name="image167.jpg" descr="Ведро ММ-Пласт круглое 10 л Голубое (VM10-blue) - изображение 1"/>
                          <pic:cNvPicPr preferRelativeResize="0"/>
                        </pic:nvPicPr>
                        <pic:blipFill>
                          <a:blip r:embed="rId181"/>
                          <a:srcRect/>
                          <a:stretch>
                            <a:fillRect/>
                          </a:stretch>
                        </pic:blipFill>
                        <pic:spPr>
                          <a:xfrm>
                            <a:off x="0" y="0"/>
                            <a:ext cx="709295" cy="612140"/>
                          </a:xfrm>
                          <a:prstGeom prst="rect">
                            <a:avLst/>
                          </a:prstGeom>
                          <a:ln/>
                        </pic:spPr>
                      </pic:pic>
                    </a:graphicData>
                  </a:graphic>
                </wp:anchor>
              </w:drawing>
            </w:r>
          </w:p>
        </w:tc>
        <w:tc>
          <w:tcPr>
            <w:tcW w:w="1134" w:type="dxa"/>
            <w:shd w:val="clear" w:color="auto" w:fill="auto"/>
            <w:vAlign w:val="center"/>
          </w:tcPr>
          <w:p w14:paraId="5560E6C5" w14:textId="77777777" w:rsidR="00E202F5" w:rsidRDefault="00F67EEF">
            <w:pPr>
              <w:jc w:val="right"/>
              <w:rPr>
                <w:color w:val="000000"/>
              </w:rPr>
            </w:pPr>
            <w:r>
              <w:rPr>
                <w:color w:val="000000"/>
              </w:rPr>
              <w:t>13</w:t>
            </w:r>
          </w:p>
        </w:tc>
      </w:tr>
      <w:tr w:rsidR="00E202F5" w14:paraId="5DD450CA" w14:textId="77777777">
        <w:trPr>
          <w:trHeight w:val="1473"/>
        </w:trPr>
        <w:tc>
          <w:tcPr>
            <w:tcW w:w="704" w:type="dxa"/>
            <w:shd w:val="clear" w:color="auto" w:fill="auto"/>
            <w:vAlign w:val="center"/>
          </w:tcPr>
          <w:p w14:paraId="7135782C" w14:textId="77777777" w:rsidR="00E202F5" w:rsidRDefault="00F67EEF">
            <w:pPr>
              <w:rPr>
                <w:color w:val="000000"/>
              </w:rPr>
            </w:pPr>
            <w:r>
              <w:rPr>
                <w:color w:val="000000"/>
              </w:rPr>
              <w:t>154</w:t>
            </w:r>
          </w:p>
        </w:tc>
        <w:tc>
          <w:tcPr>
            <w:tcW w:w="1559" w:type="dxa"/>
            <w:shd w:val="clear" w:color="auto" w:fill="auto"/>
            <w:vAlign w:val="center"/>
          </w:tcPr>
          <w:p w14:paraId="2B503489" w14:textId="77777777" w:rsidR="00E202F5" w:rsidRDefault="00F67EEF">
            <w:pPr>
              <w:rPr>
                <w:color w:val="000000"/>
              </w:rPr>
            </w:pPr>
            <w:r>
              <w:rPr>
                <w:color w:val="000000"/>
              </w:rPr>
              <w:t>Reception desk</w:t>
            </w:r>
          </w:p>
        </w:tc>
        <w:tc>
          <w:tcPr>
            <w:tcW w:w="3402" w:type="dxa"/>
            <w:shd w:val="clear" w:color="auto" w:fill="auto"/>
            <w:vAlign w:val="center"/>
          </w:tcPr>
          <w:p w14:paraId="3EFC3739" w14:textId="77777777" w:rsidR="00E202F5" w:rsidRDefault="00F67EEF">
            <w:pPr>
              <w:rPr>
                <w:color w:val="000000"/>
              </w:rPr>
            </w:pPr>
            <w:r>
              <w:rPr>
                <w:color w:val="000000"/>
              </w:rPr>
              <w:t>Dimensions:</w:t>
            </w:r>
            <w:r>
              <w:rPr>
                <w:color w:val="000000"/>
              </w:rPr>
              <w:br/>
              <w:t>Width: 1500 mm</w:t>
            </w:r>
            <w:r>
              <w:rPr>
                <w:color w:val="000000"/>
              </w:rPr>
              <w:br/>
              <w:t>Depth: 600 mm</w:t>
            </w:r>
            <w:r>
              <w:rPr>
                <w:color w:val="000000"/>
              </w:rPr>
              <w:br/>
              <w:t>Height: 1190 mm</w:t>
            </w:r>
          </w:p>
        </w:tc>
        <w:tc>
          <w:tcPr>
            <w:tcW w:w="1985" w:type="dxa"/>
            <w:shd w:val="clear" w:color="auto" w:fill="auto"/>
            <w:vAlign w:val="center"/>
          </w:tcPr>
          <w:p w14:paraId="6CDF5C2C" w14:textId="77777777" w:rsidR="00E202F5" w:rsidRDefault="00F67EEF">
            <w:pPr>
              <w:rPr>
                <w:color w:val="000000"/>
              </w:rPr>
            </w:pPr>
            <w:r>
              <w:rPr>
                <w:noProof/>
              </w:rPr>
              <w:drawing>
                <wp:anchor distT="0" distB="0" distL="114300" distR="114300" simplePos="0" relativeHeight="251837440" behindDoc="0" locked="0" layoutInCell="1" hidden="0" allowOverlap="1" wp14:anchorId="3B92DE5C" wp14:editId="0C6953FB">
                  <wp:simplePos x="0" y="0"/>
                  <wp:positionH relativeFrom="column">
                    <wp:posOffset>-22222</wp:posOffset>
                  </wp:positionH>
                  <wp:positionV relativeFrom="paragraph">
                    <wp:posOffset>-6347</wp:posOffset>
                  </wp:positionV>
                  <wp:extent cx="723900" cy="838200"/>
                  <wp:effectExtent l="0" t="0" r="0" b="0"/>
                  <wp:wrapNone/>
                  <wp:docPr id="16250" name="image13.jpg" descr="https://xn--h1aafcorh.com.ua/wp-content/uploads/2021/10/1-2.png"/>
                  <wp:cNvGraphicFramePr/>
                  <a:graphic xmlns:a="http://schemas.openxmlformats.org/drawingml/2006/main">
                    <a:graphicData uri="http://schemas.openxmlformats.org/drawingml/2006/picture">
                      <pic:pic xmlns:pic="http://schemas.openxmlformats.org/drawingml/2006/picture">
                        <pic:nvPicPr>
                          <pic:cNvPr id="0" name="image13.jpg" descr="https://xn--h1aafcorh.com.ua/wp-content/uploads/2021/10/1-2.png"/>
                          <pic:cNvPicPr preferRelativeResize="0"/>
                        </pic:nvPicPr>
                        <pic:blipFill>
                          <a:blip r:embed="rId182"/>
                          <a:srcRect/>
                          <a:stretch>
                            <a:fillRect/>
                          </a:stretch>
                        </pic:blipFill>
                        <pic:spPr>
                          <a:xfrm>
                            <a:off x="0" y="0"/>
                            <a:ext cx="723900" cy="838200"/>
                          </a:xfrm>
                          <a:prstGeom prst="rect">
                            <a:avLst/>
                          </a:prstGeom>
                          <a:ln/>
                        </pic:spPr>
                      </pic:pic>
                    </a:graphicData>
                  </a:graphic>
                </wp:anchor>
              </w:drawing>
            </w:r>
          </w:p>
        </w:tc>
        <w:tc>
          <w:tcPr>
            <w:tcW w:w="1134" w:type="dxa"/>
            <w:shd w:val="clear" w:color="auto" w:fill="auto"/>
            <w:vAlign w:val="center"/>
          </w:tcPr>
          <w:p w14:paraId="4FDFF55A" w14:textId="77777777" w:rsidR="00E202F5" w:rsidRDefault="00F67EEF">
            <w:pPr>
              <w:jc w:val="right"/>
              <w:rPr>
                <w:color w:val="000000"/>
              </w:rPr>
            </w:pPr>
            <w:r>
              <w:rPr>
                <w:color w:val="000000"/>
              </w:rPr>
              <w:t>1</w:t>
            </w:r>
          </w:p>
        </w:tc>
      </w:tr>
      <w:tr w:rsidR="00E202F5" w14:paraId="1A200A61" w14:textId="77777777">
        <w:trPr>
          <w:trHeight w:val="1473"/>
        </w:trPr>
        <w:tc>
          <w:tcPr>
            <w:tcW w:w="704" w:type="dxa"/>
            <w:shd w:val="clear" w:color="auto" w:fill="auto"/>
            <w:vAlign w:val="center"/>
          </w:tcPr>
          <w:p w14:paraId="352C4015" w14:textId="77777777" w:rsidR="00E202F5" w:rsidRDefault="00F67EEF">
            <w:pPr>
              <w:rPr>
                <w:color w:val="000000"/>
              </w:rPr>
            </w:pPr>
            <w:r>
              <w:rPr>
                <w:color w:val="000000"/>
              </w:rPr>
              <w:t>155</w:t>
            </w:r>
          </w:p>
        </w:tc>
        <w:tc>
          <w:tcPr>
            <w:tcW w:w="1559" w:type="dxa"/>
            <w:shd w:val="clear" w:color="auto" w:fill="auto"/>
            <w:vAlign w:val="center"/>
          </w:tcPr>
          <w:p w14:paraId="7DA33247" w14:textId="77777777" w:rsidR="00E202F5" w:rsidRDefault="00F67EEF">
            <w:pPr>
              <w:rPr>
                <w:color w:val="000000"/>
              </w:rPr>
            </w:pPr>
            <w:r>
              <w:rPr>
                <w:color w:val="000000"/>
              </w:rPr>
              <w:t>Fire extinguisher</w:t>
            </w:r>
          </w:p>
        </w:tc>
        <w:tc>
          <w:tcPr>
            <w:tcW w:w="3402" w:type="dxa"/>
            <w:shd w:val="clear" w:color="auto" w:fill="auto"/>
            <w:vAlign w:val="center"/>
          </w:tcPr>
          <w:p w14:paraId="78CCC706" w14:textId="77777777" w:rsidR="00E202F5" w:rsidRDefault="00F67EEF">
            <w:pPr>
              <w:rPr>
                <w:color w:val="000000"/>
              </w:rPr>
            </w:pPr>
            <w:r>
              <w:rPr>
                <w:color w:val="000000"/>
              </w:rPr>
              <w:t>Weight, kg 7.3</w:t>
            </w:r>
            <w:r>
              <w:rPr>
                <w:color w:val="000000"/>
              </w:rPr>
              <w:br/>
              <w:t>Operating temperature range from -20 to + 50 ° C</w:t>
            </w:r>
            <w:r>
              <w:rPr>
                <w:color w:val="000000"/>
              </w:rPr>
              <w:br/>
              <w:t>Capacity (Volume), l 6</w:t>
            </w:r>
            <w:r>
              <w:rPr>
                <w:color w:val="000000"/>
              </w:rPr>
              <w:br/>
              <w:t>Charge weight 8.2 kg</w:t>
            </w:r>
            <w:r>
              <w:rPr>
                <w:color w:val="000000"/>
              </w:rPr>
              <w:br/>
              <w:t>Extinguishing class A B E C</w:t>
            </w:r>
            <w:r>
              <w:rPr>
                <w:color w:val="000000"/>
              </w:rPr>
              <w:br/>
              <w:t>12 months warranty</w:t>
            </w:r>
            <w:r>
              <w:rPr>
                <w:color w:val="000000"/>
              </w:rPr>
              <w:br/>
              <w:t>Execution Portable</w:t>
            </w:r>
            <w:r>
              <w:rPr>
                <w:color w:val="000000"/>
              </w:rPr>
              <w:br/>
              <w:t>Complete set</w:t>
            </w:r>
            <w:r>
              <w:rPr>
                <w:color w:val="000000"/>
              </w:rPr>
              <w:br/>
              <w:t>Product, passport, warranty card.</w:t>
            </w:r>
            <w:r>
              <w:rPr>
                <w:color w:val="000000"/>
              </w:rPr>
              <w:br/>
              <w:t>Height 480 mm</w:t>
            </w:r>
            <w:r>
              <w:rPr>
                <w:color w:val="000000"/>
              </w:rPr>
              <w:br/>
              <w:t>The</w:t>
            </w:r>
            <w:r>
              <w:rPr>
                <w:color w:val="000000"/>
              </w:rPr>
              <w:t xml:space="preserve"> maximum pressure is 1.6 MPa</w:t>
            </w:r>
            <w:r>
              <w:rPr>
                <w:color w:val="000000"/>
              </w:rPr>
              <w:br/>
              <w:t>Service life is 10 years</w:t>
            </w:r>
            <w:r>
              <w:rPr>
                <w:color w:val="000000"/>
              </w:rPr>
              <w:br/>
              <w:t>Emission length Not less than 3 m</w:t>
            </w:r>
          </w:p>
        </w:tc>
        <w:tc>
          <w:tcPr>
            <w:tcW w:w="1985" w:type="dxa"/>
            <w:shd w:val="clear" w:color="auto" w:fill="auto"/>
            <w:vAlign w:val="center"/>
          </w:tcPr>
          <w:p w14:paraId="62FC2D7C" w14:textId="77777777" w:rsidR="00E202F5" w:rsidRDefault="00F67EEF">
            <w:pPr>
              <w:rPr>
                <w:color w:val="000000"/>
              </w:rPr>
            </w:pPr>
            <w:r>
              <w:rPr>
                <w:noProof/>
              </w:rPr>
              <w:drawing>
                <wp:anchor distT="0" distB="0" distL="114300" distR="114300" simplePos="0" relativeHeight="251838464" behindDoc="0" locked="0" layoutInCell="1" hidden="0" allowOverlap="1" wp14:anchorId="3FC76E85" wp14:editId="60E7AFD8">
                  <wp:simplePos x="0" y="0"/>
                  <wp:positionH relativeFrom="column">
                    <wp:posOffset>9529</wp:posOffset>
                  </wp:positionH>
                  <wp:positionV relativeFrom="paragraph">
                    <wp:posOffset>-64767</wp:posOffset>
                  </wp:positionV>
                  <wp:extent cx="730250" cy="787400"/>
                  <wp:effectExtent l="0" t="0" r="0" b="0"/>
                  <wp:wrapNone/>
                  <wp:docPr id="16375" name="image161.jpg" descr="Огнетушитель порошковый ВП-5 (ОП-5) - изображение 2"/>
                  <wp:cNvGraphicFramePr/>
                  <a:graphic xmlns:a="http://schemas.openxmlformats.org/drawingml/2006/main">
                    <a:graphicData uri="http://schemas.openxmlformats.org/drawingml/2006/picture">
                      <pic:pic xmlns:pic="http://schemas.openxmlformats.org/drawingml/2006/picture">
                        <pic:nvPicPr>
                          <pic:cNvPr id="0" name="image161.jpg" descr="Огнетушитель порошковый ВП-5 (ОП-5) - изображение 2"/>
                          <pic:cNvPicPr preferRelativeResize="0"/>
                        </pic:nvPicPr>
                        <pic:blipFill>
                          <a:blip r:embed="rId183"/>
                          <a:srcRect/>
                          <a:stretch>
                            <a:fillRect/>
                          </a:stretch>
                        </pic:blipFill>
                        <pic:spPr>
                          <a:xfrm>
                            <a:off x="0" y="0"/>
                            <a:ext cx="730250" cy="787400"/>
                          </a:xfrm>
                          <a:prstGeom prst="rect">
                            <a:avLst/>
                          </a:prstGeom>
                          <a:ln/>
                        </pic:spPr>
                      </pic:pic>
                    </a:graphicData>
                  </a:graphic>
                </wp:anchor>
              </w:drawing>
            </w:r>
          </w:p>
        </w:tc>
        <w:tc>
          <w:tcPr>
            <w:tcW w:w="1134" w:type="dxa"/>
            <w:shd w:val="clear" w:color="auto" w:fill="auto"/>
            <w:vAlign w:val="center"/>
          </w:tcPr>
          <w:p w14:paraId="7F69D512" w14:textId="77777777" w:rsidR="00E202F5" w:rsidRDefault="00F67EEF">
            <w:pPr>
              <w:jc w:val="right"/>
              <w:rPr>
                <w:color w:val="000000"/>
              </w:rPr>
            </w:pPr>
            <w:r>
              <w:rPr>
                <w:color w:val="000000"/>
              </w:rPr>
              <w:t>14</w:t>
            </w:r>
          </w:p>
        </w:tc>
      </w:tr>
      <w:tr w:rsidR="00E202F5" w14:paraId="6A60084E" w14:textId="77777777">
        <w:trPr>
          <w:trHeight w:val="1473"/>
        </w:trPr>
        <w:tc>
          <w:tcPr>
            <w:tcW w:w="704" w:type="dxa"/>
            <w:shd w:val="clear" w:color="auto" w:fill="auto"/>
            <w:vAlign w:val="center"/>
          </w:tcPr>
          <w:p w14:paraId="5A3AE202" w14:textId="77777777" w:rsidR="00E202F5" w:rsidRDefault="00F67EEF">
            <w:pPr>
              <w:rPr>
                <w:color w:val="000000"/>
              </w:rPr>
            </w:pPr>
            <w:r>
              <w:rPr>
                <w:color w:val="000000"/>
              </w:rPr>
              <w:t>156</w:t>
            </w:r>
          </w:p>
        </w:tc>
        <w:tc>
          <w:tcPr>
            <w:tcW w:w="1559" w:type="dxa"/>
            <w:shd w:val="clear" w:color="auto" w:fill="auto"/>
            <w:vAlign w:val="center"/>
          </w:tcPr>
          <w:p w14:paraId="1FFD5E77" w14:textId="77777777" w:rsidR="00E202F5" w:rsidRDefault="00F67EEF">
            <w:pPr>
              <w:rPr>
                <w:color w:val="000000"/>
              </w:rPr>
            </w:pPr>
            <w:r>
              <w:rPr>
                <w:color w:val="000000"/>
              </w:rPr>
              <w:t>First aid kit production</w:t>
            </w:r>
          </w:p>
        </w:tc>
        <w:tc>
          <w:tcPr>
            <w:tcW w:w="3402" w:type="dxa"/>
            <w:shd w:val="clear" w:color="auto" w:fill="auto"/>
            <w:vAlign w:val="center"/>
          </w:tcPr>
          <w:p w14:paraId="561DB8BF" w14:textId="77777777" w:rsidR="00E202F5" w:rsidRDefault="00F67EEF">
            <w:pPr>
              <w:rPr>
                <w:color w:val="000000"/>
              </w:rPr>
            </w:pPr>
            <w:r>
              <w:rPr>
                <w:color w:val="000000"/>
              </w:rPr>
              <w:t>First aid kit medical production. Complete set: a plait for a stop of bleeding textile - 1 piece; sterile bandage (5 m x 10 cm) - 2 p</w:t>
            </w:r>
            <w:r>
              <w:rPr>
                <w:color w:val="000000"/>
              </w:rPr>
              <w:t>ieces; bandage n / s (5m x 10cm) - 3; hypothermic cooling package - 1 piece; cotton wool n / s 25g - 1 piece; coil adhesive plaster (1 cm x 500 cm) - 1 piece; bactericidal adhesive plaster (1.9 x 7.2) - 4; napkin with boric acid (10 cm x 18 cm) - 2 pcs; na</w:t>
            </w:r>
            <w:r>
              <w:rPr>
                <w:color w:val="000000"/>
              </w:rPr>
              <w:t>pkin with chlorhexidine (10 cm x 18 cm) - 8 pieces; napkin with furagin (10 cm x 18 cm) - 8; iodine solution 5% - 1 piece; napkin with ammonia solution (10 cm x 18 cm) - 2 pieces; boric acid - 1 piece; napkin with a solution of hydrogen peroxide (10 cm x 1</w:t>
            </w:r>
            <w:r>
              <w:rPr>
                <w:color w:val="000000"/>
              </w:rPr>
              <w:t>8 cm) - 2 pcs; device for artificial respiration - 1 piece; analgin tab №10 - 1 piece; validol tab №10 or №6 - 1 piece; sodium sulfacyl solution 20% - 1 piece; sodium bicarbonate 25g (50g) - 2 pieces (1); panthenol spray - 1 piece; medical p / e pair - 1 p</w:t>
            </w:r>
            <w:r>
              <w:rPr>
                <w:color w:val="000000"/>
              </w:rPr>
              <w:t>iece; cup - 1 piece; mercury medical thermometer - 1 piece; directory - 1 piece; recommendations - 1 piece; form - 1 pc. The composition of the first aid kit: bandage, cotton wool, tourniquet to stop bleeding, instructions, container, disposable gloves, hy</w:t>
            </w:r>
            <w:r>
              <w:rPr>
                <w:color w:val="000000"/>
              </w:rPr>
              <w:t>drogen peroxide, patch, tablets or capsules, a device for artificial respiration.</w:t>
            </w:r>
          </w:p>
        </w:tc>
        <w:tc>
          <w:tcPr>
            <w:tcW w:w="1985" w:type="dxa"/>
            <w:shd w:val="clear" w:color="auto" w:fill="auto"/>
            <w:vAlign w:val="center"/>
          </w:tcPr>
          <w:p w14:paraId="4D455618" w14:textId="77777777" w:rsidR="00E202F5" w:rsidRDefault="00F67EEF">
            <w:pPr>
              <w:rPr>
                <w:color w:val="000000"/>
              </w:rPr>
            </w:pPr>
            <w:r>
              <w:rPr>
                <w:noProof/>
              </w:rPr>
              <w:drawing>
                <wp:anchor distT="0" distB="0" distL="114300" distR="114300" simplePos="0" relativeHeight="251839488" behindDoc="0" locked="0" layoutInCell="1" hidden="0" allowOverlap="1" wp14:anchorId="3351CEE8" wp14:editId="647B6129">
                  <wp:simplePos x="0" y="0"/>
                  <wp:positionH relativeFrom="column">
                    <wp:posOffset>-15871</wp:posOffset>
                  </wp:positionH>
                  <wp:positionV relativeFrom="paragraph">
                    <wp:posOffset>-385442</wp:posOffset>
                  </wp:positionV>
                  <wp:extent cx="736600" cy="711200"/>
                  <wp:effectExtent l="0" t="0" r="0" b="0"/>
                  <wp:wrapNone/>
                  <wp:docPr id="16387" name="image170.jpg" descr="Аптечка медична виробнича - фото 1"/>
                  <wp:cNvGraphicFramePr/>
                  <a:graphic xmlns:a="http://schemas.openxmlformats.org/drawingml/2006/main">
                    <a:graphicData uri="http://schemas.openxmlformats.org/drawingml/2006/picture">
                      <pic:pic xmlns:pic="http://schemas.openxmlformats.org/drawingml/2006/picture">
                        <pic:nvPicPr>
                          <pic:cNvPr id="0" name="image170.jpg" descr="Аптечка медична виробнича - фото 1"/>
                          <pic:cNvPicPr preferRelativeResize="0"/>
                        </pic:nvPicPr>
                        <pic:blipFill>
                          <a:blip r:embed="rId184"/>
                          <a:srcRect/>
                          <a:stretch>
                            <a:fillRect/>
                          </a:stretch>
                        </pic:blipFill>
                        <pic:spPr>
                          <a:xfrm>
                            <a:off x="0" y="0"/>
                            <a:ext cx="736600" cy="711200"/>
                          </a:xfrm>
                          <a:prstGeom prst="rect">
                            <a:avLst/>
                          </a:prstGeom>
                          <a:ln/>
                        </pic:spPr>
                      </pic:pic>
                    </a:graphicData>
                  </a:graphic>
                </wp:anchor>
              </w:drawing>
            </w:r>
          </w:p>
        </w:tc>
        <w:tc>
          <w:tcPr>
            <w:tcW w:w="1134" w:type="dxa"/>
            <w:shd w:val="clear" w:color="auto" w:fill="auto"/>
            <w:vAlign w:val="center"/>
          </w:tcPr>
          <w:p w14:paraId="7804C755" w14:textId="77777777" w:rsidR="00E202F5" w:rsidRDefault="00F67EEF">
            <w:pPr>
              <w:jc w:val="right"/>
              <w:rPr>
                <w:color w:val="000000"/>
              </w:rPr>
            </w:pPr>
            <w:r>
              <w:rPr>
                <w:color w:val="000000"/>
              </w:rPr>
              <w:t>2</w:t>
            </w:r>
          </w:p>
        </w:tc>
      </w:tr>
      <w:tr w:rsidR="00E202F5" w14:paraId="4B5DA57F" w14:textId="77777777">
        <w:trPr>
          <w:trHeight w:val="558"/>
        </w:trPr>
        <w:tc>
          <w:tcPr>
            <w:tcW w:w="704" w:type="dxa"/>
            <w:shd w:val="clear" w:color="auto" w:fill="auto"/>
            <w:vAlign w:val="center"/>
          </w:tcPr>
          <w:p w14:paraId="012B7F11" w14:textId="77777777" w:rsidR="00E202F5" w:rsidRDefault="00F67EEF">
            <w:pPr>
              <w:rPr>
                <w:color w:val="000000"/>
              </w:rPr>
            </w:pPr>
            <w:r>
              <w:rPr>
                <w:color w:val="000000"/>
              </w:rPr>
              <w:t>157</w:t>
            </w:r>
          </w:p>
        </w:tc>
        <w:tc>
          <w:tcPr>
            <w:tcW w:w="1559" w:type="dxa"/>
            <w:shd w:val="clear" w:color="auto" w:fill="auto"/>
            <w:vAlign w:val="center"/>
          </w:tcPr>
          <w:p w14:paraId="7CB663C6" w14:textId="77777777" w:rsidR="00E202F5" w:rsidRDefault="00F67EEF">
            <w:pPr>
              <w:rPr>
                <w:color w:val="000000"/>
              </w:rPr>
            </w:pPr>
            <w:r>
              <w:rPr>
                <w:color w:val="000000"/>
              </w:rPr>
              <w:t>Rechargeable lamp</w:t>
            </w:r>
          </w:p>
        </w:tc>
        <w:tc>
          <w:tcPr>
            <w:tcW w:w="3402" w:type="dxa"/>
            <w:shd w:val="clear" w:color="auto" w:fill="auto"/>
            <w:vAlign w:val="center"/>
          </w:tcPr>
          <w:p w14:paraId="7C1E9066" w14:textId="77777777" w:rsidR="00E202F5" w:rsidRDefault="00F67EEF">
            <w:pPr>
              <w:rPr>
                <w:color w:val="000000"/>
              </w:rPr>
            </w:pPr>
            <w:r>
              <w:rPr>
                <w:color w:val="000000"/>
              </w:rPr>
              <w:t>Type Emergency lights</w:t>
            </w:r>
            <w:r>
              <w:rPr>
                <w:color w:val="000000"/>
              </w:rPr>
              <w:br/>
              <w:t>Light source type</w:t>
            </w:r>
            <w:r>
              <w:rPr>
                <w:color w:val="000000"/>
              </w:rPr>
              <w:br/>
              <w:t>LED LED (integrated)</w:t>
            </w:r>
            <w:r>
              <w:rPr>
                <w:color w:val="000000"/>
              </w:rPr>
              <w:br/>
              <w:t>Power supply Battery</w:t>
            </w:r>
            <w:r>
              <w:rPr>
                <w:color w:val="000000"/>
              </w:rPr>
              <w:br/>
            </w:r>
            <w:r>
              <w:rPr>
                <w:color w:val="000000"/>
              </w:rPr>
              <w:t>Maximum power of the luminaire 3 W</w:t>
            </w:r>
            <w:r>
              <w:rPr>
                <w:color w:val="000000"/>
              </w:rPr>
              <w:br/>
              <w:t>Glow color Neutral</w:t>
            </w:r>
            <w:r>
              <w:rPr>
                <w:color w:val="000000"/>
              </w:rPr>
              <w:br/>
              <w:t>Color temperature 4000K</w:t>
            </w:r>
            <w:r>
              <w:rPr>
                <w:color w:val="000000"/>
              </w:rPr>
              <w:br/>
              <w:t>Waterproof No</w:t>
            </w:r>
            <w:r>
              <w:rPr>
                <w:color w:val="000000"/>
              </w:rPr>
              <w:br/>
              <w:t>IP protection class IP20</w:t>
            </w:r>
            <w:r>
              <w:rPr>
                <w:color w:val="000000"/>
              </w:rPr>
              <w:br/>
              <w:t>Shade color Transparent</w:t>
            </w:r>
            <w:r>
              <w:rPr>
                <w:color w:val="000000"/>
              </w:rPr>
              <w:br/>
              <w:t>Installation Invoice</w:t>
            </w:r>
            <w:r>
              <w:rPr>
                <w:color w:val="000000"/>
              </w:rPr>
              <w:br/>
              <w:t>Mains voltage 230 V</w:t>
            </w:r>
            <w:r>
              <w:rPr>
                <w:color w:val="000000"/>
              </w:rPr>
              <w:br/>
              <w:t>Base color White</w:t>
            </w:r>
            <w:r>
              <w:rPr>
                <w:color w:val="000000"/>
              </w:rPr>
              <w:br/>
              <w:t>Base material Plastic</w:t>
            </w:r>
            <w:r>
              <w:rPr>
                <w:color w:val="000000"/>
              </w:rPr>
              <w:br/>
              <w:t>Shade material Polycarbonate</w:t>
            </w:r>
            <w:r>
              <w:rPr>
                <w:color w:val="000000"/>
              </w:rPr>
              <w:br/>
              <w:t>Maximu</w:t>
            </w:r>
            <w:r>
              <w:rPr>
                <w:color w:val="000000"/>
              </w:rPr>
              <w:t>m lamp power 3 W</w:t>
            </w:r>
            <w:r>
              <w:rPr>
                <w:color w:val="000000"/>
              </w:rPr>
              <w:br/>
              <w:t>Luminous flux 210 lm</w:t>
            </w:r>
            <w:r>
              <w:rPr>
                <w:color w:val="000000"/>
              </w:rPr>
              <w:br/>
              <w:t>Lamp life 30,000 h</w:t>
            </w:r>
            <w:r>
              <w:rPr>
                <w:color w:val="000000"/>
              </w:rPr>
              <w:br/>
              <w:t>LED type SMD</w:t>
            </w:r>
            <w:r>
              <w:rPr>
                <w:color w:val="000000"/>
              </w:rPr>
              <w:br/>
              <w:t>Replaceable Light Source No</w:t>
            </w:r>
            <w:r>
              <w:rPr>
                <w:color w:val="000000"/>
              </w:rPr>
              <w:br/>
              <w:t>Swivel cover No</w:t>
            </w:r>
            <w:r>
              <w:rPr>
                <w:color w:val="000000"/>
              </w:rPr>
              <w:br/>
              <w:t>Ballast type Electronic</w:t>
            </w:r>
          </w:p>
        </w:tc>
        <w:tc>
          <w:tcPr>
            <w:tcW w:w="1985" w:type="dxa"/>
            <w:shd w:val="clear" w:color="auto" w:fill="auto"/>
            <w:vAlign w:val="center"/>
          </w:tcPr>
          <w:p w14:paraId="3B968CF8" w14:textId="77777777" w:rsidR="00E202F5" w:rsidRDefault="00F67EEF">
            <w:pPr>
              <w:rPr>
                <w:color w:val="000000"/>
              </w:rPr>
            </w:pPr>
            <w:r>
              <w:rPr>
                <w:noProof/>
              </w:rPr>
              <w:drawing>
                <wp:anchor distT="0" distB="0" distL="114300" distR="114300" simplePos="0" relativeHeight="251840512" behindDoc="0" locked="0" layoutInCell="1" hidden="0" allowOverlap="1" wp14:anchorId="6C4B5BA7" wp14:editId="2207F5E1">
                  <wp:simplePos x="0" y="0"/>
                  <wp:positionH relativeFrom="column">
                    <wp:posOffset>53978</wp:posOffset>
                  </wp:positionH>
                  <wp:positionV relativeFrom="paragraph">
                    <wp:posOffset>244475</wp:posOffset>
                  </wp:positionV>
                  <wp:extent cx="635000" cy="568960"/>
                  <wp:effectExtent l="0" t="0" r="0" b="0"/>
                  <wp:wrapNone/>
                  <wp:docPr id="16280" name="image50.jpg" descr="Светильник аварийный IEK ДПА 2104, 4ч, 60LED, 3W IP20 (LDPA0-2104-60-K01) - изображение 1"/>
                  <wp:cNvGraphicFramePr/>
                  <a:graphic xmlns:a="http://schemas.openxmlformats.org/drawingml/2006/main">
                    <a:graphicData uri="http://schemas.openxmlformats.org/drawingml/2006/picture">
                      <pic:pic xmlns:pic="http://schemas.openxmlformats.org/drawingml/2006/picture">
                        <pic:nvPicPr>
                          <pic:cNvPr id="0" name="image50.jpg" descr="Светильник аварийный IEK ДПА 2104, 4ч, 60LED, 3W IP20 (LDPA0-2104-60-K01) - изображение 1"/>
                          <pic:cNvPicPr preferRelativeResize="0"/>
                        </pic:nvPicPr>
                        <pic:blipFill>
                          <a:blip r:embed="rId185"/>
                          <a:srcRect/>
                          <a:stretch>
                            <a:fillRect/>
                          </a:stretch>
                        </pic:blipFill>
                        <pic:spPr>
                          <a:xfrm>
                            <a:off x="0" y="0"/>
                            <a:ext cx="635000" cy="568960"/>
                          </a:xfrm>
                          <a:prstGeom prst="rect">
                            <a:avLst/>
                          </a:prstGeom>
                          <a:ln/>
                        </pic:spPr>
                      </pic:pic>
                    </a:graphicData>
                  </a:graphic>
                </wp:anchor>
              </w:drawing>
            </w:r>
          </w:p>
        </w:tc>
        <w:tc>
          <w:tcPr>
            <w:tcW w:w="1134" w:type="dxa"/>
            <w:shd w:val="clear" w:color="auto" w:fill="auto"/>
            <w:vAlign w:val="center"/>
          </w:tcPr>
          <w:p w14:paraId="19AADFEF" w14:textId="77777777" w:rsidR="00E202F5" w:rsidRDefault="00F67EEF">
            <w:pPr>
              <w:jc w:val="right"/>
              <w:rPr>
                <w:color w:val="000000"/>
              </w:rPr>
            </w:pPr>
            <w:r>
              <w:rPr>
                <w:color w:val="000000"/>
              </w:rPr>
              <w:t>4</w:t>
            </w:r>
          </w:p>
        </w:tc>
      </w:tr>
      <w:tr w:rsidR="00E202F5" w14:paraId="6E8F4D03" w14:textId="77777777">
        <w:trPr>
          <w:trHeight w:val="1473"/>
        </w:trPr>
        <w:tc>
          <w:tcPr>
            <w:tcW w:w="704" w:type="dxa"/>
            <w:shd w:val="clear" w:color="auto" w:fill="auto"/>
            <w:vAlign w:val="center"/>
          </w:tcPr>
          <w:p w14:paraId="62A2D286" w14:textId="77777777" w:rsidR="00E202F5" w:rsidRDefault="00F67EEF">
            <w:pPr>
              <w:rPr>
                <w:color w:val="000000"/>
              </w:rPr>
            </w:pPr>
            <w:r>
              <w:rPr>
                <w:color w:val="000000"/>
              </w:rPr>
              <w:t>158</w:t>
            </w:r>
          </w:p>
        </w:tc>
        <w:tc>
          <w:tcPr>
            <w:tcW w:w="1559" w:type="dxa"/>
            <w:shd w:val="clear" w:color="auto" w:fill="auto"/>
            <w:vAlign w:val="center"/>
          </w:tcPr>
          <w:p w14:paraId="1B735345" w14:textId="77777777" w:rsidR="00E202F5" w:rsidRDefault="00F67EEF">
            <w:pPr>
              <w:rPr>
                <w:color w:val="000000"/>
              </w:rPr>
            </w:pPr>
            <w:r>
              <w:rPr>
                <w:color w:val="000000"/>
              </w:rPr>
              <w:t xml:space="preserve">Automatic tonometer </w:t>
            </w:r>
          </w:p>
        </w:tc>
        <w:tc>
          <w:tcPr>
            <w:tcW w:w="3402" w:type="dxa"/>
            <w:shd w:val="clear" w:color="auto" w:fill="auto"/>
            <w:vAlign w:val="center"/>
          </w:tcPr>
          <w:p w14:paraId="324E49D2" w14:textId="77777777" w:rsidR="00E202F5" w:rsidRDefault="00F67EEF">
            <w:pPr>
              <w:rPr>
                <w:color w:val="000000"/>
              </w:rPr>
            </w:pPr>
            <w:r>
              <w:rPr>
                <w:color w:val="000000"/>
              </w:rPr>
              <w:t>Blood pressure measurement range 30 - 280 mm Hg.</w:t>
            </w:r>
            <w:r>
              <w:rPr>
                <w:color w:val="000000"/>
              </w:rPr>
              <w:br/>
              <w:t>Pressure measurement type Automatic</w:t>
            </w:r>
            <w:r>
              <w:rPr>
                <w:color w:val="000000"/>
              </w:rPr>
              <w:br/>
              <w:t>The accuracy of blood pressure measurement is 3 mm Hg.</w:t>
            </w:r>
            <w:r>
              <w:rPr>
                <w:color w:val="000000"/>
              </w:rPr>
              <w:br/>
              <w:t>Pulse measurement range 40 - 200 beats / min</w:t>
            </w:r>
            <w:r>
              <w:rPr>
                <w:color w:val="000000"/>
              </w:rPr>
              <w:br/>
              <w:t>Pulse measurement accuracy 5% of value</w:t>
            </w:r>
            <w:r>
              <w:rPr>
                <w:color w:val="000000"/>
              </w:rPr>
              <w:br/>
              <w:t>Average pressure calculation No</w:t>
            </w:r>
            <w:r>
              <w:rPr>
                <w:color w:val="000000"/>
              </w:rPr>
              <w:br/>
            </w:r>
            <w:r>
              <w:rPr>
                <w:color w:val="000000"/>
              </w:rPr>
              <w:t>Arrhythmia indication Yes</w:t>
            </w:r>
            <w:r>
              <w:rPr>
                <w:color w:val="000000"/>
              </w:rPr>
              <w:br/>
              <w:t>Buzzer No</w:t>
            </w:r>
            <w:r>
              <w:rPr>
                <w:color w:val="000000"/>
              </w:rPr>
              <w:br/>
              <w:t>Pressure measurement area Leverage</w:t>
            </w:r>
            <w:r>
              <w:rPr>
                <w:color w:val="000000"/>
              </w:rPr>
              <w:br/>
              <w:t>Number of memory cells 30</w:t>
            </w:r>
            <w:r>
              <w:rPr>
                <w:color w:val="000000"/>
              </w:rPr>
              <w:br/>
              <w:t>Classification according to WHO standards Yes</w:t>
            </w:r>
            <w:r>
              <w:rPr>
                <w:color w:val="000000"/>
              </w:rPr>
              <w:br/>
              <w:t>Automatic shutdown Yes</w:t>
            </w:r>
            <w:r>
              <w:rPr>
                <w:color w:val="000000"/>
              </w:rPr>
              <w:br/>
              <w:t>Power supply Batteries: 1.5 V AAA (4 pcs)</w:t>
            </w:r>
            <w:r>
              <w:rPr>
                <w:color w:val="000000"/>
              </w:rPr>
              <w:br/>
              <w:t>Cuff size 22 - 42 cm</w:t>
            </w:r>
            <w:r>
              <w:rPr>
                <w:color w:val="000000"/>
              </w:rPr>
              <w:br/>
              <w:t xml:space="preserve">Features Gentle technology </w:t>
            </w:r>
            <w:r>
              <w:rPr>
                <w:color w:val="000000"/>
              </w:rPr>
              <w:t>+ air inflates and descends very smoothly</w:t>
            </w:r>
            <w:r>
              <w:rPr>
                <w:color w:val="000000"/>
              </w:rPr>
              <w:br/>
              <w:t>IHB technology provides early detection of cardiac arrhythmias</w:t>
            </w:r>
            <w:r>
              <w:rPr>
                <w:color w:val="000000"/>
              </w:rPr>
              <w:br/>
              <w:t>Complete set Tonometer</w:t>
            </w:r>
            <w:r>
              <w:rPr>
                <w:color w:val="000000"/>
              </w:rPr>
              <w:br/>
              <w:t>Cuff tapered</w:t>
            </w:r>
            <w:r>
              <w:rPr>
                <w:color w:val="000000"/>
              </w:rPr>
              <w:br/>
              <w:t>Set of batteries (batteries)</w:t>
            </w:r>
            <w:r>
              <w:rPr>
                <w:color w:val="000000"/>
              </w:rPr>
              <w:br/>
              <w:t>User manual</w:t>
            </w:r>
            <w:r>
              <w:rPr>
                <w:color w:val="000000"/>
              </w:rPr>
              <w:br/>
              <w:t>Warranty card</w:t>
            </w:r>
            <w:r>
              <w:rPr>
                <w:color w:val="000000"/>
              </w:rPr>
              <w:br/>
              <w:t>Dimensions (HxWxD) 11.3 x 9 x 5.6 cm</w:t>
            </w:r>
            <w:r>
              <w:rPr>
                <w:color w:val="000000"/>
              </w:rPr>
              <w:br/>
              <w:t>Power Batteries</w:t>
            </w:r>
            <w:r>
              <w:rPr>
                <w:color w:val="000000"/>
              </w:rPr>
              <w:br/>
              <w:t xml:space="preserve">Weight </w:t>
            </w:r>
            <w:r>
              <w:rPr>
                <w:color w:val="000000"/>
              </w:rPr>
              <w:t>0.5 kg</w:t>
            </w:r>
            <w:r>
              <w:rPr>
                <w:color w:val="000000"/>
              </w:rPr>
              <w:br/>
              <w:t>White color</w:t>
            </w:r>
            <w:r>
              <w:rPr>
                <w:color w:val="000000"/>
              </w:rPr>
              <w:br/>
              <w:t>Warranty 60 months official manufacturer's warranty</w:t>
            </w:r>
          </w:p>
        </w:tc>
        <w:tc>
          <w:tcPr>
            <w:tcW w:w="1985" w:type="dxa"/>
            <w:shd w:val="clear" w:color="auto" w:fill="auto"/>
            <w:vAlign w:val="center"/>
          </w:tcPr>
          <w:p w14:paraId="0072C945" w14:textId="77777777" w:rsidR="00E202F5" w:rsidRDefault="00F67EEF">
            <w:pPr>
              <w:rPr>
                <w:color w:val="000000"/>
              </w:rPr>
            </w:pPr>
            <w:r>
              <w:rPr>
                <w:noProof/>
              </w:rPr>
              <w:drawing>
                <wp:anchor distT="0" distB="0" distL="114300" distR="114300" simplePos="0" relativeHeight="251841536" behindDoc="0" locked="0" layoutInCell="1" hidden="0" allowOverlap="1" wp14:anchorId="267074E8" wp14:editId="4341BCA7">
                  <wp:simplePos x="0" y="0"/>
                  <wp:positionH relativeFrom="column">
                    <wp:posOffset>-41272</wp:posOffset>
                  </wp:positionH>
                  <wp:positionV relativeFrom="paragraph">
                    <wp:posOffset>-481327</wp:posOffset>
                  </wp:positionV>
                  <wp:extent cx="762000" cy="603250"/>
                  <wp:effectExtent l="0" t="0" r="0" b="0"/>
                  <wp:wrapNone/>
                  <wp:docPr id="16412" name="image197.jpg" descr="Тонометр MICROLIFE BP B1 Classic - изображение 1"/>
                  <wp:cNvGraphicFramePr/>
                  <a:graphic xmlns:a="http://schemas.openxmlformats.org/drawingml/2006/main">
                    <a:graphicData uri="http://schemas.openxmlformats.org/drawingml/2006/picture">
                      <pic:pic xmlns:pic="http://schemas.openxmlformats.org/drawingml/2006/picture">
                        <pic:nvPicPr>
                          <pic:cNvPr id="0" name="image197.jpg" descr="Тонометр MICROLIFE BP B1 Classic - изображение 1"/>
                          <pic:cNvPicPr preferRelativeResize="0"/>
                        </pic:nvPicPr>
                        <pic:blipFill>
                          <a:blip r:embed="rId186"/>
                          <a:srcRect/>
                          <a:stretch>
                            <a:fillRect/>
                          </a:stretch>
                        </pic:blipFill>
                        <pic:spPr>
                          <a:xfrm>
                            <a:off x="0" y="0"/>
                            <a:ext cx="762000" cy="603250"/>
                          </a:xfrm>
                          <a:prstGeom prst="rect">
                            <a:avLst/>
                          </a:prstGeom>
                          <a:ln/>
                        </pic:spPr>
                      </pic:pic>
                    </a:graphicData>
                  </a:graphic>
                </wp:anchor>
              </w:drawing>
            </w:r>
          </w:p>
        </w:tc>
        <w:tc>
          <w:tcPr>
            <w:tcW w:w="1134" w:type="dxa"/>
            <w:shd w:val="clear" w:color="auto" w:fill="auto"/>
            <w:vAlign w:val="center"/>
          </w:tcPr>
          <w:p w14:paraId="4EA01696" w14:textId="77777777" w:rsidR="00E202F5" w:rsidRDefault="00F67EEF">
            <w:pPr>
              <w:jc w:val="right"/>
              <w:rPr>
                <w:color w:val="000000"/>
              </w:rPr>
            </w:pPr>
            <w:r>
              <w:rPr>
                <w:color w:val="000000"/>
              </w:rPr>
              <w:t>1</w:t>
            </w:r>
          </w:p>
        </w:tc>
      </w:tr>
      <w:tr w:rsidR="00E202F5" w14:paraId="6BC9A80B" w14:textId="77777777">
        <w:trPr>
          <w:trHeight w:val="1473"/>
        </w:trPr>
        <w:tc>
          <w:tcPr>
            <w:tcW w:w="704" w:type="dxa"/>
            <w:shd w:val="clear" w:color="auto" w:fill="auto"/>
            <w:vAlign w:val="center"/>
          </w:tcPr>
          <w:p w14:paraId="0A8A4D33" w14:textId="77777777" w:rsidR="00E202F5" w:rsidRDefault="00F67EEF">
            <w:pPr>
              <w:rPr>
                <w:color w:val="000000"/>
              </w:rPr>
            </w:pPr>
            <w:r>
              <w:rPr>
                <w:color w:val="000000"/>
              </w:rPr>
              <w:t>159</w:t>
            </w:r>
          </w:p>
        </w:tc>
        <w:tc>
          <w:tcPr>
            <w:tcW w:w="1559" w:type="dxa"/>
            <w:shd w:val="clear" w:color="auto" w:fill="auto"/>
            <w:vAlign w:val="center"/>
          </w:tcPr>
          <w:p w14:paraId="76C06096" w14:textId="77777777" w:rsidR="00E202F5" w:rsidRDefault="00F67EEF">
            <w:pPr>
              <w:rPr>
                <w:color w:val="000000"/>
              </w:rPr>
            </w:pPr>
            <w:r>
              <w:rPr>
                <w:color w:val="000000"/>
              </w:rPr>
              <w:t xml:space="preserve">Contactless thermometer </w:t>
            </w:r>
          </w:p>
        </w:tc>
        <w:tc>
          <w:tcPr>
            <w:tcW w:w="3402" w:type="dxa"/>
            <w:shd w:val="clear" w:color="auto" w:fill="auto"/>
            <w:vAlign w:val="center"/>
          </w:tcPr>
          <w:p w14:paraId="4D464A23" w14:textId="77777777" w:rsidR="00E202F5" w:rsidRDefault="00F67EEF">
            <w:pPr>
              <w:rPr>
                <w:color w:val="000000"/>
              </w:rPr>
            </w:pPr>
            <w:r>
              <w:rPr>
                <w:color w:val="000000"/>
              </w:rPr>
              <w:t>Type Infrared (non-contact)</w:t>
            </w:r>
            <w:r>
              <w:rPr>
                <w:color w:val="000000"/>
              </w:rPr>
              <w:br/>
              <w:t>Measurement accuracy 0.2 ° C</w:t>
            </w:r>
            <w:r>
              <w:rPr>
                <w:color w:val="000000"/>
              </w:rPr>
              <w:br/>
              <w:t>Temperature measurement range</w:t>
            </w:r>
            <w:r>
              <w:rPr>
                <w:color w:val="000000"/>
              </w:rPr>
              <w:br/>
            </w:r>
            <w:r>
              <w:rPr>
                <w:color w:val="000000"/>
              </w:rPr>
              <w:t>32-43 ° C (body) 0-100 ° C (other objects) ° C</w:t>
            </w:r>
            <w:r>
              <w:rPr>
                <w:color w:val="000000"/>
              </w:rPr>
              <w:br/>
              <w:t>Battery type</w:t>
            </w:r>
            <w:r>
              <w:rPr>
                <w:color w:val="000000"/>
              </w:rPr>
              <w:br/>
              <w:t>2x1.5V AAA batteries</w:t>
            </w:r>
            <w:r>
              <w:rPr>
                <w:color w:val="000000"/>
              </w:rPr>
              <w:br/>
              <w:t>Number of saved measurements 40</w:t>
            </w:r>
            <w:r>
              <w:rPr>
                <w:color w:val="000000"/>
              </w:rPr>
              <w:br/>
              <w:t>Duration of temperature measurement 1s</w:t>
            </w:r>
            <w:r>
              <w:rPr>
                <w:color w:val="000000"/>
              </w:rPr>
              <w:br/>
              <w:t>Complete set</w:t>
            </w:r>
            <w:r>
              <w:rPr>
                <w:color w:val="000000"/>
              </w:rPr>
              <w:br/>
              <w:t>-thermometer -batteries -instructions -storage bags</w:t>
            </w:r>
            <w:r>
              <w:rPr>
                <w:color w:val="000000"/>
              </w:rPr>
              <w:br/>
              <w:t>12 months warranty</w:t>
            </w:r>
          </w:p>
        </w:tc>
        <w:tc>
          <w:tcPr>
            <w:tcW w:w="1985" w:type="dxa"/>
            <w:shd w:val="clear" w:color="auto" w:fill="auto"/>
            <w:vAlign w:val="center"/>
          </w:tcPr>
          <w:p w14:paraId="1C96ED12" w14:textId="77777777" w:rsidR="00E202F5" w:rsidRDefault="00F67EEF">
            <w:pPr>
              <w:rPr>
                <w:color w:val="000000"/>
              </w:rPr>
            </w:pPr>
            <w:r>
              <w:rPr>
                <w:noProof/>
              </w:rPr>
              <w:drawing>
                <wp:anchor distT="0" distB="0" distL="114300" distR="114300" simplePos="0" relativeHeight="251842560" behindDoc="0" locked="0" layoutInCell="1" hidden="0" allowOverlap="1" wp14:anchorId="4BEF1A60" wp14:editId="2ED3A832">
                  <wp:simplePos x="0" y="0"/>
                  <wp:positionH relativeFrom="column">
                    <wp:posOffset>98430</wp:posOffset>
                  </wp:positionH>
                  <wp:positionV relativeFrom="paragraph">
                    <wp:posOffset>105410</wp:posOffset>
                  </wp:positionV>
                  <wp:extent cx="679450" cy="673100"/>
                  <wp:effectExtent l="0" t="0" r="0" b="0"/>
                  <wp:wrapNone/>
                  <wp:docPr id="16353" name="image138.jpg" descr="Бесконтактный термометр EleraSmart для детей и взрослых, с функцией измерения температуры воды, еды и других предметов (0000876245С) - изображение 1"/>
                  <wp:cNvGraphicFramePr/>
                  <a:graphic xmlns:a="http://schemas.openxmlformats.org/drawingml/2006/main">
                    <a:graphicData uri="http://schemas.openxmlformats.org/drawingml/2006/picture">
                      <pic:pic xmlns:pic="http://schemas.openxmlformats.org/drawingml/2006/picture">
                        <pic:nvPicPr>
                          <pic:cNvPr id="0" name="image138.jpg" descr="Бесконтактный термометр EleraSmart для детей и взрослых, с функцией измерения температуры воды, еды и других предметов (0000876245С) - изображение 1"/>
                          <pic:cNvPicPr preferRelativeResize="0"/>
                        </pic:nvPicPr>
                        <pic:blipFill>
                          <a:blip r:embed="rId187"/>
                          <a:srcRect/>
                          <a:stretch>
                            <a:fillRect/>
                          </a:stretch>
                        </pic:blipFill>
                        <pic:spPr>
                          <a:xfrm>
                            <a:off x="0" y="0"/>
                            <a:ext cx="679450" cy="673100"/>
                          </a:xfrm>
                          <a:prstGeom prst="rect">
                            <a:avLst/>
                          </a:prstGeom>
                          <a:ln/>
                        </pic:spPr>
                      </pic:pic>
                    </a:graphicData>
                  </a:graphic>
                </wp:anchor>
              </w:drawing>
            </w:r>
          </w:p>
        </w:tc>
        <w:tc>
          <w:tcPr>
            <w:tcW w:w="1134" w:type="dxa"/>
            <w:shd w:val="clear" w:color="auto" w:fill="auto"/>
            <w:vAlign w:val="center"/>
          </w:tcPr>
          <w:p w14:paraId="65118289" w14:textId="77777777" w:rsidR="00E202F5" w:rsidRDefault="00F67EEF">
            <w:pPr>
              <w:jc w:val="right"/>
              <w:rPr>
                <w:color w:val="000000"/>
              </w:rPr>
            </w:pPr>
            <w:r>
              <w:rPr>
                <w:color w:val="000000"/>
              </w:rPr>
              <w:t>1</w:t>
            </w:r>
          </w:p>
        </w:tc>
      </w:tr>
      <w:tr w:rsidR="00E202F5" w14:paraId="54FF680D" w14:textId="77777777">
        <w:trPr>
          <w:trHeight w:val="1473"/>
        </w:trPr>
        <w:tc>
          <w:tcPr>
            <w:tcW w:w="704" w:type="dxa"/>
            <w:shd w:val="clear" w:color="auto" w:fill="auto"/>
            <w:vAlign w:val="center"/>
          </w:tcPr>
          <w:p w14:paraId="3240ABE0" w14:textId="77777777" w:rsidR="00E202F5" w:rsidRDefault="00F67EEF">
            <w:pPr>
              <w:rPr>
                <w:color w:val="000000"/>
              </w:rPr>
            </w:pPr>
            <w:r>
              <w:rPr>
                <w:color w:val="000000"/>
              </w:rPr>
              <w:t>160</w:t>
            </w:r>
          </w:p>
        </w:tc>
        <w:tc>
          <w:tcPr>
            <w:tcW w:w="1559" w:type="dxa"/>
            <w:shd w:val="clear" w:color="auto" w:fill="auto"/>
            <w:vAlign w:val="center"/>
          </w:tcPr>
          <w:p w14:paraId="760E9035" w14:textId="77777777" w:rsidR="00E202F5" w:rsidRDefault="00F67EEF">
            <w:pPr>
              <w:rPr>
                <w:color w:val="000000"/>
              </w:rPr>
            </w:pPr>
            <w:r>
              <w:rPr>
                <w:color w:val="000000"/>
              </w:rPr>
              <w:t>Quartz lamp bactericidal / bactericidal irradiator</w:t>
            </w:r>
          </w:p>
        </w:tc>
        <w:tc>
          <w:tcPr>
            <w:tcW w:w="3402" w:type="dxa"/>
            <w:shd w:val="clear" w:color="auto" w:fill="auto"/>
            <w:vAlign w:val="center"/>
          </w:tcPr>
          <w:p w14:paraId="27BF274F" w14:textId="77777777" w:rsidR="00E202F5" w:rsidRDefault="00F67EEF">
            <w:pPr>
              <w:rPr>
                <w:color w:val="000000"/>
              </w:rPr>
            </w:pPr>
            <w:r>
              <w:rPr>
                <w:color w:val="000000"/>
              </w:rPr>
              <w:t>Type Bactericidal lamps</w:t>
            </w:r>
            <w:r>
              <w:rPr>
                <w:color w:val="000000"/>
              </w:rPr>
              <w:br/>
              <w:t>Lamp type Ozone-free</w:t>
            </w:r>
            <w:r>
              <w:rPr>
                <w:color w:val="000000"/>
              </w:rPr>
              <w:br/>
              <w:t>Room area up to 30 m2</w:t>
            </w:r>
            <w:r>
              <w:rPr>
                <w:color w:val="000000"/>
              </w:rPr>
              <w:br/>
              <w:t>Power 25 W</w:t>
            </w:r>
            <w:r>
              <w:rPr>
                <w:color w:val="000000"/>
              </w:rPr>
              <w:br/>
              <w:t>Peculiarities</w:t>
            </w:r>
            <w:r>
              <w:rPr>
                <w:color w:val="000000"/>
              </w:rPr>
              <w:br/>
              <w:t>Service area up to 30 m²</w:t>
            </w:r>
            <w:r>
              <w:rPr>
                <w:color w:val="000000"/>
              </w:rPr>
              <w:br/>
              <w:t>Germicidal wavelength: 253.7 Nm</w:t>
            </w:r>
            <w:r>
              <w:rPr>
                <w:color w:val="000000"/>
              </w:rPr>
              <w:br/>
              <w:t>Lamp type - ozone-free</w:t>
            </w:r>
            <w:r>
              <w:rPr>
                <w:color w:val="000000"/>
              </w:rPr>
              <w:br/>
              <w:t>Lamp power: 25W</w:t>
            </w:r>
            <w:r>
              <w:rPr>
                <w:color w:val="000000"/>
              </w:rPr>
              <w:br/>
              <w:t>Frequency 50 Hz</w:t>
            </w:r>
            <w:r>
              <w:rPr>
                <w:color w:val="000000"/>
              </w:rPr>
              <w:br/>
              <w:t>W</w:t>
            </w:r>
            <w:r>
              <w:rPr>
                <w:color w:val="000000"/>
              </w:rPr>
              <w:t>ire length: 150cm</w:t>
            </w:r>
            <w:r>
              <w:rPr>
                <w:color w:val="000000"/>
              </w:rPr>
              <w:br/>
              <w:t>Equipment</w:t>
            </w:r>
            <w:r>
              <w:rPr>
                <w:color w:val="000000"/>
              </w:rPr>
              <w:br/>
              <w:t>quartz lamp</w:t>
            </w:r>
            <w:r>
              <w:rPr>
                <w:color w:val="000000"/>
              </w:rPr>
              <w:br/>
              <w:t>Stand with cord</w:t>
            </w:r>
            <w:r>
              <w:rPr>
                <w:color w:val="000000"/>
              </w:rPr>
              <w:br/>
              <w:t>Instructions</w:t>
            </w:r>
            <w:r>
              <w:rPr>
                <w:color w:val="000000"/>
              </w:rPr>
              <w:br/>
              <w:t>Warranty card</w:t>
            </w:r>
            <w:r>
              <w:rPr>
                <w:color w:val="000000"/>
              </w:rPr>
              <w:br/>
              <w:t>Dimensions (HxWxD) 23 x 9 x 9 cm</w:t>
            </w:r>
          </w:p>
        </w:tc>
        <w:tc>
          <w:tcPr>
            <w:tcW w:w="1985" w:type="dxa"/>
            <w:shd w:val="clear" w:color="auto" w:fill="auto"/>
            <w:vAlign w:val="center"/>
          </w:tcPr>
          <w:p w14:paraId="6B53C475" w14:textId="77777777" w:rsidR="00E202F5" w:rsidRDefault="00F67EEF">
            <w:pPr>
              <w:rPr>
                <w:color w:val="000000"/>
              </w:rPr>
            </w:pPr>
            <w:r>
              <w:rPr>
                <w:noProof/>
                <w:color w:val="000000"/>
              </w:rPr>
              <w:drawing>
                <wp:inline distT="0" distB="0" distL="0" distR="0" wp14:anchorId="08E85F68" wp14:editId="55A0D912">
                  <wp:extent cx="1058545" cy="1422400"/>
                  <wp:effectExtent l="0" t="0" r="0" b="0"/>
                  <wp:docPr id="16278"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188"/>
                          <a:srcRect/>
                          <a:stretch>
                            <a:fillRect/>
                          </a:stretch>
                        </pic:blipFill>
                        <pic:spPr>
                          <a:xfrm>
                            <a:off x="0" y="0"/>
                            <a:ext cx="1058545" cy="1422400"/>
                          </a:xfrm>
                          <a:prstGeom prst="rect">
                            <a:avLst/>
                          </a:prstGeom>
                          <a:ln/>
                        </pic:spPr>
                      </pic:pic>
                    </a:graphicData>
                  </a:graphic>
                </wp:inline>
              </w:drawing>
            </w:r>
          </w:p>
        </w:tc>
        <w:tc>
          <w:tcPr>
            <w:tcW w:w="1134" w:type="dxa"/>
            <w:shd w:val="clear" w:color="auto" w:fill="auto"/>
            <w:vAlign w:val="center"/>
          </w:tcPr>
          <w:p w14:paraId="07A4B6A4" w14:textId="77777777" w:rsidR="00E202F5" w:rsidRDefault="00F67EEF">
            <w:pPr>
              <w:jc w:val="right"/>
              <w:rPr>
                <w:color w:val="000000"/>
              </w:rPr>
            </w:pPr>
            <w:r>
              <w:rPr>
                <w:color w:val="000000"/>
              </w:rPr>
              <w:t>2</w:t>
            </w:r>
          </w:p>
        </w:tc>
      </w:tr>
      <w:tr w:rsidR="00E202F5" w14:paraId="5E662CA9" w14:textId="77777777">
        <w:trPr>
          <w:trHeight w:val="1473"/>
        </w:trPr>
        <w:tc>
          <w:tcPr>
            <w:tcW w:w="704" w:type="dxa"/>
            <w:shd w:val="clear" w:color="auto" w:fill="auto"/>
            <w:vAlign w:val="center"/>
          </w:tcPr>
          <w:p w14:paraId="65479695" w14:textId="77777777" w:rsidR="00E202F5" w:rsidRDefault="00F67EEF">
            <w:pPr>
              <w:rPr>
                <w:color w:val="000000"/>
              </w:rPr>
            </w:pPr>
            <w:r>
              <w:rPr>
                <w:color w:val="000000"/>
              </w:rPr>
              <w:t>161</w:t>
            </w:r>
          </w:p>
        </w:tc>
        <w:tc>
          <w:tcPr>
            <w:tcW w:w="1559" w:type="dxa"/>
            <w:shd w:val="clear" w:color="auto" w:fill="auto"/>
            <w:vAlign w:val="center"/>
          </w:tcPr>
          <w:p w14:paraId="0668C67F" w14:textId="77777777" w:rsidR="00E202F5" w:rsidRDefault="00F67EEF">
            <w:pPr>
              <w:rPr>
                <w:color w:val="000000"/>
              </w:rPr>
            </w:pPr>
            <w:r>
              <w:rPr>
                <w:color w:val="000000"/>
              </w:rPr>
              <w:t>Office chair without wheels</w:t>
            </w:r>
          </w:p>
        </w:tc>
        <w:tc>
          <w:tcPr>
            <w:tcW w:w="3402" w:type="dxa"/>
            <w:shd w:val="clear" w:color="auto" w:fill="auto"/>
            <w:vAlign w:val="center"/>
          </w:tcPr>
          <w:p w14:paraId="7C93ACFB" w14:textId="77777777" w:rsidR="00E202F5" w:rsidRDefault="00F67EEF">
            <w:pPr>
              <w:rPr>
                <w:color w:val="000000"/>
              </w:rPr>
            </w:pPr>
            <w:r>
              <w:rPr>
                <w:color w:val="000000"/>
              </w:rPr>
              <w:t>Staff Chair Type</w:t>
            </w:r>
            <w:r>
              <w:rPr>
                <w:color w:val="000000"/>
              </w:rPr>
              <w:br/>
              <w:t>Upholstery material Eco leather</w:t>
            </w:r>
            <w:r>
              <w:rPr>
                <w:color w:val="000000"/>
              </w:rPr>
              <w:br/>
              <w:t>Maximum load, kg 100</w:t>
            </w:r>
            <w:r>
              <w:rPr>
                <w:color w:val="000000"/>
              </w:rPr>
              <w:br/>
              <w:t>Color Milky</w:t>
            </w:r>
            <w:r>
              <w:rPr>
                <w:color w:val="000000"/>
              </w:rPr>
              <w:br/>
            </w:r>
            <w:r>
              <w:rPr>
                <w:color w:val="000000"/>
              </w:rPr>
              <w:t>Body material Metal</w:t>
            </w:r>
            <w:r>
              <w:rPr>
                <w:color w:val="000000"/>
              </w:rPr>
              <w:br/>
              <w:t>Armrests With armrests</w:t>
            </w:r>
            <w:r>
              <w:rPr>
                <w:color w:val="000000"/>
              </w:rPr>
              <w:br/>
              <w:t>Seat dimensions 47 x 43 cm</w:t>
            </w:r>
            <w:r>
              <w:rPr>
                <w:color w:val="000000"/>
              </w:rPr>
              <w:br/>
              <w:t>12 months warranty</w:t>
            </w:r>
          </w:p>
        </w:tc>
        <w:tc>
          <w:tcPr>
            <w:tcW w:w="1985" w:type="dxa"/>
            <w:shd w:val="clear" w:color="auto" w:fill="auto"/>
            <w:vAlign w:val="center"/>
          </w:tcPr>
          <w:p w14:paraId="486017E3" w14:textId="77777777" w:rsidR="00E202F5" w:rsidRDefault="00F67EEF">
            <w:pPr>
              <w:rPr>
                <w:color w:val="000000"/>
              </w:rPr>
            </w:pPr>
            <w:r>
              <w:rPr>
                <w:noProof/>
              </w:rPr>
              <w:drawing>
                <wp:anchor distT="0" distB="0" distL="114300" distR="114300" simplePos="0" relativeHeight="251843584" behindDoc="0" locked="0" layoutInCell="1" hidden="0" allowOverlap="1" wp14:anchorId="16B45B89" wp14:editId="20286200">
                  <wp:simplePos x="0" y="0"/>
                  <wp:positionH relativeFrom="column">
                    <wp:posOffset>6354</wp:posOffset>
                  </wp:positionH>
                  <wp:positionV relativeFrom="paragraph">
                    <wp:posOffset>-36192</wp:posOffset>
                  </wp:positionV>
                  <wp:extent cx="723900" cy="889000"/>
                  <wp:effectExtent l="0" t="0" r="0" b="0"/>
                  <wp:wrapNone/>
                  <wp:docPr id="16337" name="image118.jpg" descr="Кресло Новый Стиль Samba V-18 1.007 - изображение 1"/>
                  <wp:cNvGraphicFramePr/>
                  <a:graphic xmlns:a="http://schemas.openxmlformats.org/drawingml/2006/main">
                    <a:graphicData uri="http://schemas.openxmlformats.org/drawingml/2006/picture">
                      <pic:pic xmlns:pic="http://schemas.openxmlformats.org/drawingml/2006/picture">
                        <pic:nvPicPr>
                          <pic:cNvPr id="0" name="image118.jpg" descr="Кресло Новый Стиль Samba V-18 1.007 - изображение 1"/>
                          <pic:cNvPicPr preferRelativeResize="0"/>
                        </pic:nvPicPr>
                        <pic:blipFill>
                          <a:blip r:embed="rId189"/>
                          <a:srcRect/>
                          <a:stretch>
                            <a:fillRect/>
                          </a:stretch>
                        </pic:blipFill>
                        <pic:spPr>
                          <a:xfrm>
                            <a:off x="0" y="0"/>
                            <a:ext cx="723900" cy="889000"/>
                          </a:xfrm>
                          <a:prstGeom prst="rect">
                            <a:avLst/>
                          </a:prstGeom>
                          <a:ln/>
                        </pic:spPr>
                      </pic:pic>
                    </a:graphicData>
                  </a:graphic>
                </wp:anchor>
              </w:drawing>
            </w:r>
          </w:p>
        </w:tc>
        <w:tc>
          <w:tcPr>
            <w:tcW w:w="1134" w:type="dxa"/>
            <w:shd w:val="clear" w:color="auto" w:fill="auto"/>
            <w:vAlign w:val="center"/>
          </w:tcPr>
          <w:p w14:paraId="29813F4D" w14:textId="77777777" w:rsidR="00E202F5" w:rsidRDefault="00F67EEF">
            <w:pPr>
              <w:jc w:val="right"/>
              <w:rPr>
                <w:color w:val="000000"/>
              </w:rPr>
            </w:pPr>
            <w:r>
              <w:rPr>
                <w:color w:val="000000"/>
              </w:rPr>
              <w:t>7</w:t>
            </w:r>
          </w:p>
        </w:tc>
      </w:tr>
      <w:tr w:rsidR="00E202F5" w14:paraId="3C1EFCA7" w14:textId="77777777">
        <w:trPr>
          <w:trHeight w:val="1473"/>
        </w:trPr>
        <w:tc>
          <w:tcPr>
            <w:tcW w:w="704" w:type="dxa"/>
            <w:shd w:val="clear" w:color="auto" w:fill="auto"/>
            <w:vAlign w:val="center"/>
          </w:tcPr>
          <w:p w14:paraId="10CC385F" w14:textId="77777777" w:rsidR="00E202F5" w:rsidRDefault="00F67EEF">
            <w:pPr>
              <w:rPr>
                <w:color w:val="000000"/>
              </w:rPr>
            </w:pPr>
            <w:r>
              <w:rPr>
                <w:color w:val="000000"/>
              </w:rPr>
              <w:t>162</w:t>
            </w:r>
          </w:p>
        </w:tc>
        <w:tc>
          <w:tcPr>
            <w:tcW w:w="1559" w:type="dxa"/>
            <w:shd w:val="clear" w:color="auto" w:fill="auto"/>
            <w:vAlign w:val="center"/>
          </w:tcPr>
          <w:p w14:paraId="059B5A59" w14:textId="77777777" w:rsidR="00E202F5" w:rsidRDefault="00F67EEF">
            <w:pPr>
              <w:rPr>
                <w:color w:val="000000"/>
              </w:rPr>
            </w:pPr>
            <w:r>
              <w:rPr>
                <w:color w:val="000000"/>
              </w:rPr>
              <w:t>Folding office chair</w:t>
            </w:r>
          </w:p>
        </w:tc>
        <w:tc>
          <w:tcPr>
            <w:tcW w:w="3402" w:type="dxa"/>
            <w:shd w:val="clear" w:color="auto" w:fill="auto"/>
            <w:vAlign w:val="center"/>
          </w:tcPr>
          <w:p w14:paraId="33E5C6E6" w14:textId="77777777" w:rsidR="00E202F5" w:rsidRDefault="00F67EEF">
            <w:pPr>
              <w:rPr>
                <w:color w:val="000000"/>
              </w:rPr>
            </w:pPr>
            <w:r>
              <w:rPr>
                <w:color w:val="000000"/>
              </w:rPr>
              <w:t>Black color</w:t>
            </w:r>
            <w:r>
              <w:rPr>
                <w:color w:val="000000"/>
              </w:rPr>
              <w:br/>
              <w:t>Upholstery material Leatherette</w:t>
            </w:r>
            <w:r>
              <w:rPr>
                <w:color w:val="000000"/>
              </w:rPr>
              <w:br/>
              <w:t>Height, mm 800</w:t>
            </w:r>
            <w:r>
              <w:rPr>
                <w:color w:val="000000"/>
              </w:rPr>
              <w:br/>
              <w:t>Seat dimensions Width: 37.2, depth: 38 cm</w:t>
            </w:r>
            <w:r>
              <w:rPr>
                <w:color w:val="000000"/>
              </w:rPr>
              <w:br/>
              <w:t>additional characteristics</w:t>
            </w:r>
            <w:r>
              <w:rPr>
                <w:color w:val="000000"/>
              </w:rPr>
              <w:br/>
              <w:t>Folding f</w:t>
            </w:r>
            <w:r>
              <w:rPr>
                <w:color w:val="000000"/>
              </w:rPr>
              <w:t>rame</w:t>
            </w:r>
            <w:r>
              <w:rPr>
                <w:color w:val="000000"/>
              </w:rPr>
              <w:br/>
              <w:t>End caps on legs</w:t>
            </w:r>
            <w:r>
              <w:rPr>
                <w:color w:val="000000"/>
              </w:rPr>
              <w:br/>
              <w:t>12 months warranty</w:t>
            </w:r>
          </w:p>
        </w:tc>
        <w:tc>
          <w:tcPr>
            <w:tcW w:w="1985" w:type="dxa"/>
            <w:shd w:val="clear" w:color="auto" w:fill="auto"/>
            <w:vAlign w:val="center"/>
          </w:tcPr>
          <w:p w14:paraId="110C32BC" w14:textId="77777777" w:rsidR="00E202F5" w:rsidRDefault="00F67EEF">
            <w:pPr>
              <w:rPr>
                <w:color w:val="000000"/>
              </w:rPr>
            </w:pPr>
            <w:r>
              <w:rPr>
                <w:noProof/>
              </w:rPr>
              <w:drawing>
                <wp:anchor distT="0" distB="0" distL="114300" distR="114300" simplePos="0" relativeHeight="251844608" behindDoc="0" locked="0" layoutInCell="1" hidden="0" allowOverlap="1" wp14:anchorId="48445B90" wp14:editId="01797AAF">
                  <wp:simplePos x="0" y="0"/>
                  <wp:positionH relativeFrom="column">
                    <wp:posOffset>50803</wp:posOffset>
                  </wp:positionH>
                  <wp:positionV relativeFrom="paragraph">
                    <wp:posOffset>-17777</wp:posOffset>
                  </wp:positionV>
                  <wp:extent cx="641350" cy="876300"/>
                  <wp:effectExtent l="0" t="0" r="0" b="0"/>
                  <wp:wrapNone/>
                  <wp:docPr id="16400" name="image184.jpg" descr="Стул Новый Стиль Jack - изображение 1"/>
                  <wp:cNvGraphicFramePr/>
                  <a:graphic xmlns:a="http://schemas.openxmlformats.org/drawingml/2006/main">
                    <a:graphicData uri="http://schemas.openxmlformats.org/drawingml/2006/picture">
                      <pic:pic xmlns:pic="http://schemas.openxmlformats.org/drawingml/2006/picture">
                        <pic:nvPicPr>
                          <pic:cNvPr id="0" name="image184.jpg" descr="Стул Новый Стиль Jack - изображение 1"/>
                          <pic:cNvPicPr preferRelativeResize="0"/>
                        </pic:nvPicPr>
                        <pic:blipFill>
                          <a:blip r:embed="rId190"/>
                          <a:srcRect/>
                          <a:stretch>
                            <a:fillRect/>
                          </a:stretch>
                        </pic:blipFill>
                        <pic:spPr>
                          <a:xfrm>
                            <a:off x="0" y="0"/>
                            <a:ext cx="641350" cy="876300"/>
                          </a:xfrm>
                          <a:prstGeom prst="rect">
                            <a:avLst/>
                          </a:prstGeom>
                          <a:ln/>
                        </pic:spPr>
                      </pic:pic>
                    </a:graphicData>
                  </a:graphic>
                </wp:anchor>
              </w:drawing>
            </w:r>
          </w:p>
        </w:tc>
        <w:tc>
          <w:tcPr>
            <w:tcW w:w="1134" w:type="dxa"/>
            <w:shd w:val="clear" w:color="auto" w:fill="auto"/>
            <w:vAlign w:val="center"/>
          </w:tcPr>
          <w:p w14:paraId="1C030D39" w14:textId="77777777" w:rsidR="00E202F5" w:rsidRDefault="00F67EEF">
            <w:pPr>
              <w:jc w:val="right"/>
              <w:rPr>
                <w:color w:val="000000"/>
              </w:rPr>
            </w:pPr>
            <w:r>
              <w:rPr>
                <w:color w:val="000000"/>
              </w:rPr>
              <w:t>19</w:t>
            </w:r>
          </w:p>
        </w:tc>
      </w:tr>
      <w:tr w:rsidR="00E202F5" w14:paraId="2C052730" w14:textId="77777777">
        <w:trPr>
          <w:trHeight w:val="1473"/>
        </w:trPr>
        <w:tc>
          <w:tcPr>
            <w:tcW w:w="704" w:type="dxa"/>
            <w:shd w:val="clear" w:color="auto" w:fill="auto"/>
            <w:vAlign w:val="center"/>
          </w:tcPr>
          <w:p w14:paraId="0BCF6E4F" w14:textId="77777777" w:rsidR="00E202F5" w:rsidRDefault="00F67EEF">
            <w:pPr>
              <w:rPr>
                <w:color w:val="000000"/>
              </w:rPr>
            </w:pPr>
            <w:r>
              <w:rPr>
                <w:color w:val="000000"/>
              </w:rPr>
              <w:t>163</w:t>
            </w:r>
          </w:p>
        </w:tc>
        <w:tc>
          <w:tcPr>
            <w:tcW w:w="1559" w:type="dxa"/>
            <w:shd w:val="clear" w:color="auto" w:fill="auto"/>
            <w:vAlign w:val="center"/>
          </w:tcPr>
          <w:p w14:paraId="2FC785CC" w14:textId="77777777" w:rsidR="00E202F5" w:rsidRDefault="00F67EEF">
            <w:pPr>
              <w:rPr>
                <w:color w:val="000000"/>
              </w:rPr>
            </w:pPr>
            <w:r>
              <w:rPr>
                <w:color w:val="000000"/>
              </w:rPr>
              <w:t>The oil heater</w:t>
            </w:r>
          </w:p>
        </w:tc>
        <w:tc>
          <w:tcPr>
            <w:tcW w:w="3402" w:type="dxa"/>
            <w:shd w:val="clear" w:color="auto" w:fill="auto"/>
            <w:vAlign w:val="center"/>
          </w:tcPr>
          <w:p w14:paraId="1464A653" w14:textId="77777777" w:rsidR="00E202F5" w:rsidRDefault="00F67EEF">
            <w:pPr>
              <w:rPr>
                <w:color w:val="000000"/>
              </w:rPr>
            </w:pPr>
            <w:r>
              <w:rPr>
                <w:color w:val="000000"/>
              </w:rPr>
              <w:t>Service area, sq. m 24</w:t>
            </w:r>
            <w:r>
              <w:rPr>
                <w:color w:val="000000"/>
              </w:rPr>
              <w:br/>
              <w:t>Power, W 1000 1200 2200</w:t>
            </w:r>
            <w:r>
              <w:rPr>
                <w:color w:val="000000"/>
              </w:rPr>
              <w:br/>
              <w:t>Number of sections 9</w:t>
            </w:r>
            <w:r>
              <w:rPr>
                <w:color w:val="000000"/>
              </w:rPr>
              <w:br/>
              <w:t>additional characteristics</w:t>
            </w:r>
            <w:r>
              <w:rPr>
                <w:color w:val="000000"/>
              </w:rPr>
              <w:br/>
              <w:t>Protection class: IP20</w:t>
            </w:r>
            <w:r>
              <w:rPr>
                <w:color w:val="000000"/>
              </w:rPr>
              <w:br/>
              <w:t>Number of heating modes: 3</w:t>
            </w:r>
            <w:r>
              <w:rPr>
                <w:color w:val="000000"/>
              </w:rPr>
              <w:br/>
              <w:t>Three-step overheating protection system</w:t>
            </w:r>
            <w:r>
              <w:rPr>
                <w:color w:val="000000"/>
              </w:rPr>
              <w:br/>
              <w:t>Anti</w:t>
            </w:r>
            <w:r>
              <w:rPr>
                <w:color w:val="000000"/>
              </w:rPr>
              <w:t>-corrosion treatment of the case</w:t>
            </w:r>
            <w:r>
              <w:rPr>
                <w:color w:val="000000"/>
              </w:rPr>
              <w:br/>
              <w:t>Rated voltage: 230V ± 10%</w:t>
            </w:r>
            <w:r>
              <w:rPr>
                <w:color w:val="000000"/>
              </w:rPr>
              <w:br/>
              <w:t>Rated current frequency: 50-60Hz</w:t>
            </w:r>
            <w:r>
              <w:rPr>
                <w:color w:val="000000"/>
              </w:rPr>
              <w:br/>
              <w:t>Power cord length - 1.45 m</w:t>
            </w:r>
            <w:r>
              <w:rPr>
                <w:color w:val="000000"/>
              </w:rPr>
              <w:br/>
              <w:t>Equipment</w:t>
            </w:r>
            <w:r>
              <w:rPr>
                <w:color w:val="000000"/>
              </w:rPr>
              <w:br/>
              <w:t>Oil radiator</w:t>
            </w:r>
            <w:r>
              <w:rPr>
                <w:color w:val="000000"/>
              </w:rPr>
              <w:br/>
              <w:t>User manual</w:t>
            </w:r>
            <w:r>
              <w:rPr>
                <w:color w:val="000000"/>
              </w:rPr>
              <w:br/>
              <w:t>Warranty card</w:t>
            </w:r>
            <w:r>
              <w:rPr>
                <w:color w:val="000000"/>
              </w:rPr>
              <w:br/>
              <w:t>Dimensions (HxWxD) 65.5 x 45.2 x 15.8 cm</w:t>
            </w:r>
            <w:r>
              <w:rPr>
                <w:color w:val="000000"/>
              </w:rPr>
              <w:br/>
              <w:t>Weight 9.3 kg</w:t>
            </w:r>
            <w:r>
              <w:rPr>
                <w:color w:val="000000"/>
              </w:rPr>
              <w:br/>
              <w:t>Package Weight 10.2 kg</w:t>
            </w:r>
            <w:r>
              <w:rPr>
                <w:color w:val="000000"/>
              </w:rPr>
              <w:br/>
              <w:t>White colo</w:t>
            </w:r>
            <w:r>
              <w:rPr>
                <w:color w:val="000000"/>
              </w:rPr>
              <w:t>r</w:t>
            </w:r>
            <w:r>
              <w:rPr>
                <w:color w:val="000000"/>
              </w:rPr>
              <w:br/>
              <w:t>Type of heating element Tubular (TEN)</w:t>
            </w:r>
            <w:r>
              <w:rPr>
                <w:color w:val="000000"/>
              </w:rPr>
              <w:br/>
              <w:t>Control Mechanical</w:t>
            </w:r>
            <w:r>
              <w:rPr>
                <w:color w:val="000000"/>
              </w:rPr>
              <w:br/>
              <w:t>Number of heating modes 3</w:t>
            </w:r>
            <w:r>
              <w:rPr>
                <w:color w:val="000000"/>
              </w:rPr>
              <w:br/>
              <w:t>Dust and moisture protection class IP20</w:t>
            </w:r>
            <w:r>
              <w:rPr>
                <w:color w:val="000000"/>
              </w:rPr>
              <w:br/>
              <w:t>Warranty 24 months official warranty</w:t>
            </w:r>
            <w:r>
              <w:rPr>
                <w:color w:val="000000"/>
              </w:rPr>
              <w:br/>
              <w:t>Protection functions Overheating protection</w:t>
            </w:r>
            <w:r>
              <w:rPr>
                <w:color w:val="000000"/>
              </w:rPr>
              <w:br/>
              <w:t>Peculiarities</w:t>
            </w:r>
            <w:r>
              <w:rPr>
                <w:color w:val="000000"/>
              </w:rPr>
              <w:br/>
              <w:t>Cord storage compartment</w:t>
            </w:r>
            <w:r>
              <w:rPr>
                <w:color w:val="000000"/>
              </w:rPr>
              <w:br/>
              <w:t xml:space="preserve">Handle for </w:t>
            </w:r>
            <w:r>
              <w:rPr>
                <w:color w:val="000000"/>
              </w:rPr>
              <w:t>moving</w:t>
            </w:r>
            <w:r>
              <w:rPr>
                <w:color w:val="000000"/>
              </w:rPr>
              <w:br/>
              <w:t>With castors / feet for moving</w:t>
            </w:r>
            <w:r>
              <w:rPr>
                <w:color w:val="000000"/>
              </w:rPr>
              <w:br/>
              <w:t>With thermostat</w:t>
            </w:r>
          </w:p>
        </w:tc>
        <w:tc>
          <w:tcPr>
            <w:tcW w:w="1985" w:type="dxa"/>
            <w:shd w:val="clear" w:color="auto" w:fill="auto"/>
            <w:vAlign w:val="center"/>
          </w:tcPr>
          <w:p w14:paraId="744D6F01" w14:textId="77777777" w:rsidR="00E202F5" w:rsidRDefault="00F67EEF">
            <w:pPr>
              <w:rPr>
                <w:color w:val="000000"/>
              </w:rPr>
            </w:pPr>
            <w:r>
              <w:rPr>
                <w:noProof/>
              </w:rPr>
              <mc:AlternateContent>
                <mc:Choice Requires="wps">
                  <w:drawing>
                    <wp:anchor distT="0" distB="0" distL="114300" distR="114300" simplePos="0" relativeHeight="251845632" behindDoc="0" locked="0" layoutInCell="1" hidden="0" allowOverlap="1" wp14:anchorId="2C64371C" wp14:editId="1BA2F51B">
                      <wp:simplePos x="0" y="0"/>
                      <wp:positionH relativeFrom="column">
                        <wp:posOffset>1</wp:posOffset>
                      </wp:positionH>
                      <wp:positionV relativeFrom="paragraph">
                        <wp:posOffset>0</wp:posOffset>
                      </wp:positionV>
                      <wp:extent cx="333375" cy="333375"/>
                      <wp:effectExtent l="0" t="0" r="0" b="0"/>
                      <wp:wrapNone/>
                      <wp:docPr id="16232" name="Rectangle 16232" descr="Модульний Комплект столів з 6 елементів-пелюсток для дитячого садка для ігор і занять 80 х 65 х 46/52/58 см"/>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253BE7E8"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2C64371C" id="Rectangle 16232" o:spid="_x0000_s1054" alt="Модульний Комплект столів з 6 елементів-пелюсток для дитячого садка для ігор і занять 80 х 65 х 46/52/58 см" style="position:absolute;margin-left:0;margin-top:0;width:26.25pt;height:26.25pt;z-index:251845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" filled="f" stroked="f">
                      <v:textbox inset="2.53958mm,2.53958mm,2.53958mm,2.53958mm">
                        <w:txbxContent>
                          <w:p w14:paraId="253BE7E8"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846656" behindDoc="0" locked="0" layoutInCell="1" hidden="0" allowOverlap="1" wp14:anchorId="55A1DA2C" wp14:editId="3D3BA583">
                      <wp:simplePos x="0" y="0"/>
                      <wp:positionH relativeFrom="column">
                        <wp:posOffset>1</wp:posOffset>
                      </wp:positionH>
                      <wp:positionV relativeFrom="paragraph">
                        <wp:posOffset>0</wp:posOffset>
                      </wp:positionV>
                      <wp:extent cx="333375" cy="333375"/>
                      <wp:effectExtent l="0" t="0" r="0" b="0"/>
                      <wp:wrapNone/>
                      <wp:docPr id="16230" name="Rectangle 16230" descr="Модульний Комплект столів з 6 елементів-пелюсток для дитячого садка для ігор і занять 80 х 65 х 46/52/58 см"/>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5799A7A5"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55A1DA2C" id="Rectangle 16230" o:spid="_x0000_s1055" alt="Модульний Комплект столів з 6 елементів-пелюсток для дитячого садка для ігор і занять 80 х 65 х 46/52/58 см" style="position:absolute;margin-left:0;margin-top:0;width:26.25pt;height:26.25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" filled="f" stroked="f">
                      <v:textbox inset="2.53958mm,2.53958mm,2.53958mm,2.53958mm">
                        <w:txbxContent>
                          <w:p w14:paraId="5799A7A5"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847680" behindDoc="0" locked="0" layoutInCell="1" hidden="0" allowOverlap="1" wp14:anchorId="34495461" wp14:editId="7C36D325">
                      <wp:simplePos x="0" y="0"/>
                      <wp:positionH relativeFrom="column">
                        <wp:posOffset>1</wp:posOffset>
                      </wp:positionH>
                      <wp:positionV relativeFrom="paragraph">
                        <wp:posOffset>0</wp:posOffset>
                      </wp:positionV>
                      <wp:extent cx="333375" cy="333375"/>
                      <wp:effectExtent l="0" t="0" r="0" b="0"/>
                      <wp:wrapNone/>
                      <wp:docPr id="16221" name="Rectangle 16221" descr="Масляный радиатор RZTK RDT 24229H - изображение 1"/>
                      <wp:cNvGraphicFramePr/>
                      <a:graphic xmlns:a="http://schemas.openxmlformats.org/drawingml/2006/main">
                        <a:graphicData uri="http://schemas.microsoft.com/office/word/2010/wordprocessingShape">
                          <wps:wsp>
                            <wps:cNvSpPr/>
                            <wps:spPr>
                              <a:xfrm>
                                <a:off x="5192463" y="3626463"/>
                                <a:ext cx="307075" cy="307074"/>
                              </a:xfrm>
                              <a:prstGeom prst="rect">
                                <a:avLst/>
                              </a:prstGeom>
                              <a:noFill/>
                              <a:ln>
                                <a:noFill/>
                              </a:ln>
                            </wps:spPr>
                            <wps:txbx>
                              <w:txbxContent>
                                <w:p w14:paraId="5E473CAB"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34495461" id="Rectangle 16221" o:spid="_x0000_s1056" alt="Масляный радиатор RZTK RDT 24229H - изображение 1" style="position:absolute;margin-left:0;margin-top:0;width:26.25pt;height:26.25pt;z-index:251847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" filled="f" stroked="f">
                      <v:textbox inset="2.53958mm,2.53958mm,2.53958mm,2.53958mm">
                        <w:txbxContent>
                          <w:p w14:paraId="5E473CAB" w14:textId="77777777" w:rsidR="00E202F5" w:rsidRDefault="00E202F5">
                            <w:pPr>
                              <w:textDirection w:val="btLr"/>
                            </w:pPr>
                          </w:p>
                        </w:txbxContent>
                      </v:textbox>
                    </v:rect>
                  </w:pict>
                </mc:Fallback>
              </mc:AlternateContent>
            </w:r>
            <w:r>
              <w:rPr>
                <w:noProof/>
              </w:rPr>
              <w:drawing>
                <wp:anchor distT="0" distB="0" distL="114300" distR="114300" simplePos="0" relativeHeight="251848704" behindDoc="0" locked="0" layoutInCell="1" hidden="0" allowOverlap="1" wp14:anchorId="5E4F1E56" wp14:editId="1C4BB8AA">
                  <wp:simplePos x="0" y="0"/>
                  <wp:positionH relativeFrom="column">
                    <wp:posOffset>69853</wp:posOffset>
                  </wp:positionH>
                  <wp:positionV relativeFrom="paragraph">
                    <wp:posOffset>-232406</wp:posOffset>
                  </wp:positionV>
                  <wp:extent cx="647700" cy="869950"/>
                  <wp:effectExtent l="0" t="0" r="0" b="0"/>
                  <wp:wrapNone/>
                  <wp:docPr id="16371" name="image152.jpg" descr="Масляный радиатор RZTK RDT 24229H - изображение 1"/>
                  <wp:cNvGraphicFramePr/>
                  <a:graphic xmlns:a="http://schemas.openxmlformats.org/drawingml/2006/main">
                    <a:graphicData uri="http://schemas.openxmlformats.org/drawingml/2006/picture">
                      <pic:pic xmlns:pic="http://schemas.openxmlformats.org/drawingml/2006/picture">
                        <pic:nvPicPr>
                          <pic:cNvPr id="0" name="image152.jpg" descr="Масляный радиатор RZTK RDT 24229H - изображение 1"/>
                          <pic:cNvPicPr preferRelativeResize="0"/>
                        </pic:nvPicPr>
                        <pic:blipFill>
                          <a:blip r:embed="rId191"/>
                          <a:srcRect/>
                          <a:stretch>
                            <a:fillRect/>
                          </a:stretch>
                        </pic:blipFill>
                        <pic:spPr>
                          <a:xfrm>
                            <a:off x="0" y="0"/>
                            <a:ext cx="647700" cy="869950"/>
                          </a:xfrm>
                          <a:prstGeom prst="rect">
                            <a:avLst/>
                          </a:prstGeom>
                          <a:ln/>
                        </pic:spPr>
                      </pic:pic>
                    </a:graphicData>
                  </a:graphic>
                </wp:anchor>
              </w:drawing>
            </w:r>
          </w:p>
        </w:tc>
        <w:tc>
          <w:tcPr>
            <w:tcW w:w="1134" w:type="dxa"/>
            <w:shd w:val="clear" w:color="auto" w:fill="auto"/>
            <w:vAlign w:val="center"/>
          </w:tcPr>
          <w:p w14:paraId="59A863AF" w14:textId="77777777" w:rsidR="00E202F5" w:rsidRDefault="00F67EEF">
            <w:pPr>
              <w:jc w:val="right"/>
              <w:rPr>
                <w:color w:val="000000"/>
              </w:rPr>
            </w:pPr>
            <w:r>
              <w:rPr>
                <w:color w:val="000000"/>
              </w:rPr>
              <w:t>2</w:t>
            </w:r>
          </w:p>
        </w:tc>
      </w:tr>
      <w:tr w:rsidR="00E202F5" w14:paraId="10F96810" w14:textId="77777777">
        <w:trPr>
          <w:trHeight w:val="1473"/>
        </w:trPr>
        <w:tc>
          <w:tcPr>
            <w:tcW w:w="704" w:type="dxa"/>
            <w:shd w:val="clear" w:color="auto" w:fill="auto"/>
            <w:vAlign w:val="center"/>
          </w:tcPr>
          <w:p w14:paraId="5CBD2484" w14:textId="77777777" w:rsidR="00E202F5" w:rsidRDefault="00F67EEF">
            <w:pPr>
              <w:rPr>
                <w:color w:val="000000"/>
              </w:rPr>
            </w:pPr>
            <w:r>
              <w:rPr>
                <w:color w:val="000000"/>
              </w:rPr>
              <w:t>164</w:t>
            </w:r>
          </w:p>
        </w:tc>
        <w:tc>
          <w:tcPr>
            <w:tcW w:w="1559" w:type="dxa"/>
            <w:shd w:val="clear" w:color="auto" w:fill="auto"/>
            <w:vAlign w:val="center"/>
          </w:tcPr>
          <w:p w14:paraId="5F2ED21D" w14:textId="77777777" w:rsidR="00E202F5" w:rsidRDefault="00F67EEF">
            <w:pPr>
              <w:rPr>
                <w:color w:val="000000"/>
              </w:rPr>
            </w:pPr>
            <w:r>
              <w:rPr>
                <w:color w:val="000000"/>
              </w:rPr>
              <w:t>Floor hanger</w:t>
            </w:r>
          </w:p>
        </w:tc>
        <w:tc>
          <w:tcPr>
            <w:tcW w:w="3402" w:type="dxa"/>
            <w:shd w:val="clear" w:color="auto" w:fill="auto"/>
            <w:vAlign w:val="center"/>
          </w:tcPr>
          <w:p w14:paraId="223F8D89" w14:textId="77777777" w:rsidR="00E202F5" w:rsidRDefault="00F67EEF">
            <w:pPr>
              <w:rPr>
                <w:color w:val="000000"/>
              </w:rPr>
            </w:pPr>
            <w:r>
              <w:rPr>
                <w:color w:val="000000"/>
              </w:rPr>
              <w:t>MDF material, Solid pine</w:t>
            </w:r>
            <w:r>
              <w:rPr>
                <w:color w:val="000000"/>
              </w:rPr>
              <w:br/>
              <w:t>Finishing Lacquered</w:t>
            </w:r>
            <w:r>
              <w:rPr>
                <w:color w:val="000000"/>
              </w:rPr>
              <w:br/>
              <w:t>Color Black</w:t>
            </w:r>
            <w:r>
              <w:rPr>
                <w:color w:val="000000"/>
              </w:rPr>
              <w:br/>
            </w:r>
            <w:r>
              <w:rPr>
                <w:color w:val="000000"/>
              </w:rPr>
              <w:t>Size in the assembled state width: 40 cm, height: 175 cm, depth: 40 cm</w:t>
            </w:r>
            <w:r>
              <w:rPr>
                <w:color w:val="000000"/>
              </w:rPr>
              <w:br/>
              <w:t>Assembly instructions Self-assembly</w:t>
            </w:r>
            <w:r>
              <w:rPr>
                <w:color w:val="000000"/>
              </w:rPr>
              <w:br/>
              <w:t>Size in disassembled condition width: 50 cm, length: 42 cm, height: 9 cm</w:t>
            </w:r>
            <w:r>
              <w:rPr>
                <w:color w:val="000000"/>
              </w:rPr>
              <w:br/>
              <w:t>weight 4 kg</w:t>
            </w:r>
          </w:p>
        </w:tc>
        <w:tc>
          <w:tcPr>
            <w:tcW w:w="1985" w:type="dxa"/>
            <w:shd w:val="clear" w:color="auto" w:fill="auto"/>
            <w:vAlign w:val="center"/>
          </w:tcPr>
          <w:p w14:paraId="7B2582EE" w14:textId="77777777" w:rsidR="00E202F5" w:rsidRDefault="00F67EEF">
            <w:pPr>
              <w:rPr>
                <w:color w:val="000000"/>
              </w:rPr>
            </w:pPr>
            <w:r>
              <w:rPr>
                <w:noProof/>
              </w:rPr>
              <w:drawing>
                <wp:anchor distT="0" distB="0" distL="114300" distR="114300" simplePos="0" relativeHeight="251849728" behindDoc="0" locked="0" layoutInCell="1" hidden="0" allowOverlap="1" wp14:anchorId="1FF8090F" wp14:editId="098039E0">
                  <wp:simplePos x="0" y="0"/>
                  <wp:positionH relativeFrom="column">
                    <wp:posOffset>12703</wp:posOffset>
                  </wp:positionH>
                  <wp:positionV relativeFrom="paragraph">
                    <wp:posOffset>-69847</wp:posOffset>
                  </wp:positionV>
                  <wp:extent cx="584200" cy="838200"/>
                  <wp:effectExtent l="0" t="0" r="0" b="0"/>
                  <wp:wrapNone/>
                  <wp:docPr id="16365" name="image149.jpg" descr="https://cdn2.jysk.com/getimage/wd2.medium/126760"/>
                  <wp:cNvGraphicFramePr/>
                  <a:graphic xmlns:a="http://schemas.openxmlformats.org/drawingml/2006/main">
                    <a:graphicData uri="http://schemas.openxmlformats.org/drawingml/2006/picture">
                      <pic:pic xmlns:pic="http://schemas.openxmlformats.org/drawingml/2006/picture">
                        <pic:nvPicPr>
                          <pic:cNvPr id="0" name="image149.jpg" descr="https://cdn2.jysk.com/getimage/wd2.medium/126760"/>
                          <pic:cNvPicPr preferRelativeResize="0"/>
                        </pic:nvPicPr>
                        <pic:blipFill>
                          <a:blip r:embed="rId192"/>
                          <a:srcRect/>
                          <a:stretch>
                            <a:fillRect/>
                          </a:stretch>
                        </pic:blipFill>
                        <pic:spPr>
                          <a:xfrm>
                            <a:off x="0" y="0"/>
                            <a:ext cx="584200" cy="838200"/>
                          </a:xfrm>
                          <a:prstGeom prst="rect">
                            <a:avLst/>
                          </a:prstGeom>
                          <a:ln/>
                        </pic:spPr>
                      </pic:pic>
                    </a:graphicData>
                  </a:graphic>
                </wp:anchor>
              </w:drawing>
            </w:r>
          </w:p>
        </w:tc>
        <w:tc>
          <w:tcPr>
            <w:tcW w:w="1134" w:type="dxa"/>
            <w:shd w:val="clear" w:color="auto" w:fill="auto"/>
            <w:vAlign w:val="center"/>
          </w:tcPr>
          <w:p w14:paraId="691CCD35" w14:textId="77777777" w:rsidR="00E202F5" w:rsidRDefault="00F67EEF">
            <w:pPr>
              <w:jc w:val="right"/>
              <w:rPr>
                <w:color w:val="000000"/>
              </w:rPr>
            </w:pPr>
            <w:r>
              <w:rPr>
                <w:color w:val="000000"/>
              </w:rPr>
              <w:t>1</w:t>
            </w:r>
          </w:p>
        </w:tc>
      </w:tr>
      <w:tr w:rsidR="00E202F5" w14:paraId="22DE78BC" w14:textId="77777777">
        <w:trPr>
          <w:trHeight w:val="1473"/>
        </w:trPr>
        <w:tc>
          <w:tcPr>
            <w:tcW w:w="704" w:type="dxa"/>
            <w:shd w:val="clear" w:color="auto" w:fill="auto"/>
            <w:vAlign w:val="center"/>
          </w:tcPr>
          <w:p w14:paraId="4B19E050" w14:textId="77777777" w:rsidR="00E202F5" w:rsidRDefault="00F67EEF">
            <w:pPr>
              <w:rPr>
                <w:color w:val="000000"/>
              </w:rPr>
            </w:pPr>
            <w:r>
              <w:rPr>
                <w:color w:val="000000"/>
              </w:rPr>
              <w:t>165</w:t>
            </w:r>
          </w:p>
        </w:tc>
        <w:tc>
          <w:tcPr>
            <w:tcW w:w="1559" w:type="dxa"/>
            <w:shd w:val="clear" w:color="auto" w:fill="auto"/>
            <w:vAlign w:val="center"/>
          </w:tcPr>
          <w:p w14:paraId="3ABF473D" w14:textId="77777777" w:rsidR="00E202F5" w:rsidRDefault="00F67EEF">
            <w:pPr>
              <w:rPr>
                <w:color w:val="000000"/>
              </w:rPr>
            </w:pPr>
            <w:r>
              <w:rPr>
                <w:color w:val="000000"/>
              </w:rPr>
              <w:t>Projector mount</w:t>
            </w:r>
          </w:p>
        </w:tc>
        <w:tc>
          <w:tcPr>
            <w:tcW w:w="3402" w:type="dxa"/>
            <w:shd w:val="clear" w:color="auto" w:fill="auto"/>
            <w:vAlign w:val="center"/>
          </w:tcPr>
          <w:p w14:paraId="571CB165" w14:textId="77777777" w:rsidR="00E202F5" w:rsidRDefault="00F67EEF">
            <w:pPr>
              <w:rPr>
                <w:color w:val="000000"/>
              </w:rPr>
            </w:pPr>
            <w:r>
              <w:rPr>
                <w:color w:val="000000"/>
              </w:rPr>
              <w:t>Material: Aluminum alloy</w:t>
            </w:r>
            <w:r>
              <w:rPr>
                <w:color w:val="000000"/>
              </w:rPr>
              <w:br/>
              <w:t>Mounting system: wall-mounted</w:t>
            </w:r>
            <w:r>
              <w:rPr>
                <w:color w:val="000000"/>
              </w:rPr>
              <w:br/>
              <w:t>Length: 185cm</w:t>
            </w:r>
            <w:r>
              <w:rPr>
                <w:color w:val="000000"/>
              </w:rPr>
              <w:br/>
              <w:t>Mount diameter: 6mm</w:t>
            </w:r>
            <w:r>
              <w:rPr>
                <w:color w:val="000000"/>
              </w:rPr>
              <w:br/>
              <w:t>Load: up to 2 kg</w:t>
            </w:r>
            <w:r>
              <w:rPr>
                <w:color w:val="000000"/>
              </w:rPr>
              <w:br/>
              <w:t>Compatibility: TouYinger M4, TouYinger X20, TouYinger T4, TouYinger G4, TouYinger K2, TouYinger K3, Everycom M7, Everycom M8, Everycom T6, Everycom S6</w:t>
            </w:r>
            <w:r>
              <w:rPr>
                <w:color w:val="000000"/>
              </w:rPr>
              <w:t>, Everycom S10, Everycom U20, LedProjector E500, XGIMI H1, XGI Z6, XGIM XGIMI H3, XGIMI Z8x, XGIMI MoGo, XGIMI MoGo Pro, XGIMI Halo, JMGO J6S, JMGO N7, JMGO N7L, JMGO X3, Xiaomi Mijia (Youth Edition), Xiaomi Fengmi Smart, Xiaomi Fengmi Smart Lite, Xiaomi F</w:t>
            </w:r>
            <w:r>
              <w:rPr>
                <w:color w:val="000000"/>
              </w:rPr>
              <w:t>engmi M1 +, ViewSonic , Byintek M1080, Byintek K1, Byintek K7, AUN C80, AUN X3, AAO YG420, AAO YG421.</w:t>
            </w:r>
          </w:p>
        </w:tc>
        <w:tc>
          <w:tcPr>
            <w:tcW w:w="1985" w:type="dxa"/>
            <w:shd w:val="clear" w:color="auto" w:fill="auto"/>
            <w:vAlign w:val="center"/>
          </w:tcPr>
          <w:p w14:paraId="02CE5F6A" w14:textId="77777777" w:rsidR="00E202F5" w:rsidRDefault="00F67EEF">
            <w:pPr>
              <w:rPr>
                <w:color w:val="000000"/>
              </w:rPr>
            </w:pPr>
            <w:r>
              <w:rPr>
                <w:noProof/>
              </w:rPr>
              <w:drawing>
                <wp:anchor distT="0" distB="0" distL="114300" distR="114300" simplePos="0" relativeHeight="251850752" behindDoc="0" locked="0" layoutInCell="1" hidden="0" allowOverlap="1" wp14:anchorId="17390D69" wp14:editId="02C4301E">
                  <wp:simplePos x="0" y="0"/>
                  <wp:positionH relativeFrom="column">
                    <wp:posOffset>-22222</wp:posOffset>
                  </wp:positionH>
                  <wp:positionV relativeFrom="paragraph">
                    <wp:posOffset>-238756</wp:posOffset>
                  </wp:positionV>
                  <wp:extent cx="730250" cy="838200"/>
                  <wp:effectExtent l="0" t="0" r="0" b="0"/>
                  <wp:wrapNone/>
                  <wp:docPr id="16259" name="image30.jpg" descr="Настенный кронштейн TouYinger X-Wall"/>
                  <wp:cNvGraphicFramePr/>
                  <a:graphic xmlns:a="http://schemas.openxmlformats.org/drawingml/2006/main">
                    <a:graphicData uri="http://schemas.openxmlformats.org/drawingml/2006/picture">
                      <pic:pic xmlns:pic="http://schemas.openxmlformats.org/drawingml/2006/picture">
                        <pic:nvPicPr>
                          <pic:cNvPr id="0" name="image30.jpg" descr="Настенный кронштейн TouYinger X-Wall"/>
                          <pic:cNvPicPr preferRelativeResize="0"/>
                        </pic:nvPicPr>
                        <pic:blipFill>
                          <a:blip r:embed="rId193"/>
                          <a:srcRect/>
                          <a:stretch>
                            <a:fillRect/>
                          </a:stretch>
                        </pic:blipFill>
                        <pic:spPr>
                          <a:xfrm>
                            <a:off x="0" y="0"/>
                            <a:ext cx="730250" cy="838200"/>
                          </a:xfrm>
                          <a:prstGeom prst="rect">
                            <a:avLst/>
                          </a:prstGeom>
                          <a:ln/>
                        </pic:spPr>
                      </pic:pic>
                    </a:graphicData>
                  </a:graphic>
                </wp:anchor>
              </w:drawing>
            </w:r>
          </w:p>
        </w:tc>
        <w:tc>
          <w:tcPr>
            <w:tcW w:w="1134" w:type="dxa"/>
            <w:shd w:val="clear" w:color="auto" w:fill="auto"/>
            <w:vAlign w:val="center"/>
          </w:tcPr>
          <w:p w14:paraId="422F1251" w14:textId="77777777" w:rsidR="00E202F5" w:rsidRDefault="00F67EEF">
            <w:pPr>
              <w:jc w:val="right"/>
              <w:rPr>
                <w:color w:val="000000"/>
              </w:rPr>
            </w:pPr>
            <w:r>
              <w:rPr>
                <w:color w:val="000000"/>
              </w:rPr>
              <w:t>2</w:t>
            </w:r>
          </w:p>
        </w:tc>
      </w:tr>
      <w:tr w:rsidR="00E202F5" w14:paraId="64B21C46" w14:textId="77777777">
        <w:trPr>
          <w:trHeight w:val="1473"/>
        </w:trPr>
        <w:tc>
          <w:tcPr>
            <w:tcW w:w="704" w:type="dxa"/>
            <w:shd w:val="clear" w:color="auto" w:fill="auto"/>
            <w:vAlign w:val="center"/>
          </w:tcPr>
          <w:p w14:paraId="4BCA7D77" w14:textId="77777777" w:rsidR="00E202F5" w:rsidRDefault="00F67EEF">
            <w:pPr>
              <w:rPr>
                <w:color w:val="000000"/>
              </w:rPr>
            </w:pPr>
            <w:r>
              <w:rPr>
                <w:color w:val="000000"/>
              </w:rPr>
              <w:t>166</w:t>
            </w:r>
          </w:p>
        </w:tc>
        <w:tc>
          <w:tcPr>
            <w:tcW w:w="1559" w:type="dxa"/>
            <w:shd w:val="clear" w:color="auto" w:fill="auto"/>
            <w:vAlign w:val="center"/>
          </w:tcPr>
          <w:p w14:paraId="323C2EC6" w14:textId="77777777" w:rsidR="00E202F5" w:rsidRDefault="00F67EEF">
            <w:pPr>
              <w:rPr>
                <w:color w:val="000000"/>
              </w:rPr>
            </w:pPr>
            <w:r>
              <w:rPr>
                <w:color w:val="000000"/>
              </w:rPr>
              <w:t>Boiler 20 l</w:t>
            </w:r>
          </w:p>
        </w:tc>
        <w:tc>
          <w:tcPr>
            <w:tcW w:w="3402" w:type="dxa"/>
            <w:shd w:val="clear" w:color="auto" w:fill="auto"/>
            <w:vAlign w:val="center"/>
          </w:tcPr>
          <w:p w14:paraId="49DB3506" w14:textId="77777777" w:rsidR="00E202F5" w:rsidRDefault="00F67EEF">
            <w:pPr>
              <w:rPr>
                <w:color w:val="000000"/>
              </w:rPr>
            </w:pPr>
            <w:r>
              <w:rPr>
                <w:color w:val="000000"/>
              </w:rPr>
              <w:t>Volume, l 20</w:t>
            </w:r>
            <w:r>
              <w:rPr>
                <w:color w:val="000000"/>
              </w:rPr>
              <w:br/>
              <w:t>Heating element power 1x1000 W, 1x1500 W</w:t>
            </w:r>
            <w:r>
              <w:rPr>
                <w:color w:val="000000"/>
              </w:rPr>
              <w:br/>
              <w:t>Temperature controller Open (on the body)</w:t>
            </w:r>
            <w:r>
              <w:rPr>
                <w:color w:val="000000"/>
              </w:rPr>
              <w:br/>
              <w:t>Tank shape Rectangular</w:t>
            </w:r>
            <w:r>
              <w:rPr>
                <w:color w:val="000000"/>
              </w:rPr>
              <w:br/>
              <w:t>Heating time 2</w:t>
            </w:r>
            <w:r>
              <w:rPr>
                <w:color w:val="000000"/>
              </w:rPr>
              <w:t>2 minutes to 40 degrees and 35 minutes to maximum temperature (depending on the season) h</w:t>
            </w:r>
            <w:r>
              <w:rPr>
                <w:color w:val="000000"/>
              </w:rPr>
              <w:br/>
              <w:t>Inner tank material Titanium quartz enamelled steel</w:t>
            </w:r>
            <w:r>
              <w:rPr>
                <w:color w:val="000000"/>
              </w:rPr>
              <w:br/>
              <w:t>Power, W 2500</w:t>
            </w:r>
            <w:r>
              <w:rPr>
                <w:color w:val="000000"/>
              </w:rPr>
              <w:br/>
              <w:t>Heating element type (heating element) Open "wet" (in direct contact with water)</w:t>
            </w:r>
            <w:r>
              <w:rPr>
                <w:color w:val="000000"/>
              </w:rPr>
              <w:br/>
              <w:t xml:space="preserve">Dimensions (HxWxD) </w:t>
            </w:r>
            <w:r>
              <w:rPr>
                <w:color w:val="000000"/>
              </w:rPr>
              <w:t>31 x 60.6 x 34.5 cm</w:t>
            </w:r>
            <w:r>
              <w:rPr>
                <w:color w:val="000000"/>
              </w:rPr>
              <w:br/>
              <w:t>Dimensions in packing (HxWxD) 32 x 61.5 x 35 cm</w:t>
            </w:r>
            <w:r>
              <w:rPr>
                <w:color w:val="000000"/>
              </w:rPr>
              <w:br/>
              <w:t>Installation Horizontal</w:t>
            </w:r>
          </w:p>
        </w:tc>
        <w:tc>
          <w:tcPr>
            <w:tcW w:w="1985" w:type="dxa"/>
            <w:shd w:val="clear" w:color="auto" w:fill="auto"/>
            <w:vAlign w:val="center"/>
          </w:tcPr>
          <w:p w14:paraId="798E11E0" w14:textId="77777777" w:rsidR="00E202F5" w:rsidRDefault="00F67EEF">
            <w:pPr>
              <w:rPr>
                <w:color w:val="000000"/>
              </w:rPr>
            </w:pPr>
            <w:r>
              <w:rPr>
                <w:noProof/>
                <w:color w:val="000000"/>
              </w:rPr>
              <w:drawing>
                <wp:inline distT="0" distB="0" distL="0" distR="0" wp14:anchorId="3B76A080" wp14:editId="50F831C8">
                  <wp:extent cx="1058545" cy="838835"/>
                  <wp:effectExtent l="0" t="0" r="0" b="0"/>
                  <wp:docPr id="16277"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194"/>
                          <a:srcRect/>
                          <a:stretch>
                            <a:fillRect/>
                          </a:stretch>
                        </pic:blipFill>
                        <pic:spPr>
                          <a:xfrm>
                            <a:off x="0" y="0"/>
                            <a:ext cx="1058545" cy="838835"/>
                          </a:xfrm>
                          <a:prstGeom prst="rect">
                            <a:avLst/>
                          </a:prstGeom>
                          <a:ln/>
                        </pic:spPr>
                      </pic:pic>
                    </a:graphicData>
                  </a:graphic>
                </wp:inline>
              </w:drawing>
            </w:r>
          </w:p>
        </w:tc>
        <w:tc>
          <w:tcPr>
            <w:tcW w:w="1134" w:type="dxa"/>
            <w:shd w:val="clear" w:color="auto" w:fill="auto"/>
            <w:vAlign w:val="center"/>
          </w:tcPr>
          <w:p w14:paraId="5A50B163" w14:textId="77777777" w:rsidR="00E202F5" w:rsidRDefault="00F67EEF">
            <w:pPr>
              <w:jc w:val="right"/>
              <w:rPr>
                <w:color w:val="000000"/>
              </w:rPr>
            </w:pPr>
            <w:r>
              <w:rPr>
                <w:color w:val="000000"/>
              </w:rPr>
              <w:t>1</w:t>
            </w:r>
          </w:p>
        </w:tc>
      </w:tr>
      <w:tr w:rsidR="00E202F5" w14:paraId="0BAD593D" w14:textId="77777777">
        <w:trPr>
          <w:trHeight w:val="1473"/>
        </w:trPr>
        <w:tc>
          <w:tcPr>
            <w:tcW w:w="704" w:type="dxa"/>
            <w:shd w:val="clear" w:color="auto" w:fill="auto"/>
            <w:vAlign w:val="center"/>
          </w:tcPr>
          <w:p w14:paraId="1FF38631" w14:textId="77777777" w:rsidR="00E202F5" w:rsidRDefault="00F67EEF">
            <w:pPr>
              <w:rPr>
                <w:color w:val="000000"/>
              </w:rPr>
            </w:pPr>
            <w:r>
              <w:rPr>
                <w:color w:val="000000"/>
              </w:rPr>
              <w:t>167</w:t>
            </w:r>
          </w:p>
        </w:tc>
        <w:tc>
          <w:tcPr>
            <w:tcW w:w="1559" w:type="dxa"/>
            <w:shd w:val="clear" w:color="auto" w:fill="auto"/>
            <w:vAlign w:val="center"/>
          </w:tcPr>
          <w:p w14:paraId="5C6FDAB1" w14:textId="77777777" w:rsidR="00E202F5" w:rsidRDefault="00F67EEF">
            <w:pPr>
              <w:rPr>
                <w:color w:val="000000"/>
              </w:rPr>
            </w:pPr>
            <w:r>
              <w:rPr>
                <w:color w:val="000000"/>
              </w:rPr>
              <w:t>Garland curtain</w:t>
            </w:r>
          </w:p>
        </w:tc>
        <w:tc>
          <w:tcPr>
            <w:tcW w:w="3402" w:type="dxa"/>
            <w:shd w:val="clear" w:color="auto" w:fill="auto"/>
            <w:vAlign w:val="center"/>
          </w:tcPr>
          <w:p w14:paraId="4A25B0C9" w14:textId="77777777" w:rsidR="00E202F5" w:rsidRDefault="00F67EEF">
            <w:pPr>
              <w:rPr>
                <w:color w:val="000000"/>
              </w:rPr>
            </w:pPr>
            <w:r>
              <w:rPr>
                <w:color w:val="000000"/>
              </w:rPr>
              <w:t>Glow color Warm white</w:t>
            </w:r>
            <w:r>
              <w:rPr>
                <w:color w:val="000000"/>
              </w:rPr>
              <w:br/>
              <w:t>Power supply network 220 V</w:t>
            </w:r>
            <w:r>
              <w:rPr>
                <w:color w:val="000000"/>
              </w:rPr>
              <w:br/>
              <w:t>View of Garlands-waterfalls (String-light)</w:t>
            </w:r>
            <w:r>
              <w:rPr>
                <w:color w:val="000000"/>
              </w:rPr>
              <w:br/>
              <w:t>Light source LED</w:t>
            </w:r>
            <w:r>
              <w:rPr>
                <w:color w:val="000000"/>
              </w:rPr>
              <w:br/>
            </w:r>
            <w:r>
              <w:rPr>
                <w:color w:val="000000"/>
              </w:rPr>
              <w:t>Wire color Transparent</w:t>
            </w:r>
            <w:r>
              <w:rPr>
                <w:color w:val="000000"/>
              </w:rPr>
              <w:br/>
              <w:t>Color Golden</w:t>
            </w:r>
            <w:r>
              <w:rPr>
                <w:color w:val="000000"/>
              </w:rPr>
              <w:br/>
              <w:t>Height 2 m</w:t>
            </w:r>
            <w:r>
              <w:rPr>
                <w:color w:val="000000"/>
              </w:rPr>
              <w:br/>
              <w:t>Controller With controller</w:t>
            </w:r>
            <w:r>
              <w:rPr>
                <w:color w:val="000000"/>
              </w:rPr>
              <w:br/>
              <w:t>Number of light sources, pcs 240</w:t>
            </w:r>
          </w:p>
        </w:tc>
        <w:tc>
          <w:tcPr>
            <w:tcW w:w="1985" w:type="dxa"/>
            <w:shd w:val="clear" w:color="auto" w:fill="auto"/>
            <w:vAlign w:val="center"/>
          </w:tcPr>
          <w:p w14:paraId="22FBEBDC" w14:textId="77777777" w:rsidR="00E202F5" w:rsidRDefault="00F67EEF">
            <w:pPr>
              <w:rPr>
                <w:color w:val="000000"/>
              </w:rPr>
            </w:pPr>
            <w:r>
              <w:rPr>
                <w:noProof/>
              </w:rPr>
              <w:drawing>
                <wp:anchor distT="0" distB="0" distL="114300" distR="114300" simplePos="0" relativeHeight="251851776" behindDoc="0" locked="0" layoutInCell="1" hidden="0" allowOverlap="1" wp14:anchorId="5C9AA9FC" wp14:editId="34780AB4">
                  <wp:simplePos x="0" y="0"/>
                  <wp:positionH relativeFrom="column">
                    <wp:posOffset>-28572</wp:posOffset>
                  </wp:positionH>
                  <wp:positionV relativeFrom="paragraph">
                    <wp:posOffset>-24762</wp:posOffset>
                  </wp:positionV>
                  <wp:extent cx="723900" cy="749300"/>
                  <wp:effectExtent l="0" t="0" r="0" b="0"/>
                  <wp:wrapNone/>
                  <wp:docPr id="16269" name="image35.jpg" descr="Светодиодная гирлянда штора водопад 240LED 2 *2 метра led digital light series белый желтый - изображение 1"/>
                  <wp:cNvGraphicFramePr/>
                  <a:graphic xmlns:a="http://schemas.openxmlformats.org/drawingml/2006/main">
                    <a:graphicData uri="http://schemas.openxmlformats.org/drawingml/2006/picture">
                      <pic:pic xmlns:pic="http://schemas.openxmlformats.org/drawingml/2006/picture">
                        <pic:nvPicPr>
                          <pic:cNvPr id="0" name="image35.jpg" descr="Светодиодная гирлянда штора водопад 240LED 2 *2 метра led digital light series белый желтый - изображение 1"/>
                          <pic:cNvPicPr preferRelativeResize="0"/>
                        </pic:nvPicPr>
                        <pic:blipFill>
                          <a:blip r:embed="rId195"/>
                          <a:srcRect/>
                          <a:stretch>
                            <a:fillRect/>
                          </a:stretch>
                        </pic:blipFill>
                        <pic:spPr>
                          <a:xfrm>
                            <a:off x="0" y="0"/>
                            <a:ext cx="723900" cy="749300"/>
                          </a:xfrm>
                          <a:prstGeom prst="rect">
                            <a:avLst/>
                          </a:prstGeom>
                          <a:ln/>
                        </pic:spPr>
                      </pic:pic>
                    </a:graphicData>
                  </a:graphic>
                </wp:anchor>
              </w:drawing>
            </w:r>
          </w:p>
        </w:tc>
        <w:tc>
          <w:tcPr>
            <w:tcW w:w="1134" w:type="dxa"/>
            <w:shd w:val="clear" w:color="auto" w:fill="auto"/>
            <w:vAlign w:val="center"/>
          </w:tcPr>
          <w:p w14:paraId="35940C6C" w14:textId="77777777" w:rsidR="00E202F5" w:rsidRDefault="00F67EEF">
            <w:pPr>
              <w:jc w:val="right"/>
              <w:rPr>
                <w:color w:val="000000"/>
              </w:rPr>
            </w:pPr>
            <w:r>
              <w:rPr>
                <w:color w:val="000000"/>
              </w:rPr>
              <w:t>1</w:t>
            </w:r>
          </w:p>
        </w:tc>
      </w:tr>
      <w:tr w:rsidR="00E202F5" w14:paraId="61F1BEB2" w14:textId="77777777">
        <w:trPr>
          <w:trHeight w:val="1473"/>
        </w:trPr>
        <w:tc>
          <w:tcPr>
            <w:tcW w:w="704" w:type="dxa"/>
            <w:shd w:val="clear" w:color="auto" w:fill="auto"/>
            <w:vAlign w:val="center"/>
          </w:tcPr>
          <w:p w14:paraId="14453003" w14:textId="77777777" w:rsidR="00E202F5" w:rsidRDefault="00F67EEF">
            <w:pPr>
              <w:rPr>
                <w:color w:val="000000"/>
              </w:rPr>
            </w:pPr>
            <w:r>
              <w:rPr>
                <w:color w:val="000000"/>
              </w:rPr>
              <w:t>168</w:t>
            </w:r>
          </w:p>
        </w:tc>
        <w:tc>
          <w:tcPr>
            <w:tcW w:w="1559" w:type="dxa"/>
            <w:shd w:val="clear" w:color="auto" w:fill="auto"/>
            <w:vAlign w:val="center"/>
          </w:tcPr>
          <w:p w14:paraId="3D4F9511" w14:textId="77777777" w:rsidR="00E202F5" w:rsidRDefault="00F67EEF">
            <w:pPr>
              <w:rPr>
                <w:color w:val="000000"/>
              </w:rPr>
            </w:pPr>
            <w:r>
              <w:rPr>
                <w:color w:val="000000"/>
              </w:rPr>
              <w:t>Mobile nightstand</w:t>
            </w:r>
          </w:p>
        </w:tc>
        <w:tc>
          <w:tcPr>
            <w:tcW w:w="3402" w:type="dxa"/>
            <w:shd w:val="clear" w:color="auto" w:fill="auto"/>
            <w:vAlign w:val="center"/>
          </w:tcPr>
          <w:p w14:paraId="31168CEF" w14:textId="77777777" w:rsidR="00E202F5" w:rsidRDefault="00F67EEF">
            <w:pPr>
              <w:rPr>
                <w:color w:val="000000"/>
              </w:rPr>
            </w:pPr>
            <w:r>
              <w:rPr>
                <w:color w:val="000000"/>
              </w:rPr>
              <w:t>Type nightstand</w:t>
            </w:r>
            <w:r>
              <w:rPr>
                <w:color w:val="000000"/>
              </w:rPr>
              <w:br/>
              <w:t>Height 53.5 cm</w:t>
            </w:r>
            <w:r>
              <w:rPr>
                <w:color w:val="000000"/>
              </w:rPr>
              <w:br/>
              <w:t>Facade material Laminated chipboard</w:t>
            </w:r>
            <w:r>
              <w:rPr>
                <w:color w:val="000000"/>
              </w:rPr>
              <w:br/>
              <w:t>Body material Laminated chipboard</w:t>
            </w:r>
            <w:r>
              <w:rPr>
                <w:color w:val="000000"/>
              </w:rPr>
              <w:br/>
              <w:t>Number of drawers 3</w:t>
            </w:r>
            <w:r>
              <w:rPr>
                <w:color w:val="000000"/>
              </w:rPr>
              <w:br/>
              <w:t>D</w:t>
            </w:r>
            <w:r>
              <w:rPr>
                <w:color w:val="000000"/>
              </w:rPr>
              <w:t>esign Straight</w:t>
            </w:r>
            <w:r>
              <w:rPr>
                <w:color w:val="000000"/>
              </w:rPr>
              <w:br/>
              <w:t>Installation Mobile</w:t>
            </w:r>
            <w:r>
              <w:rPr>
                <w:color w:val="000000"/>
              </w:rPr>
              <w:br/>
              <w:t>Purpose Office</w:t>
            </w:r>
          </w:p>
        </w:tc>
        <w:tc>
          <w:tcPr>
            <w:tcW w:w="1985" w:type="dxa"/>
            <w:shd w:val="clear" w:color="auto" w:fill="auto"/>
            <w:vAlign w:val="center"/>
          </w:tcPr>
          <w:p w14:paraId="49298BE8" w14:textId="77777777" w:rsidR="00E202F5" w:rsidRDefault="00F67EEF">
            <w:pPr>
              <w:rPr>
                <w:color w:val="000000"/>
              </w:rPr>
            </w:pPr>
            <w:r>
              <w:rPr>
                <w:noProof/>
              </w:rPr>
              <w:drawing>
                <wp:anchor distT="0" distB="0" distL="114300" distR="114300" simplePos="0" relativeHeight="251852800" behindDoc="0" locked="0" layoutInCell="1" hidden="0" allowOverlap="1" wp14:anchorId="7C3F7347" wp14:editId="29366D78">
                  <wp:simplePos x="0" y="0"/>
                  <wp:positionH relativeFrom="column">
                    <wp:posOffset>-31747</wp:posOffset>
                  </wp:positionH>
                  <wp:positionV relativeFrom="paragraph">
                    <wp:posOffset>51435</wp:posOffset>
                  </wp:positionV>
                  <wp:extent cx="831850" cy="838200"/>
                  <wp:effectExtent l="0" t="0" r="0" b="0"/>
                  <wp:wrapNone/>
                  <wp:docPr id="16239" name="image9.jpg" descr="Тумба передвижная Компанит МП-3 Дуб сонома - изображение 1"/>
                  <wp:cNvGraphicFramePr/>
                  <a:graphic xmlns:a="http://schemas.openxmlformats.org/drawingml/2006/main">
                    <a:graphicData uri="http://schemas.openxmlformats.org/drawingml/2006/picture">
                      <pic:pic xmlns:pic="http://schemas.openxmlformats.org/drawingml/2006/picture">
                        <pic:nvPicPr>
                          <pic:cNvPr id="0" name="image9.jpg" descr="Тумба передвижная Компанит МП-3 Дуб сонома - изображение 1"/>
                          <pic:cNvPicPr preferRelativeResize="0"/>
                        </pic:nvPicPr>
                        <pic:blipFill>
                          <a:blip r:embed="rId196"/>
                          <a:srcRect/>
                          <a:stretch>
                            <a:fillRect/>
                          </a:stretch>
                        </pic:blipFill>
                        <pic:spPr>
                          <a:xfrm>
                            <a:off x="0" y="0"/>
                            <a:ext cx="831850" cy="838200"/>
                          </a:xfrm>
                          <a:prstGeom prst="rect">
                            <a:avLst/>
                          </a:prstGeom>
                          <a:ln/>
                        </pic:spPr>
                      </pic:pic>
                    </a:graphicData>
                  </a:graphic>
                </wp:anchor>
              </w:drawing>
            </w:r>
          </w:p>
        </w:tc>
        <w:tc>
          <w:tcPr>
            <w:tcW w:w="1134" w:type="dxa"/>
            <w:shd w:val="clear" w:color="auto" w:fill="auto"/>
            <w:vAlign w:val="center"/>
          </w:tcPr>
          <w:p w14:paraId="59E93060" w14:textId="77777777" w:rsidR="00E202F5" w:rsidRDefault="00F67EEF">
            <w:pPr>
              <w:jc w:val="right"/>
              <w:rPr>
                <w:color w:val="000000"/>
              </w:rPr>
            </w:pPr>
            <w:r>
              <w:rPr>
                <w:color w:val="000000"/>
              </w:rPr>
              <w:t>21</w:t>
            </w:r>
          </w:p>
        </w:tc>
      </w:tr>
      <w:tr w:rsidR="00E202F5" w14:paraId="0B48BB31" w14:textId="77777777">
        <w:trPr>
          <w:trHeight w:val="558"/>
        </w:trPr>
        <w:tc>
          <w:tcPr>
            <w:tcW w:w="704" w:type="dxa"/>
            <w:shd w:val="clear" w:color="auto" w:fill="auto"/>
            <w:vAlign w:val="center"/>
          </w:tcPr>
          <w:p w14:paraId="122D9B1E" w14:textId="77777777" w:rsidR="00E202F5" w:rsidRDefault="00F67EEF">
            <w:pPr>
              <w:rPr>
                <w:color w:val="000000"/>
              </w:rPr>
            </w:pPr>
            <w:r>
              <w:rPr>
                <w:color w:val="000000"/>
              </w:rPr>
              <w:t>169</w:t>
            </w:r>
          </w:p>
        </w:tc>
        <w:tc>
          <w:tcPr>
            <w:tcW w:w="1559" w:type="dxa"/>
            <w:shd w:val="clear" w:color="auto" w:fill="auto"/>
            <w:vAlign w:val="center"/>
          </w:tcPr>
          <w:p w14:paraId="7AA48950" w14:textId="77777777" w:rsidR="00E202F5" w:rsidRDefault="00F67EEF">
            <w:pPr>
              <w:rPr>
                <w:color w:val="000000"/>
              </w:rPr>
            </w:pPr>
            <w:r>
              <w:rPr>
                <w:color w:val="000000"/>
              </w:rPr>
              <w:t>Infinity light panel</w:t>
            </w:r>
          </w:p>
        </w:tc>
        <w:tc>
          <w:tcPr>
            <w:tcW w:w="3402" w:type="dxa"/>
            <w:shd w:val="clear" w:color="auto" w:fill="auto"/>
            <w:vAlign w:val="center"/>
          </w:tcPr>
          <w:p w14:paraId="1534C3D7" w14:textId="77777777" w:rsidR="00E202F5" w:rsidRDefault="00F67EEF">
            <w:pPr>
              <w:rPr>
                <w:color w:val="000000"/>
              </w:rPr>
            </w:pPr>
            <w:r>
              <w:rPr>
                <w:color w:val="000000"/>
              </w:rPr>
              <w:t xml:space="preserve">Has a therapeutic effect on the nervous system, soothes, relaxes. Soft caps are attached to the ends of the fibers to secure the product and prevent loosening and abrasion of </w:t>
            </w:r>
            <w:r>
              <w:rPr>
                <w:color w:val="000000"/>
              </w:rPr>
              <w:t>the thread.</w:t>
            </w:r>
            <w:r>
              <w:rPr>
                <w:color w:val="000000"/>
              </w:rPr>
              <w:br/>
              <w:t>Size - 64x64x7 cm</w:t>
            </w:r>
            <w:r>
              <w:rPr>
                <w:color w:val="000000"/>
              </w:rPr>
              <w:br/>
              <w:t>Material - plywood, wood, plexiglass, LED lamps.</w:t>
            </w:r>
            <w:r>
              <w:rPr>
                <w:color w:val="000000"/>
              </w:rPr>
              <w:br/>
              <w:t>Description:</w:t>
            </w:r>
            <w:r>
              <w:rPr>
                <w:color w:val="000000"/>
              </w:rPr>
              <w:br/>
              <w:t>Is a light panel with warm and cold glow. Has modes of adjustment of switching of shades, brightness, flicker.</w:t>
            </w:r>
          </w:p>
        </w:tc>
        <w:tc>
          <w:tcPr>
            <w:tcW w:w="1985" w:type="dxa"/>
            <w:shd w:val="clear" w:color="auto" w:fill="auto"/>
            <w:vAlign w:val="center"/>
          </w:tcPr>
          <w:p w14:paraId="2449D9A9" w14:textId="77777777" w:rsidR="00E202F5" w:rsidRDefault="00F67EEF">
            <w:pPr>
              <w:rPr>
                <w:color w:val="000000"/>
              </w:rPr>
            </w:pPr>
            <w:r>
              <w:rPr>
                <w:noProof/>
              </w:rPr>
              <w:drawing>
                <wp:anchor distT="0" distB="0" distL="114300" distR="114300" simplePos="0" relativeHeight="251853824" behindDoc="0" locked="0" layoutInCell="1" hidden="0" allowOverlap="1" wp14:anchorId="2812660B" wp14:editId="64E1787B">
                  <wp:simplePos x="0" y="0"/>
                  <wp:positionH relativeFrom="column">
                    <wp:posOffset>-28572</wp:posOffset>
                  </wp:positionH>
                  <wp:positionV relativeFrom="paragraph">
                    <wp:posOffset>-99057</wp:posOffset>
                  </wp:positionV>
                  <wp:extent cx="742950" cy="774700"/>
                  <wp:effectExtent l="0" t="0" r="0" b="0"/>
                  <wp:wrapNone/>
                  <wp:docPr id="16369" name="image157.jpg" descr="Світлова панель &quot;Нескінченність&quot; панель нескінченність"/>
                  <wp:cNvGraphicFramePr/>
                  <a:graphic xmlns:a="http://schemas.openxmlformats.org/drawingml/2006/main">
                    <a:graphicData uri="http://schemas.openxmlformats.org/drawingml/2006/picture">
                      <pic:pic xmlns:pic="http://schemas.openxmlformats.org/drawingml/2006/picture">
                        <pic:nvPicPr>
                          <pic:cNvPr id="0" name="image157.jpg" descr="Світлова панель &quot;Нескінченність&quot; панель нескінченність"/>
                          <pic:cNvPicPr preferRelativeResize="0"/>
                        </pic:nvPicPr>
                        <pic:blipFill>
                          <a:blip r:embed="rId197"/>
                          <a:srcRect/>
                          <a:stretch>
                            <a:fillRect/>
                          </a:stretch>
                        </pic:blipFill>
                        <pic:spPr>
                          <a:xfrm>
                            <a:off x="0" y="0"/>
                            <a:ext cx="742950" cy="774700"/>
                          </a:xfrm>
                          <a:prstGeom prst="rect">
                            <a:avLst/>
                          </a:prstGeom>
                          <a:ln/>
                        </pic:spPr>
                      </pic:pic>
                    </a:graphicData>
                  </a:graphic>
                </wp:anchor>
              </w:drawing>
            </w:r>
          </w:p>
        </w:tc>
        <w:tc>
          <w:tcPr>
            <w:tcW w:w="1134" w:type="dxa"/>
            <w:shd w:val="clear" w:color="auto" w:fill="auto"/>
            <w:vAlign w:val="center"/>
          </w:tcPr>
          <w:p w14:paraId="402FF7F8" w14:textId="77777777" w:rsidR="00E202F5" w:rsidRDefault="00F67EEF">
            <w:pPr>
              <w:jc w:val="right"/>
              <w:rPr>
                <w:color w:val="000000"/>
              </w:rPr>
            </w:pPr>
            <w:r>
              <w:rPr>
                <w:color w:val="000000"/>
              </w:rPr>
              <w:t>1</w:t>
            </w:r>
          </w:p>
        </w:tc>
      </w:tr>
      <w:tr w:rsidR="00E202F5" w14:paraId="31FCC0DF" w14:textId="77777777">
        <w:trPr>
          <w:trHeight w:val="1473"/>
        </w:trPr>
        <w:tc>
          <w:tcPr>
            <w:tcW w:w="704" w:type="dxa"/>
            <w:shd w:val="clear" w:color="auto" w:fill="auto"/>
            <w:vAlign w:val="center"/>
          </w:tcPr>
          <w:p w14:paraId="0041EEF7" w14:textId="77777777" w:rsidR="00E202F5" w:rsidRDefault="00F67EEF">
            <w:pPr>
              <w:rPr>
                <w:color w:val="000000"/>
              </w:rPr>
            </w:pPr>
            <w:r>
              <w:rPr>
                <w:color w:val="000000"/>
              </w:rPr>
              <w:t>170</w:t>
            </w:r>
          </w:p>
        </w:tc>
        <w:tc>
          <w:tcPr>
            <w:tcW w:w="1559" w:type="dxa"/>
            <w:shd w:val="clear" w:color="auto" w:fill="auto"/>
            <w:vAlign w:val="center"/>
          </w:tcPr>
          <w:p w14:paraId="7C793AFD" w14:textId="77777777" w:rsidR="00E202F5" w:rsidRDefault="00F67EEF">
            <w:pPr>
              <w:rPr>
                <w:color w:val="000000"/>
              </w:rPr>
            </w:pPr>
            <w:r>
              <w:rPr>
                <w:color w:val="000000"/>
              </w:rPr>
              <w:t>Night projector Starry sky</w:t>
            </w:r>
          </w:p>
        </w:tc>
        <w:tc>
          <w:tcPr>
            <w:tcW w:w="3402" w:type="dxa"/>
            <w:shd w:val="clear" w:color="auto" w:fill="auto"/>
            <w:vAlign w:val="center"/>
          </w:tcPr>
          <w:p w14:paraId="51D90421" w14:textId="77777777" w:rsidR="00E202F5" w:rsidRDefault="00F67EEF">
            <w:pPr>
              <w:rPr>
                <w:color w:val="000000"/>
              </w:rPr>
            </w:pPr>
            <w:r>
              <w:rPr>
                <w:color w:val="000000"/>
              </w:rPr>
              <w:t>Equipment</w:t>
            </w:r>
            <w:r>
              <w:rPr>
                <w:color w:val="000000"/>
              </w:rPr>
              <w:br/>
              <w:t>Projector</w:t>
            </w:r>
            <w:r>
              <w:rPr>
                <w:color w:val="000000"/>
              </w:rPr>
              <w:br/>
              <w:t>Not included: USB cable and AAA batteries - 4 pcs</w:t>
            </w:r>
          </w:p>
        </w:tc>
        <w:tc>
          <w:tcPr>
            <w:tcW w:w="1985" w:type="dxa"/>
            <w:shd w:val="clear" w:color="auto" w:fill="auto"/>
            <w:vAlign w:val="center"/>
          </w:tcPr>
          <w:p w14:paraId="0D8056C2" w14:textId="77777777" w:rsidR="00E202F5" w:rsidRDefault="00F67EEF">
            <w:pPr>
              <w:rPr>
                <w:color w:val="000000"/>
              </w:rPr>
            </w:pPr>
            <w:r>
              <w:rPr>
                <w:noProof/>
              </w:rPr>
              <w:drawing>
                <wp:anchor distT="0" distB="0" distL="114300" distR="114300" simplePos="0" relativeHeight="251854848" behindDoc="0" locked="0" layoutInCell="1" hidden="0" allowOverlap="1" wp14:anchorId="38D7E146" wp14:editId="4CEA050F">
                  <wp:simplePos x="0" y="0"/>
                  <wp:positionH relativeFrom="column">
                    <wp:posOffset>81281</wp:posOffset>
                  </wp:positionH>
                  <wp:positionV relativeFrom="paragraph">
                    <wp:posOffset>-34924</wp:posOffset>
                  </wp:positionV>
                  <wp:extent cx="666115" cy="669290"/>
                  <wp:effectExtent l="0" t="0" r="0" b="0"/>
                  <wp:wrapNone/>
                  <wp:docPr id="16301" name="image75.jpg" descr="Проектор звездного неба Star Master Dream фиолетовый (2000992389167) - изображение 1"/>
                  <wp:cNvGraphicFramePr/>
                  <a:graphic xmlns:a="http://schemas.openxmlformats.org/drawingml/2006/main">
                    <a:graphicData uri="http://schemas.openxmlformats.org/drawingml/2006/picture">
                      <pic:pic xmlns:pic="http://schemas.openxmlformats.org/drawingml/2006/picture">
                        <pic:nvPicPr>
                          <pic:cNvPr id="0" name="image75.jpg" descr="Проектор звездного неба Star Master Dream фиолетовый (2000992389167) - изображение 1"/>
                          <pic:cNvPicPr preferRelativeResize="0"/>
                        </pic:nvPicPr>
                        <pic:blipFill>
                          <a:blip r:embed="rId198"/>
                          <a:srcRect/>
                          <a:stretch>
                            <a:fillRect/>
                          </a:stretch>
                        </pic:blipFill>
                        <pic:spPr>
                          <a:xfrm>
                            <a:off x="0" y="0"/>
                            <a:ext cx="666115" cy="669290"/>
                          </a:xfrm>
                          <a:prstGeom prst="rect">
                            <a:avLst/>
                          </a:prstGeom>
                          <a:ln/>
                        </pic:spPr>
                      </pic:pic>
                    </a:graphicData>
                  </a:graphic>
                </wp:anchor>
              </w:drawing>
            </w:r>
          </w:p>
        </w:tc>
        <w:tc>
          <w:tcPr>
            <w:tcW w:w="1134" w:type="dxa"/>
            <w:shd w:val="clear" w:color="auto" w:fill="auto"/>
            <w:vAlign w:val="center"/>
          </w:tcPr>
          <w:p w14:paraId="0F8D121E" w14:textId="77777777" w:rsidR="00E202F5" w:rsidRDefault="00F67EEF">
            <w:pPr>
              <w:jc w:val="right"/>
              <w:rPr>
                <w:color w:val="000000"/>
              </w:rPr>
            </w:pPr>
            <w:r>
              <w:rPr>
                <w:color w:val="000000"/>
              </w:rPr>
              <w:t>1</w:t>
            </w:r>
          </w:p>
        </w:tc>
      </w:tr>
      <w:tr w:rsidR="00E202F5" w14:paraId="4E033C13" w14:textId="77777777">
        <w:trPr>
          <w:trHeight w:val="1291"/>
        </w:trPr>
        <w:tc>
          <w:tcPr>
            <w:tcW w:w="704" w:type="dxa"/>
            <w:shd w:val="clear" w:color="auto" w:fill="auto"/>
            <w:vAlign w:val="center"/>
          </w:tcPr>
          <w:p w14:paraId="487FF8C9" w14:textId="77777777" w:rsidR="00E202F5" w:rsidRDefault="00F67EEF">
            <w:pPr>
              <w:rPr>
                <w:color w:val="000000"/>
              </w:rPr>
            </w:pPr>
            <w:r>
              <w:rPr>
                <w:color w:val="000000"/>
              </w:rPr>
              <w:t>171</w:t>
            </w:r>
          </w:p>
        </w:tc>
        <w:tc>
          <w:tcPr>
            <w:tcW w:w="1559" w:type="dxa"/>
            <w:shd w:val="clear" w:color="auto" w:fill="auto"/>
            <w:vAlign w:val="center"/>
          </w:tcPr>
          <w:p w14:paraId="707825B0" w14:textId="77777777" w:rsidR="00E202F5" w:rsidRDefault="00F67EEF">
            <w:pPr>
              <w:rPr>
                <w:color w:val="000000"/>
              </w:rPr>
            </w:pPr>
            <w:r>
              <w:rPr>
                <w:color w:val="000000"/>
              </w:rPr>
              <w:t>Lava night lamp</w:t>
            </w:r>
          </w:p>
        </w:tc>
        <w:tc>
          <w:tcPr>
            <w:tcW w:w="3402" w:type="dxa"/>
            <w:shd w:val="clear" w:color="auto" w:fill="auto"/>
            <w:vAlign w:val="center"/>
          </w:tcPr>
          <w:p w14:paraId="4C4AB5A4" w14:textId="77777777" w:rsidR="00E202F5" w:rsidRDefault="00F67EEF">
            <w:pPr>
              <w:rPr>
                <w:color w:val="000000"/>
              </w:rPr>
            </w:pPr>
            <w:r>
              <w:rPr>
                <w:color w:val="000000"/>
              </w:rPr>
              <w:t>Shade color Green</w:t>
            </w:r>
            <w:r>
              <w:rPr>
                <w:color w:val="000000"/>
              </w:rPr>
              <w:br/>
              <w:t>Replaceable light source Without replaceable light source</w:t>
            </w:r>
          </w:p>
        </w:tc>
        <w:tc>
          <w:tcPr>
            <w:tcW w:w="1985" w:type="dxa"/>
            <w:shd w:val="clear" w:color="auto" w:fill="auto"/>
            <w:vAlign w:val="center"/>
          </w:tcPr>
          <w:p w14:paraId="69273336" w14:textId="77777777" w:rsidR="00E202F5" w:rsidRDefault="00E202F5">
            <w:pPr>
              <w:rPr>
                <w:color w:val="000000"/>
              </w:rPr>
            </w:pPr>
          </w:p>
          <w:tbl>
            <w:tblPr>
              <w:tblStyle w:val="affd"/>
              <w:tblW w:w="22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20"/>
            </w:tblGrid>
            <w:tr w:rsidR="00E202F5" w14:paraId="1D4C76E4" w14:textId="77777777">
              <w:trPr>
                <w:trHeight w:val="1473"/>
              </w:trPr>
              <w:tc>
                <w:tcPr>
                  <w:tcW w:w="2220" w:type="dxa"/>
                  <w:tcBorders>
                    <w:top w:val="single" w:sz="4" w:space="0" w:color="95B3D7"/>
                    <w:left w:val="nil"/>
                    <w:bottom w:val="single" w:sz="4" w:space="0" w:color="95B3D7"/>
                    <w:right w:val="nil"/>
                  </w:tcBorders>
                  <w:shd w:val="clear" w:color="auto" w:fill="auto"/>
                  <w:vAlign w:val="center"/>
                </w:tcPr>
                <w:p w14:paraId="1FE48845" w14:textId="77777777" w:rsidR="00E202F5" w:rsidRDefault="00F67EEF">
                  <w:pPr>
                    <w:rPr>
                      <w:color w:val="000000"/>
                    </w:rPr>
                  </w:pPr>
                  <w:r>
                    <w:rPr>
                      <w:noProof/>
                    </w:rPr>
                    <w:drawing>
                      <wp:anchor distT="0" distB="0" distL="114300" distR="114300" simplePos="0" relativeHeight="251855872" behindDoc="0" locked="0" layoutInCell="1" hidden="0" allowOverlap="1" wp14:anchorId="48D0E6FE" wp14:editId="113A7040">
                        <wp:simplePos x="0" y="0"/>
                        <wp:positionH relativeFrom="column">
                          <wp:posOffset>98430</wp:posOffset>
                        </wp:positionH>
                        <wp:positionV relativeFrom="paragraph">
                          <wp:posOffset>-402587</wp:posOffset>
                        </wp:positionV>
                        <wp:extent cx="609600" cy="768350"/>
                        <wp:effectExtent l="0" t="0" r="0" b="0"/>
                        <wp:wrapNone/>
                        <wp:docPr id="16341" name="image122.jpg" descr="Лава лампа с парафином 40 см зеленая - изображение 1"/>
                        <wp:cNvGraphicFramePr/>
                        <a:graphic xmlns:a="http://schemas.openxmlformats.org/drawingml/2006/main">
                          <a:graphicData uri="http://schemas.openxmlformats.org/drawingml/2006/picture">
                            <pic:pic xmlns:pic="http://schemas.openxmlformats.org/drawingml/2006/picture">
                              <pic:nvPicPr>
                                <pic:cNvPr id="0" name="image122.jpg" descr="Лава лампа с парафином 40 см зеленая - изображение 1"/>
                                <pic:cNvPicPr preferRelativeResize="0"/>
                              </pic:nvPicPr>
                              <pic:blipFill>
                                <a:blip r:embed="rId199"/>
                                <a:srcRect/>
                                <a:stretch>
                                  <a:fillRect/>
                                </a:stretch>
                              </pic:blipFill>
                              <pic:spPr>
                                <a:xfrm>
                                  <a:off x="0" y="0"/>
                                  <a:ext cx="609600" cy="768350"/>
                                </a:xfrm>
                                <a:prstGeom prst="rect">
                                  <a:avLst/>
                                </a:prstGeom>
                                <a:ln/>
                              </pic:spPr>
                            </pic:pic>
                          </a:graphicData>
                        </a:graphic>
                      </wp:anchor>
                    </w:drawing>
                  </w:r>
                </w:p>
              </w:tc>
            </w:tr>
          </w:tbl>
          <w:p w14:paraId="1979C8AB" w14:textId="77777777" w:rsidR="00E202F5" w:rsidRDefault="00E202F5">
            <w:pPr>
              <w:rPr>
                <w:color w:val="000000"/>
              </w:rPr>
            </w:pPr>
          </w:p>
        </w:tc>
        <w:tc>
          <w:tcPr>
            <w:tcW w:w="1134" w:type="dxa"/>
            <w:shd w:val="clear" w:color="auto" w:fill="auto"/>
            <w:vAlign w:val="center"/>
          </w:tcPr>
          <w:p w14:paraId="701418AB" w14:textId="77777777" w:rsidR="00E202F5" w:rsidRDefault="00F67EEF">
            <w:pPr>
              <w:jc w:val="right"/>
              <w:rPr>
                <w:color w:val="000000"/>
              </w:rPr>
            </w:pPr>
            <w:r>
              <w:rPr>
                <w:color w:val="000000"/>
              </w:rPr>
              <w:t>1</w:t>
            </w:r>
          </w:p>
        </w:tc>
      </w:tr>
      <w:tr w:rsidR="00E202F5" w14:paraId="5EDF4456" w14:textId="77777777">
        <w:trPr>
          <w:trHeight w:val="1473"/>
        </w:trPr>
        <w:tc>
          <w:tcPr>
            <w:tcW w:w="704" w:type="dxa"/>
            <w:shd w:val="clear" w:color="auto" w:fill="auto"/>
            <w:vAlign w:val="center"/>
          </w:tcPr>
          <w:p w14:paraId="6D248ABA" w14:textId="77777777" w:rsidR="00E202F5" w:rsidRDefault="00F67EEF">
            <w:pPr>
              <w:rPr>
                <w:color w:val="000000"/>
              </w:rPr>
            </w:pPr>
            <w:r>
              <w:rPr>
                <w:color w:val="000000"/>
              </w:rPr>
              <w:t>172</w:t>
            </w:r>
          </w:p>
        </w:tc>
        <w:tc>
          <w:tcPr>
            <w:tcW w:w="1559" w:type="dxa"/>
            <w:shd w:val="clear" w:color="auto" w:fill="auto"/>
            <w:vAlign w:val="center"/>
          </w:tcPr>
          <w:p w14:paraId="2DEAFC01" w14:textId="77777777" w:rsidR="00E202F5" w:rsidRDefault="00F67EEF">
            <w:pPr>
              <w:rPr>
                <w:color w:val="000000"/>
              </w:rPr>
            </w:pPr>
            <w:r>
              <w:rPr>
                <w:color w:val="000000"/>
              </w:rPr>
              <w:t>Bedspread - a blanket for a children’s' bed</w:t>
            </w:r>
          </w:p>
        </w:tc>
        <w:tc>
          <w:tcPr>
            <w:tcW w:w="3402" w:type="dxa"/>
            <w:shd w:val="clear" w:color="auto" w:fill="auto"/>
            <w:vAlign w:val="center"/>
          </w:tcPr>
          <w:p w14:paraId="2AD284B6" w14:textId="77777777" w:rsidR="00E202F5" w:rsidRDefault="00F67EEF">
            <w:pPr>
              <w:rPr>
                <w:color w:val="000000"/>
              </w:rPr>
            </w:pPr>
            <w:r>
              <w:rPr>
                <w:color w:val="000000"/>
              </w:rPr>
              <w:t>Dimensions 160x212 cm</w:t>
            </w:r>
            <w:r>
              <w:rPr>
                <w:color w:val="000000"/>
              </w:rPr>
              <w:br/>
              <w:t>Renfors material</w:t>
            </w:r>
            <w:r>
              <w:rPr>
                <w:color w:val="000000"/>
              </w:rPr>
              <w:br/>
              <w:t>Cotton Features</w:t>
            </w:r>
            <w:r>
              <w:rPr>
                <w:color w:val="000000"/>
              </w:rPr>
              <w:br/>
              <w:t>Quilted Appointment</w:t>
            </w:r>
            <w:r>
              <w:rPr>
                <w:color w:val="000000"/>
              </w:rPr>
              <w:br/>
              <w:t>On the sofa On the bed</w:t>
            </w:r>
          </w:p>
        </w:tc>
        <w:tc>
          <w:tcPr>
            <w:tcW w:w="1985" w:type="dxa"/>
            <w:shd w:val="clear" w:color="auto" w:fill="auto"/>
            <w:vAlign w:val="center"/>
          </w:tcPr>
          <w:p w14:paraId="693A057E" w14:textId="77777777" w:rsidR="00E202F5" w:rsidRDefault="00F67EEF">
            <w:pPr>
              <w:rPr>
                <w:color w:val="000000"/>
              </w:rPr>
            </w:pPr>
            <w:r>
              <w:rPr>
                <w:noProof/>
              </w:rPr>
              <w:drawing>
                <wp:anchor distT="0" distB="0" distL="114300" distR="114300" simplePos="0" relativeHeight="251856896" behindDoc="0" locked="0" layoutInCell="1" hidden="0" allowOverlap="1" wp14:anchorId="09F0EFCA" wp14:editId="7B2BD61F">
                  <wp:simplePos x="0" y="0"/>
                  <wp:positionH relativeFrom="column">
                    <wp:posOffset>-21587</wp:posOffset>
                  </wp:positionH>
                  <wp:positionV relativeFrom="paragraph">
                    <wp:posOffset>176530</wp:posOffset>
                  </wp:positionV>
                  <wp:extent cx="774065" cy="501650"/>
                  <wp:effectExtent l="0" t="0" r="0" b="0"/>
                  <wp:wrapNone/>
                  <wp:docPr id="16367" name="image150.jpg" descr="Детское стеганое покрывало TAG tekstil R-81/7 - изображение 1"/>
                  <wp:cNvGraphicFramePr/>
                  <a:graphic xmlns:a="http://schemas.openxmlformats.org/drawingml/2006/main">
                    <a:graphicData uri="http://schemas.openxmlformats.org/drawingml/2006/picture">
                      <pic:pic xmlns:pic="http://schemas.openxmlformats.org/drawingml/2006/picture">
                        <pic:nvPicPr>
                          <pic:cNvPr id="0" name="image150.jpg" descr="Детское стеганое покрывало TAG tekstil R-81/7 - изображение 1"/>
                          <pic:cNvPicPr preferRelativeResize="0"/>
                        </pic:nvPicPr>
                        <pic:blipFill>
                          <a:blip r:embed="rId200"/>
                          <a:srcRect/>
                          <a:stretch>
                            <a:fillRect/>
                          </a:stretch>
                        </pic:blipFill>
                        <pic:spPr>
                          <a:xfrm>
                            <a:off x="0" y="0"/>
                            <a:ext cx="774065" cy="501650"/>
                          </a:xfrm>
                          <a:prstGeom prst="rect">
                            <a:avLst/>
                          </a:prstGeom>
                          <a:ln/>
                        </pic:spPr>
                      </pic:pic>
                    </a:graphicData>
                  </a:graphic>
                </wp:anchor>
              </w:drawing>
            </w:r>
          </w:p>
        </w:tc>
        <w:tc>
          <w:tcPr>
            <w:tcW w:w="1134" w:type="dxa"/>
            <w:shd w:val="clear" w:color="auto" w:fill="auto"/>
            <w:vAlign w:val="center"/>
          </w:tcPr>
          <w:p w14:paraId="71F1A8A2" w14:textId="77777777" w:rsidR="00E202F5" w:rsidRDefault="00F67EEF">
            <w:pPr>
              <w:jc w:val="right"/>
              <w:rPr>
                <w:color w:val="000000"/>
              </w:rPr>
            </w:pPr>
            <w:r>
              <w:rPr>
                <w:color w:val="000000"/>
              </w:rPr>
              <w:t>2</w:t>
            </w:r>
          </w:p>
        </w:tc>
      </w:tr>
      <w:tr w:rsidR="00E202F5" w14:paraId="598BCA99" w14:textId="77777777">
        <w:trPr>
          <w:trHeight w:val="1473"/>
        </w:trPr>
        <w:tc>
          <w:tcPr>
            <w:tcW w:w="704" w:type="dxa"/>
            <w:shd w:val="clear" w:color="auto" w:fill="auto"/>
            <w:vAlign w:val="center"/>
          </w:tcPr>
          <w:p w14:paraId="364D9041" w14:textId="77777777" w:rsidR="00E202F5" w:rsidRDefault="00F67EEF">
            <w:pPr>
              <w:rPr>
                <w:color w:val="000000"/>
              </w:rPr>
            </w:pPr>
            <w:r>
              <w:rPr>
                <w:color w:val="000000"/>
              </w:rPr>
              <w:t>173</w:t>
            </w:r>
          </w:p>
        </w:tc>
        <w:tc>
          <w:tcPr>
            <w:tcW w:w="1559" w:type="dxa"/>
            <w:shd w:val="clear" w:color="auto" w:fill="auto"/>
            <w:vAlign w:val="center"/>
          </w:tcPr>
          <w:p w14:paraId="58A3CE80" w14:textId="77777777" w:rsidR="00E202F5" w:rsidRDefault="00F67EEF">
            <w:pPr>
              <w:rPr>
                <w:color w:val="000000"/>
              </w:rPr>
            </w:pPr>
            <w:r>
              <w:rPr>
                <w:color w:val="000000"/>
              </w:rPr>
              <w:t>The bedspread - blanket for the bed</w:t>
            </w:r>
          </w:p>
        </w:tc>
        <w:tc>
          <w:tcPr>
            <w:tcW w:w="3402" w:type="dxa"/>
            <w:shd w:val="clear" w:color="auto" w:fill="auto"/>
            <w:vAlign w:val="center"/>
          </w:tcPr>
          <w:p w14:paraId="1F35E9E1" w14:textId="77777777" w:rsidR="00E202F5" w:rsidRDefault="00F67EEF">
            <w:pPr>
              <w:rPr>
                <w:color w:val="000000"/>
              </w:rPr>
            </w:pPr>
            <w:r>
              <w:rPr>
                <w:color w:val="000000"/>
              </w:rPr>
              <w:t>Characteristics: red, white, black</w:t>
            </w:r>
            <w:r>
              <w:rPr>
                <w:color w:val="000000"/>
              </w:rPr>
              <w:br/>
              <w:t>Dimensions 145x210 cm</w:t>
            </w:r>
            <w:r>
              <w:rPr>
                <w:color w:val="000000"/>
              </w:rPr>
              <w:br/>
              <w:t xml:space="preserve">Color Black </w:t>
            </w:r>
            <w:r>
              <w:rPr>
                <w:color w:val="000000"/>
              </w:rPr>
              <w:t>+ White + Red</w:t>
            </w:r>
          </w:p>
        </w:tc>
        <w:tc>
          <w:tcPr>
            <w:tcW w:w="1985" w:type="dxa"/>
            <w:shd w:val="clear" w:color="auto" w:fill="auto"/>
            <w:vAlign w:val="center"/>
          </w:tcPr>
          <w:p w14:paraId="725A2D5C" w14:textId="77777777" w:rsidR="00E202F5" w:rsidRDefault="00F67EEF">
            <w:pPr>
              <w:rPr>
                <w:color w:val="000000"/>
              </w:rPr>
            </w:pPr>
            <w:r>
              <w:rPr>
                <w:noProof/>
              </w:rPr>
              <w:drawing>
                <wp:anchor distT="0" distB="0" distL="114300" distR="114300" simplePos="0" relativeHeight="251857920" behindDoc="0" locked="0" layoutInCell="1" hidden="0" allowOverlap="1" wp14:anchorId="5BC256E0" wp14:editId="498BB3B4">
                  <wp:simplePos x="0" y="0"/>
                  <wp:positionH relativeFrom="column">
                    <wp:posOffset>-28572</wp:posOffset>
                  </wp:positionH>
                  <wp:positionV relativeFrom="paragraph">
                    <wp:posOffset>-125726</wp:posOffset>
                  </wp:positionV>
                  <wp:extent cx="787400" cy="742950"/>
                  <wp:effectExtent l="0" t="0" r="0" b="0"/>
                  <wp:wrapNone/>
                  <wp:docPr id="16316" name="image93.jpg" descr="Покрывало 0102 (145х210) Еней-Плюс, цвет: красный, белый, черный - изображение 1"/>
                  <wp:cNvGraphicFramePr/>
                  <a:graphic xmlns:a="http://schemas.openxmlformats.org/drawingml/2006/main">
                    <a:graphicData uri="http://schemas.openxmlformats.org/drawingml/2006/picture">
                      <pic:pic xmlns:pic="http://schemas.openxmlformats.org/drawingml/2006/picture">
                        <pic:nvPicPr>
                          <pic:cNvPr id="0" name="image93.jpg" descr="Покрывало 0102 (145х210) Еней-Плюс, цвет: красный, белый, черный - изображение 1"/>
                          <pic:cNvPicPr preferRelativeResize="0"/>
                        </pic:nvPicPr>
                        <pic:blipFill>
                          <a:blip r:embed="rId201"/>
                          <a:srcRect/>
                          <a:stretch>
                            <a:fillRect/>
                          </a:stretch>
                        </pic:blipFill>
                        <pic:spPr>
                          <a:xfrm>
                            <a:off x="0" y="0"/>
                            <a:ext cx="787400" cy="742950"/>
                          </a:xfrm>
                          <a:prstGeom prst="rect">
                            <a:avLst/>
                          </a:prstGeom>
                          <a:ln/>
                        </pic:spPr>
                      </pic:pic>
                    </a:graphicData>
                  </a:graphic>
                </wp:anchor>
              </w:drawing>
            </w:r>
          </w:p>
        </w:tc>
        <w:tc>
          <w:tcPr>
            <w:tcW w:w="1134" w:type="dxa"/>
            <w:shd w:val="clear" w:color="auto" w:fill="auto"/>
            <w:vAlign w:val="center"/>
          </w:tcPr>
          <w:p w14:paraId="088B0D59" w14:textId="77777777" w:rsidR="00E202F5" w:rsidRDefault="00F67EEF">
            <w:pPr>
              <w:jc w:val="right"/>
              <w:rPr>
                <w:color w:val="000000"/>
              </w:rPr>
            </w:pPr>
            <w:r>
              <w:rPr>
                <w:color w:val="000000"/>
              </w:rPr>
              <w:t>11</w:t>
            </w:r>
          </w:p>
        </w:tc>
      </w:tr>
      <w:tr w:rsidR="00E202F5" w14:paraId="22BA4E87" w14:textId="77777777">
        <w:trPr>
          <w:trHeight w:val="1473"/>
        </w:trPr>
        <w:tc>
          <w:tcPr>
            <w:tcW w:w="704" w:type="dxa"/>
            <w:shd w:val="clear" w:color="auto" w:fill="auto"/>
            <w:vAlign w:val="center"/>
          </w:tcPr>
          <w:p w14:paraId="62E8436B" w14:textId="77777777" w:rsidR="00E202F5" w:rsidRDefault="00F67EEF">
            <w:pPr>
              <w:rPr>
                <w:color w:val="000000"/>
              </w:rPr>
            </w:pPr>
            <w:r>
              <w:rPr>
                <w:color w:val="000000"/>
              </w:rPr>
              <w:t>174</w:t>
            </w:r>
          </w:p>
        </w:tc>
        <w:tc>
          <w:tcPr>
            <w:tcW w:w="1559" w:type="dxa"/>
            <w:shd w:val="clear" w:color="auto" w:fill="auto"/>
            <w:vAlign w:val="center"/>
          </w:tcPr>
          <w:p w14:paraId="036F5909" w14:textId="77777777" w:rsidR="00E202F5" w:rsidRDefault="00F67EEF">
            <w:pPr>
              <w:rPr>
                <w:color w:val="000000"/>
              </w:rPr>
            </w:pPr>
            <w:r>
              <w:rPr>
                <w:color w:val="000000"/>
              </w:rPr>
              <w:t>Transformer table</w:t>
            </w:r>
          </w:p>
        </w:tc>
        <w:tc>
          <w:tcPr>
            <w:tcW w:w="3402" w:type="dxa"/>
            <w:shd w:val="clear" w:color="auto" w:fill="auto"/>
            <w:vAlign w:val="center"/>
          </w:tcPr>
          <w:p w14:paraId="61B756BB" w14:textId="77777777" w:rsidR="00E202F5" w:rsidRDefault="00F67EEF">
            <w:pPr>
              <w:rPr>
                <w:color w:val="000000"/>
              </w:rPr>
            </w:pPr>
            <w:r>
              <w:rPr>
                <w:color w:val="000000"/>
              </w:rPr>
              <w:t>Length, mm 902</w:t>
            </w:r>
            <w:r>
              <w:rPr>
                <w:color w:val="000000"/>
              </w:rPr>
              <w:br/>
              <w:t>Width, mm 605</w:t>
            </w:r>
            <w:r>
              <w:rPr>
                <w:color w:val="000000"/>
              </w:rPr>
              <w:br/>
              <w:t>Height, mm 520</w:t>
            </w:r>
            <w:r>
              <w:rPr>
                <w:color w:val="000000"/>
              </w:rPr>
              <w:br/>
              <w:t>750 Material of legs Wood</w:t>
            </w:r>
            <w:r>
              <w:rPr>
                <w:color w:val="000000"/>
              </w:rPr>
              <w:br/>
              <w:t>Material of a table-top of LDSP of 16 mm</w:t>
            </w:r>
            <w:r>
              <w:rPr>
                <w:color w:val="000000"/>
              </w:rPr>
              <w:br/>
              <w:t>Folding type</w:t>
            </w:r>
            <w:r>
              <w:rPr>
                <w:color w:val="000000"/>
              </w:rPr>
              <w:br/>
              <w:t>Transformer</w:t>
            </w:r>
            <w:r>
              <w:rPr>
                <w:color w:val="000000"/>
              </w:rPr>
              <w:br/>
              <w:t>Rectangular shape</w:t>
            </w:r>
            <w:r>
              <w:rPr>
                <w:color w:val="000000"/>
              </w:rPr>
              <w:br/>
              <w:t>High-tech style</w:t>
            </w:r>
          </w:p>
        </w:tc>
        <w:tc>
          <w:tcPr>
            <w:tcW w:w="1985" w:type="dxa"/>
            <w:shd w:val="clear" w:color="auto" w:fill="auto"/>
            <w:vAlign w:val="center"/>
          </w:tcPr>
          <w:p w14:paraId="51872112" w14:textId="77777777" w:rsidR="00E202F5" w:rsidRDefault="00F67EEF">
            <w:pPr>
              <w:rPr>
                <w:color w:val="000000"/>
              </w:rPr>
            </w:pPr>
            <w:r>
              <w:rPr>
                <w:noProof/>
              </w:rPr>
              <w:drawing>
                <wp:anchor distT="0" distB="0" distL="114300" distR="114300" simplePos="0" relativeHeight="251858944" behindDoc="0" locked="0" layoutInCell="1" hidden="0" allowOverlap="1" wp14:anchorId="0F79E28D" wp14:editId="51F4ECC0">
                  <wp:simplePos x="0" y="0"/>
                  <wp:positionH relativeFrom="column">
                    <wp:posOffset>34928</wp:posOffset>
                  </wp:positionH>
                  <wp:positionV relativeFrom="paragraph">
                    <wp:posOffset>-517521</wp:posOffset>
                  </wp:positionV>
                  <wp:extent cx="698500" cy="704850"/>
                  <wp:effectExtent l="0" t="0" r="0" b="0"/>
                  <wp:wrapNone/>
                  <wp:docPr id="16358" name="image139.jpg" descr="Стіл-трансформер &quot;Флай&quot;"/>
                  <wp:cNvGraphicFramePr/>
                  <a:graphic xmlns:a="http://schemas.openxmlformats.org/drawingml/2006/main">
                    <a:graphicData uri="http://schemas.openxmlformats.org/drawingml/2006/picture">
                      <pic:pic xmlns:pic="http://schemas.openxmlformats.org/drawingml/2006/picture">
                        <pic:nvPicPr>
                          <pic:cNvPr id="0" name="image139.jpg" descr="Стіл-трансформер &quot;Флай&quot;"/>
                          <pic:cNvPicPr preferRelativeResize="0"/>
                        </pic:nvPicPr>
                        <pic:blipFill>
                          <a:blip r:embed="rId202"/>
                          <a:srcRect/>
                          <a:stretch>
                            <a:fillRect/>
                          </a:stretch>
                        </pic:blipFill>
                        <pic:spPr>
                          <a:xfrm>
                            <a:off x="0" y="0"/>
                            <a:ext cx="698500" cy="704850"/>
                          </a:xfrm>
                          <a:prstGeom prst="rect">
                            <a:avLst/>
                          </a:prstGeom>
                          <a:ln/>
                        </pic:spPr>
                      </pic:pic>
                    </a:graphicData>
                  </a:graphic>
                </wp:anchor>
              </w:drawing>
            </w:r>
          </w:p>
        </w:tc>
        <w:tc>
          <w:tcPr>
            <w:tcW w:w="1134" w:type="dxa"/>
            <w:shd w:val="clear" w:color="auto" w:fill="auto"/>
            <w:vAlign w:val="center"/>
          </w:tcPr>
          <w:p w14:paraId="480C80E9" w14:textId="77777777" w:rsidR="00E202F5" w:rsidRDefault="00F67EEF">
            <w:pPr>
              <w:jc w:val="right"/>
              <w:rPr>
                <w:color w:val="000000"/>
              </w:rPr>
            </w:pPr>
            <w:r>
              <w:rPr>
                <w:color w:val="000000"/>
              </w:rPr>
              <w:t>2</w:t>
            </w:r>
          </w:p>
        </w:tc>
      </w:tr>
      <w:tr w:rsidR="00E202F5" w14:paraId="38F10D0E" w14:textId="77777777">
        <w:trPr>
          <w:trHeight w:val="1473"/>
        </w:trPr>
        <w:tc>
          <w:tcPr>
            <w:tcW w:w="704" w:type="dxa"/>
            <w:shd w:val="clear" w:color="auto" w:fill="auto"/>
            <w:vAlign w:val="center"/>
          </w:tcPr>
          <w:p w14:paraId="60634963" w14:textId="77777777" w:rsidR="00E202F5" w:rsidRDefault="00F67EEF">
            <w:pPr>
              <w:rPr>
                <w:color w:val="000000"/>
              </w:rPr>
            </w:pPr>
            <w:r>
              <w:rPr>
                <w:color w:val="000000"/>
              </w:rPr>
              <w:t>175</w:t>
            </w:r>
          </w:p>
        </w:tc>
        <w:tc>
          <w:tcPr>
            <w:tcW w:w="1559" w:type="dxa"/>
            <w:shd w:val="clear" w:color="auto" w:fill="auto"/>
            <w:vAlign w:val="center"/>
          </w:tcPr>
          <w:p w14:paraId="5C034B95" w14:textId="77777777" w:rsidR="00E202F5" w:rsidRDefault="00F67EEF">
            <w:pPr>
              <w:rPr>
                <w:color w:val="000000"/>
              </w:rPr>
            </w:pPr>
            <w:r>
              <w:rPr>
                <w:color w:val="000000"/>
              </w:rPr>
              <w:t>Chair without back</w:t>
            </w:r>
          </w:p>
        </w:tc>
        <w:tc>
          <w:tcPr>
            <w:tcW w:w="3402" w:type="dxa"/>
            <w:shd w:val="clear" w:color="auto" w:fill="auto"/>
            <w:vAlign w:val="center"/>
          </w:tcPr>
          <w:p w14:paraId="05776D32" w14:textId="77777777" w:rsidR="00E202F5" w:rsidRDefault="00F67EEF">
            <w:pPr>
              <w:rPr>
                <w:color w:val="000000"/>
              </w:rPr>
            </w:pPr>
            <w:r>
              <w:rPr>
                <w:color w:val="000000"/>
              </w:rPr>
              <w:t>Shape: square. Base color: white, silver. Transport condition: assembled. Upholstery color: milk. Style: modern. Frame color: chrome. Frame material: metal. Filler: foam rubber. Upholstery: leatherette. Equipment: with pillow. Length: 36</w:t>
            </w:r>
            <w:r>
              <w:rPr>
                <w:color w:val="000000"/>
              </w:rPr>
              <w:t>4 mm. Width: 370 mm. Height: 460 mm.</w:t>
            </w:r>
          </w:p>
        </w:tc>
        <w:tc>
          <w:tcPr>
            <w:tcW w:w="1985" w:type="dxa"/>
            <w:shd w:val="clear" w:color="auto" w:fill="auto"/>
            <w:vAlign w:val="center"/>
          </w:tcPr>
          <w:p w14:paraId="51A4D760" w14:textId="77777777" w:rsidR="00E202F5" w:rsidRDefault="00F67EEF">
            <w:pPr>
              <w:rPr>
                <w:color w:val="000000"/>
              </w:rPr>
            </w:pPr>
            <w:r>
              <w:rPr>
                <w:noProof/>
              </w:rPr>
              <w:drawing>
                <wp:anchor distT="0" distB="0" distL="114300" distR="114300" simplePos="0" relativeHeight="251859968" behindDoc="0" locked="0" layoutInCell="1" hidden="0" allowOverlap="1" wp14:anchorId="3C2B5E10" wp14:editId="66C45D42">
                  <wp:simplePos x="0" y="0"/>
                  <wp:positionH relativeFrom="column">
                    <wp:posOffset>4</wp:posOffset>
                  </wp:positionH>
                  <wp:positionV relativeFrom="paragraph">
                    <wp:posOffset>46990</wp:posOffset>
                  </wp:positionV>
                  <wp:extent cx="787400" cy="882650"/>
                  <wp:effectExtent l="0" t="0" r="0" b="0"/>
                  <wp:wrapNone/>
                  <wp:docPr id="16319" name="image98.jpg" descr="Стул Nowy Styl CADDY chrome (BOX) (CH) V-18 молочный / хром - фото 1"/>
                  <wp:cNvGraphicFramePr/>
                  <a:graphic xmlns:a="http://schemas.openxmlformats.org/drawingml/2006/main">
                    <a:graphicData uri="http://schemas.openxmlformats.org/drawingml/2006/picture">
                      <pic:pic xmlns:pic="http://schemas.openxmlformats.org/drawingml/2006/picture">
                        <pic:nvPicPr>
                          <pic:cNvPr id="0" name="image98.jpg" descr="Стул Nowy Styl CADDY chrome (BOX) (CH) V-18 молочный / хром - фото 1"/>
                          <pic:cNvPicPr preferRelativeResize="0"/>
                        </pic:nvPicPr>
                        <pic:blipFill>
                          <a:blip r:embed="rId203"/>
                          <a:srcRect/>
                          <a:stretch>
                            <a:fillRect/>
                          </a:stretch>
                        </pic:blipFill>
                        <pic:spPr>
                          <a:xfrm>
                            <a:off x="0" y="0"/>
                            <a:ext cx="787400" cy="882650"/>
                          </a:xfrm>
                          <a:prstGeom prst="rect">
                            <a:avLst/>
                          </a:prstGeom>
                          <a:ln/>
                        </pic:spPr>
                      </pic:pic>
                    </a:graphicData>
                  </a:graphic>
                </wp:anchor>
              </w:drawing>
            </w:r>
          </w:p>
        </w:tc>
        <w:tc>
          <w:tcPr>
            <w:tcW w:w="1134" w:type="dxa"/>
            <w:shd w:val="clear" w:color="auto" w:fill="auto"/>
            <w:vAlign w:val="center"/>
          </w:tcPr>
          <w:p w14:paraId="3BE77144" w14:textId="77777777" w:rsidR="00E202F5" w:rsidRDefault="00F67EEF">
            <w:pPr>
              <w:jc w:val="right"/>
              <w:rPr>
                <w:color w:val="000000"/>
              </w:rPr>
            </w:pPr>
            <w:r>
              <w:rPr>
                <w:color w:val="000000"/>
              </w:rPr>
              <w:t>16</w:t>
            </w:r>
          </w:p>
        </w:tc>
      </w:tr>
      <w:tr w:rsidR="00E202F5" w14:paraId="51CFA77E" w14:textId="77777777">
        <w:trPr>
          <w:trHeight w:val="1473"/>
        </w:trPr>
        <w:tc>
          <w:tcPr>
            <w:tcW w:w="704" w:type="dxa"/>
            <w:shd w:val="clear" w:color="auto" w:fill="auto"/>
            <w:vAlign w:val="center"/>
          </w:tcPr>
          <w:p w14:paraId="128E9347" w14:textId="77777777" w:rsidR="00E202F5" w:rsidRDefault="00F67EEF">
            <w:pPr>
              <w:rPr>
                <w:color w:val="000000"/>
              </w:rPr>
            </w:pPr>
            <w:r>
              <w:rPr>
                <w:color w:val="000000"/>
              </w:rPr>
              <w:t>176</w:t>
            </w:r>
          </w:p>
        </w:tc>
        <w:tc>
          <w:tcPr>
            <w:tcW w:w="1559" w:type="dxa"/>
            <w:shd w:val="clear" w:color="auto" w:fill="auto"/>
            <w:vAlign w:val="center"/>
          </w:tcPr>
          <w:p w14:paraId="02B4BF52" w14:textId="77777777" w:rsidR="00E202F5" w:rsidRDefault="00F67EEF">
            <w:pPr>
              <w:rPr>
                <w:color w:val="000000"/>
              </w:rPr>
            </w:pPr>
            <w:r>
              <w:rPr>
                <w:color w:val="000000"/>
              </w:rPr>
              <w:t>Mattress topper for children</w:t>
            </w:r>
          </w:p>
        </w:tc>
        <w:tc>
          <w:tcPr>
            <w:tcW w:w="3402" w:type="dxa"/>
            <w:shd w:val="clear" w:color="auto" w:fill="auto"/>
            <w:vAlign w:val="center"/>
          </w:tcPr>
          <w:p w14:paraId="6B1C6CED" w14:textId="77777777" w:rsidR="00E202F5" w:rsidRDefault="00F67EEF">
            <w:pPr>
              <w:rPr>
                <w:color w:val="000000"/>
              </w:rPr>
            </w:pPr>
            <w:r>
              <w:rPr>
                <w:color w:val="000000"/>
              </w:rPr>
              <w:t>Parameters and specification</w:t>
            </w:r>
            <w:r>
              <w:rPr>
                <w:color w:val="000000"/>
              </w:rPr>
              <w:br/>
              <w:t>Color: white</w:t>
            </w:r>
            <w:r>
              <w:rPr>
                <w:color w:val="000000"/>
              </w:rPr>
              <w:br/>
              <w:t>Surface fabric material: 70% polyester, 30% bamboo fiber</w:t>
            </w:r>
            <w:r>
              <w:rPr>
                <w:color w:val="000000"/>
              </w:rPr>
              <w:br/>
              <w:t>Recommended washing: 40 ° C</w:t>
            </w:r>
            <w:r>
              <w:rPr>
                <w:color w:val="000000"/>
              </w:rPr>
              <w:br/>
              <w:t>Size: 60 x 120 cm</w:t>
            </w:r>
            <w:r>
              <w:rPr>
                <w:color w:val="000000"/>
              </w:rPr>
              <w:br/>
              <w:t>Dimensions: 60 x 120 cm</w:t>
            </w:r>
            <w:r>
              <w:rPr>
                <w:color w:val="000000"/>
              </w:rPr>
              <w:br/>
              <w:t>Bed type: b</w:t>
            </w:r>
            <w:r>
              <w:rPr>
                <w:color w:val="000000"/>
              </w:rPr>
              <w:t>aby cot</w:t>
            </w:r>
          </w:p>
        </w:tc>
        <w:tc>
          <w:tcPr>
            <w:tcW w:w="1985" w:type="dxa"/>
            <w:shd w:val="clear" w:color="auto" w:fill="auto"/>
            <w:vAlign w:val="center"/>
          </w:tcPr>
          <w:p w14:paraId="3C8BAC86" w14:textId="77777777" w:rsidR="00E202F5" w:rsidRDefault="00F67EEF">
            <w:pPr>
              <w:rPr>
                <w:color w:val="000000"/>
              </w:rPr>
            </w:pPr>
            <w:r>
              <w:rPr>
                <w:noProof/>
              </w:rPr>
              <mc:AlternateContent>
                <mc:Choice Requires="wps">
                  <w:drawing>
                    <wp:anchor distT="0" distB="0" distL="114300" distR="114300" simplePos="0" relativeHeight="251860992" behindDoc="0" locked="0" layoutInCell="1" hidden="0" allowOverlap="1" wp14:anchorId="163A97D4" wp14:editId="60DF543D">
                      <wp:simplePos x="0" y="0"/>
                      <wp:positionH relativeFrom="column">
                        <wp:posOffset>1</wp:posOffset>
                      </wp:positionH>
                      <wp:positionV relativeFrom="paragraph">
                        <wp:posOffset>0</wp:posOffset>
                      </wp:positionV>
                      <wp:extent cx="333375" cy="333375"/>
                      <wp:effectExtent l="0" t="0" r="0" b="0"/>
                      <wp:wrapNone/>
                      <wp:docPr id="16204" name="Rectangle 16204" descr="https://tso.ua/image/cache/webp/catalog/product/parta/stul%20(1)-1200x1200.webp"/>
                      <wp:cNvGraphicFramePr/>
                      <a:graphic xmlns:a="http://schemas.openxmlformats.org/drawingml/2006/main">
                        <a:graphicData uri="http://schemas.microsoft.com/office/word/2010/wordprocessingShape">
                          <wps:wsp>
                            <wps:cNvSpPr/>
                            <wps:spPr>
                              <a:xfrm>
                                <a:off x="5192463" y="3626463"/>
                                <a:ext cx="307074" cy="307074"/>
                              </a:xfrm>
                              <a:prstGeom prst="rect">
                                <a:avLst/>
                              </a:prstGeom>
                              <a:noFill/>
                              <a:ln>
                                <a:noFill/>
                              </a:ln>
                            </wps:spPr>
                            <wps:txbx>
                              <w:txbxContent>
                                <w:p w14:paraId="13275454"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163A97D4" id="Rectangle 16204" o:spid="_x0000_s1057" alt="https://tso.ua/image/cache/webp/catalog/product/parta/stul%20(1)-1200x1200.webp" style="position:absolute;margin-left:0;margin-top:0;width:26.25pt;height:26.25pt;z-index:251860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" filled="f" stroked="f">
                      <v:textbox inset="2.53958mm,2.53958mm,2.53958mm,2.53958mm">
                        <w:txbxContent>
                          <w:p w14:paraId="13275454" w14:textId="77777777" w:rsidR="00E202F5" w:rsidRDefault="00E202F5">
                            <w:pPr>
                              <w:textDirection w:val="btLr"/>
                            </w:pPr>
                          </w:p>
                        </w:txbxContent>
                      </v:textbox>
                    </v:rect>
                  </w:pict>
                </mc:Fallback>
              </mc:AlternateContent>
            </w:r>
            <w:r>
              <w:rPr>
                <w:noProof/>
              </w:rPr>
              <mc:AlternateContent>
                <mc:Choice Requires="wps">
                  <w:drawing>
                    <wp:anchor distT="0" distB="0" distL="114300" distR="114300" simplePos="0" relativeHeight="251862016" behindDoc="0" locked="0" layoutInCell="1" hidden="0" allowOverlap="1" wp14:anchorId="72AF9926" wp14:editId="559343B6">
                      <wp:simplePos x="0" y="0"/>
                      <wp:positionH relativeFrom="column">
                        <wp:posOffset>1</wp:posOffset>
                      </wp:positionH>
                      <wp:positionV relativeFrom="paragraph">
                        <wp:posOffset>0</wp:posOffset>
                      </wp:positionV>
                      <wp:extent cx="333375" cy="333375"/>
                      <wp:effectExtent l="0" t="0" r="0" b="0"/>
                      <wp:wrapNone/>
                      <wp:docPr id="16209" name="Rectangle 16209" descr="https://tso.ua/image/cache/webp/catalog/product/parta/stul%20(1)-1200x1200.webp"/>
                      <wp:cNvGraphicFramePr/>
                      <a:graphic xmlns:a="http://schemas.openxmlformats.org/drawingml/2006/main">
                        <a:graphicData uri="http://schemas.microsoft.com/office/word/2010/wordprocessingShape">
                          <wps:wsp>
                            <wps:cNvSpPr/>
                            <wps:spPr>
                              <a:xfrm>
                                <a:off x="5192463" y="3626463"/>
                                <a:ext cx="307074" cy="307074"/>
                              </a:xfrm>
                              <a:prstGeom prst="rect">
                                <a:avLst/>
                              </a:prstGeom>
                              <a:noFill/>
                              <a:ln>
                                <a:noFill/>
                              </a:ln>
                            </wps:spPr>
                            <wps:txbx>
                              <w:txbxContent>
                                <w:p w14:paraId="7705ADF0" w14:textId="77777777" w:rsidR="00E202F5" w:rsidRDefault="00E202F5">
                                  <w:pPr>
                                    <w:textDirection w:val="btLr"/>
                                  </w:pPr>
                                </w:p>
                              </w:txbxContent>
                            </wps:txbx>
                            <wps:bodyPr spcFirstLastPara="1" wrap="square" lIns="91425" tIns="91425" rIns="91425" bIns="91425" anchor="ctr" anchorCtr="0">
                              <a:noAutofit/>
                            </wps:bodyPr>
                          </wps:wsp>
                        </a:graphicData>
                      </a:graphic>
                    </wp:anchor>
                  </w:drawing>
                </mc:Choice>
                <mc:Fallback>
                  <w:pict>
                    <v:rect w14:anchorId="72AF9926" id="Rectangle 16209" o:spid="_x0000_s1058" alt="https://tso.ua/image/cache/webp/catalog/product/parta/stul%20(1)-1200x1200.webp" style="position:absolute;margin-left:0;margin-top:0;width:26.25pt;height:26.25pt;z-index:251862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" filled="f" stroked="f">
                      <v:textbox inset="2.53958mm,2.53958mm,2.53958mm,2.53958mm">
                        <w:txbxContent>
                          <w:p w14:paraId="7705ADF0" w14:textId="77777777" w:rsidR="00E202F5" w:rsidRDefault="00E202F5">
                            <w:pPr>
                              <w:textDirection w:val="btLr"/>
                            </w:pPr>
                          </w:p>
                        </w:txbxContent>
                      </v:textbox>
                    </v:rect>
                  </w:pict>
                </mc:Fallback>
              </mc:AlternateContent>
            </w:r>
            <w:r>
              <w:rPr>
                <w:noProof/>
              </w:rPr>
              <w:drawing>
                <wp:anchor distT="0" distB="0" distL="114300" distR="114300" simplePos="0" relativeHeight="251863040" behindDoc="0" locked="0" layoutInCell="1" hidden="0" allowOverlap="1" wp14:anchorId="0D996F2B" wp14:editId="524A7420">
                  <wp:simplePos x="0" y="0"/>
                  <wp:positionH relativeFrom="column">
                    <wp:posOffset>-46989</wp:posOffset>
                  </wp:positionH>
                  <wp:positionV relativeFrom="paragraph">
                    <wp:posOffset>77470</wp:posOffset>
                  </wp:positionV>
                  <wp:extent cx="863600" cy="876300"/>
                  <wp:effectExtent l="0" t="0" r="0" b="0"/>
                  <wp:wrapNone/>
                  <wp:docPr id="16247" name="image3.jpg" descr="4Home Bamboo Непромокальний наматрацник з бортом, 60 x 120 см+ 15 см"/>
                  <wp:cNvGraphicFramePr/>
                  <a:graphic xmlns:a="http://schemas.openxmlformats.org/drawingml/2006/main">
                    <a:graphicData uri="http://schemas.openxmlformats.org/drawingml/2006/picture">
                      <pic:pic xmlns:pic="http://schemas.openxmlformats.org/drawingml/2006/picture">
                        <pic:nvPicPr>
                          <pic:cNvPr id="0" name="image3.jpg" descr="4Home Bamboo Непромокальний наматрацник з бортом, 60 x 120 см+ 15 см"/>
                          <pic:cNvPicPr preferRelativeResize="0"/>
                        </pic:nvPicPr>
                        <pic:blipFill>
                          <a:blip r:embed="rId204"/>
                          <a:srcRect/>
                          <a:stretch>
                            <a:fillRect/>
                          </a:stretch>
                        </pic:blipFill>
                        <pic:spPr>
                          <a:xfrm>
                            <a:off x="0" y="0"/>
                            <a:ext cx="863600" cy="876300"/>
                          </a:xfrm>
                          <a:prstGeom prst="rect">
                            <a:avLst/>
                          </a:prstGeom>
                          <a:ln/>
                        </pic:spPr>
                      </pic:pic>
                    </a:graphicData>
                  </a:graphic>
                </wp:anchor>
              </w:drawing>
            </w:r>
          </w:p>
        </w:tc>
        <w:tc>
          <w:tcPr>
            <w:tcW w:w="1134" w:type="dxa"/>
            <w:shd w:val="clear" w:color="auto" w:fill="auto"/>
            <w:vAlign w:val="center"/>
          </w:tcPr>
          <w:p w14:paraId="556654CA" w14:textId="77777777" w:rsidR="00E202F5" w:rsidRDefault="00F67EEF">
            <w:pPr>
              <w:jc w:val="right"/>
              <w:rPr>
                <w:color w:val="000000"/>
              </w:rPr>
            </w:pPr>
            <w:r>
              <w:rPr>
                <w:color w:val="000000"/>
              </w:rPr>
              <w:t>2</w:t>
            </w:r>
          </w:p>
        </w:tc>
      </w:tr>
      <w:tr w:rsidR="00E202F5" w14:paraId="7DF4119D" w14:textId="77777777">
        <w:trPr>
          <w:trHeight w:val="1473"/>
        </w:trPr>
        <w:tc>
          <w:tcPr>
            <w:tcW w:w="704" w:type="dxa"/>
            <w:shd w:val="clear" w:color="auto" w:fill="auto"/>
            <w:vAlign w:val="center"/>
          </w:tcPr>
          <w:p w14:paraId="26596C02" w14:textId="77777777" w:rsidR="00E202F5" w:rsidRDefault="00F67EEF">
            <w:pPr>
              <w:rPr>
                <w:color w:val="000000"/>
              </w:rPr>
            </w:pPr>
            <w:r>
              <w:rPr>
                <w:color w:val="000000"/>
              </w:rPr>
              <w:t>177</w:t>
            </w:r>
          </w:p>
        </w:tc>
        <w:tc>
          <w:tcPr>
            <w:tcW w:w="1559" w:type="dxa"/>
            <w:shd w:val="clear" w:color="auto" w:fill="auto"/>
            <w:vAlign w:val="center"/>
          </w:tcPr>
          <w:p w14:paraId="4F915D65" w14:textId="77777777" w:rsidR="00E202F5" w:rsidRDefault="00F67EEF">
            <w:pPr>
              <w:rPr>
                <w:color w:val="000000"/>
              </w:rPr>
            </w:pPr>
            <w:r>
              <w:rPr>
                <w:color w:val="000000"/>
              </w:rPr>
              <w:t>Fire shield</w:t>
            </w:r>
          </w:p>
        </w:tc>
        <w:tc>
          <w:tcPr>
            <w:tcW w:w="3402" w:type="dxa"/>
            <w:shd w:val="clear" w:color="auto" w:fill="auto"/>
            <w:vAlign w:val="center"/>
          </w:tcPr>
          <w:p w14:paraId="16B8CF46" w14:textId="77777777" w:rsidR="00E202F5" w:rsidRDefault="00F67EEF">
            <w:pPr>
              <w:rPr>
                <w:color w:val="000000"/>
              </w:rPr>
            </w:pPr>
            <w:r>
              <w:rPr>
                <w:color w:val="000000"/>
              </w:rPr>
              <w:t>Characteristics Open-type fire panel with a complete set + 2 fire extinguishers (VP-5) Height 900 mm Manufacturer color red Body material metal Installation type wall-mounted Width 1200 mm Features Thickness of the shield metal - 0.8 mm Country of origin U</w:t>
            </w:r>
            <w:r>
              <w:rPr>
                <w:color w:val="000000"/>
              </w:rPr>
              <w:t>kraine Complete set of hook -1pc., Scrap -1pc ., shovel -1 pc., ax -1 pc., bucket -2 pc., VP-5 -2 pc.</w:t>
            </w:r>
          </w:p>
        </w:tc>
        <w:tc>
          <w:tcPr>
            <w:tcW w:w="1985" w:type="dxa"/>
            <w:shd w:val="clear" w:color="auto" w:fill="auto"/>
            <w:vAlign w:val="center"/>
          </w:tcPr>
          <w:p w14:paraId="4AF47344" w14:textId="77777777" w:rsidR="00E202F5" w:rsidRDefault="00F67EEF">
            <w:pPr>
              <w:rPr>
                <w:color w:val="000000"/>
              </w:rPr>
            </w:pPr>
            <w:r>
              <w:rPr>
                <w:noProof/>
              </w:rPr>
              <w:drawing>
                <wp:anchor distT="0" distB="0" distL="114300" distR="114300" simplePos="0" relativeHeight="251864064" behindDoc="0" locked="0" layoutInCell="1" hidden="0" allowOverlap="1" wp14:anchorId="0D55CF9D" wp14:editId="300A614D">
                  <wp:simplePos x="0" y="0"/>
                  <wp:positionH relativeFrom="column">
                    <wp:posOffset>-12696</wp:posOffset>
                  </wp:positionH>
                  <wp:positionV relativeFrom="paragraph">
                    <wp:posOffset>-341627</wp:posOffset>
                  </wp:positionV>
                  <wp:extent cx="812800" cy="819150"/>
                  <wp:effectExtent l="0" t="0" r="0" b="0"/>
                  <wp:wrapNone/>
                  <wp:docPr id="16318" name="image97.jpg" descr="Щит пожарный открытого типа с комплектацией + 2 огнетушителя (ВП-5)"/>
                  <wp:cNvGraphicFramePr/>
                  <a:graphic xmlns:a="http://schemas.openxmlformats.org/drawingml/2006/main">
                    <a:graphicData uri="http://schemas.openxmlformats.org/drawingml/2006/picture">
                      <pic:pic xmlns:pic="http://schemas.openxmlformats.org/drawingml/2006/picture">
                        <pic:nvPicPr>
                          <pic:cNvPr id="0" name="image97.jpg" descr="Щит пожарный открытого типа с комплектацией + 2 огнетушителя (ВП-5)"/>
                          <pic:cNvPicPr preferRelativeResize="0"/>
                        </pic:nvPicPr>
                        <pic:blipFill>
                          <a:blip r:embed="rId205"/>
                          <a:srcRect/>
                          <a:stretch>
                            <a:fillRect/>
                          </a:stretch>
                        </pic:blipFill>
                        <pic:spPr>
                          <a:xfrm>
                            <a:off x="0" y="0"/>
                            <a:ext cx="812800" cy="819150"/>
                          </a:xfrm>
                          <a:prstGeom prst="rect">
                            <a:avLst/>
                          </a:prstGeom>
                          <a:ln/>
                        </pic:spPr>
                      </pic:pic>
                    </a:graphicData>
                  </a:graphic>
                </wp:anchor>
              </w:drawing>
            </w:r>
          </w:p>
        </w:tc>
        <w:tc>
          <w:tcPr>
            <w:tcW w:w="1134" w:type="dxa"/>
            <w:shd w:val="clear" w:color="auto" w:fill="auto"/>
            <w:vAlign w:val="center"/>
          </w:tcPr>
          <w:p w14:paraId="1EF6D272" w14:textId="77777777" w:rsidR="00E202F5" w:rsidRDefault="00F67EEF">
            <w:pPr>
              <w:jc w:val="right"/>
              <w:rPr>
                <w:color w:val="000000"/>
              </w:rPr>
            </w:pPr>
            <w:r>
              <w:rPr>
                <w:color w:val="000000"/>
              </w:rPr>
              <w:t>2</w:t>
            </w:r>
          </w:p>
        </w:tc>
      </w:tr>
      <w:tr w:rsidR="00E202F5" w14:paraId="22B63542" w14:textId="77777777">
        <w:trPr>
          <w:trHeight w:val="1473"/>
        </w:trPr>
        <w:tc>
          <w:tcPr>
            <w:tcW w:w="704" w:type="dxa"/>
            <w:shd w:val="clear" w:color="auto" w:fill="auto"/>
            <w:vAlign w:val="center"/>
          </w:tcPr>
          <w:p w14:paraId="1754A8B4" w14:textId="77777777" w:rsidR="00E202F5" w:rsidRDefault="00F67EEF">
            <w:pPr>
              <w:rPr>
                <w:color w:val="000000"/>
              </w:rPr>
            </w:pPr>
            <w:r>
              <w:rPr>
                <w:color w:val="000000"/>
              </w:rPr>
              <w:t>178</w:t>
            </w:r>
          </w:p>
        </w:tc>
        <w:tc>
          <w:tcPr>
            <w:tcW w:w="1559" w:type="dxa"/>
            <w:shd w:val="clear" w:color="auto" w:fill="auto"/>
            <w:vAlign w:val="center"/>
          </w:tcPr>
          <w:p w14:paraId="25D8ADD3" w14:textId="77777777" w:rsidR="00E202F5" w:rsidRDefault="00F67EEF">
            <w:pPr>
              <w:rPr>
                <w:color w:val="000000"/>
              </w:rPr>
            </w:pPr>
            <w:r>
              <w:rPr>
                <w:color w:val="000000"/>
              </w:rPr>
              <w:t>Toilet paper holder</w:t>
            </w:r>
          </w:p>
        </w:tc>
        <w:tc>
          <w:tcPr>
            <w:tcW w:w="3402" w:type="dxa"/>
            <w:shd w:val="clear" w:color="auto" w:fill="auto"/>
            <w:vAlign w:val="center"/>
          </w:tcPr>
          <w:p w14:paraId="0491467B" w14:textId="77777777" w:rsidR="00E202F5" w:rsidRDefault="00F67EEF">
            <w:pPr>
              <w:rPr>
                <w:color w:val="000000"/>
              </w:rPr>
            </w:pPr>
            <w:r>
              <w:rPr>
                <w:color w:val="000000"/>
              </w:rPr>
              <w:t>Additional features: with shelf. Installation method: dowel. Material: metal. Installation type: wall-mounted. Producer's color: gray.</w:t>
            </w:r>
          </w:p>
        </w:tc>
        <w:tc>
          <w:tcPr>
            <w:tcW w:w="1985" w:type="dxa"/>
            <w:shd w:val="clear" w:color="auto" w:fill="auto"/>
            <w:vAlign w:val="center"/>
          </w:tcPr>
          <w:p w14:paraId="54499375" w14:textId="77777777" w:rsidR="00E202F5" w:rsidRDefault="00F67EEF">
            <w:pPr>
              <w:rPr>
                <w:color w:val="000000"/>
              </w:rPr>
            </w:pPr>
            <w:r>
              <w:rPr>
                <w:noProof/>
              </w:rPr>
              <w:drawing>
                <wp:anchor distT="0" distB="0" distL="114300" distR="114300" simplePos="0" relativeHeight="251865088" behindDoc="0" locked="0" layoutInCell="1" hidden="0" allowOverlap="1" wp14:anchorId="19438158" wp14:editId="4DC5D38D">
                  <wp:simplePos x="0" y="0"/>
                  <wp:positionH relativeFrom="column">
                    <wp:posOffset>53978</wp:posOffset>
                  </wp:positionH>
                  <wp:positionV relativeFrom="paragraph">
                    <wp:posOffset>-153032</wp:posOffset>
                  </wp:positionV>
                  <wp:extent cx="692150" cy="692150"/>
                  <wp:effectExtent l="0" t="0" r="0" b="0"/>
                  <wp:wrapNone/>
                  <wp:docPr id="16274" name="image41.jpg" descr="Держатель для туалетной бумаги Axentia 129622 - фото 1"/>
                  <wp:cNvGraphicFramePr/>
                  <a:graphic xmlns:a="http://schemas.openxmlformats.org/drawingml/2006/main">
                    <a:graphicData uri="http://schemas.openxmlformats.org/drawingml/2006/picture">
                      <pic:pic xmlns:pic="http://schemas.openxmlformats.org/drawingml/2006/picture">
                        <pic:nvPicPr>
                          <pic:cNvPr id="0" name="image41.jpg" descr="Держатель для туалетной бумаги Axentia 129622 - фото 1"/>
                          <pic:cNvPicPr preferRelativeResize="0"/>
                        </pic:nvPicPr>
                        <pic:blipFill>
                          <a:blip r:embed="rId206"/>
                          <a:srcRect/>
                          <a:stretch>
                            <a:fillRect/>
                          </a:stretch>
                        </pic:blipFill>
                        <pic:spPr>
                          <a:xfrm>
                            <a:off x="0" y="0"/>
                            <a:ext cx="692150" cy="692150"/>
                          </a:xfrm>
                          <a:prstGeom prst="rect">
                            <a:avLst/>
                          </a:prstGeom>
                          <a:ln/>
                        </pic:spPr>
                      </pic:pic>
                    </a:graphicData>
                  </a:graphic>
                </wp:anchor>
              </w:drawing>
            </w:r>
          </w:p>
        </w:tc>
        <w:tc>
          <w:tcPr>
            <w:tcW w:w="1134" w:type="dxa"/>
            <w:shd w:val="clear" w:color="auto" w:fill="auto"/>
            <w:vAlign w:val="center"/>
          </w:tcPr>
          <w:p w14:paraId="25AAC0E1" w14:textId="77777777" w:rsidR="00E202F5" w:rsidRDefault="00F67EEF">
            <w:pPr>
              <w:jc w:val="right"/>
              <w:rPr>
                <w:color w:val="000000"/>
              </w:rPr>
            </w:pPr>
            <w:r>
              <w:rPr>
                <w:color w:val="000000"/>
              </w:rPr>
              <w:t>5</w:t>
            </w:r>
          </w:p>
        </w:tc>
      </w:tr>
      <w:tr w:rsidR="00E202F5" w14:paraId="47298550" w14:textId="77777777">
        <w:trPr>
          <w:trHeight w:val="1473"/>
        </w:trPr>
        <w:tc>
          <w:tcPr>
            <w:tcW w:w="704" w:type="dxa"/>
            <w:shd w:val="clear" w:color="auto" w:fill="auto"/>
            <w:vAlign w:val="center"/>
          </w:tcPr>
          <w:p w14:paraId="4325DD53" w14:textId="77777777" w:rsidR="00E202F5" w:rsidRDefault="00F67EEF">
            <w:pPr>
              <w:rPr>
                <w:color w:val="000000"/>
              </w:rPr>
            </w:pPr>
            <w:r>
              <w:rPr>
                <w:color w:val="000000"/>
              </w:rPr>
              <w:t>179</w:t>
            </w:r>
          </w:p>
        </w:tc>
        <w:tc>
          <w:tcPr>
            <w:tcW w:w="1559" w:type="dxa"/>
            <w:shd w:val="clear" w:color="auto" w:fill="auto"/>
            <w:vAlign w:val="center"/>
          </w:tcPr>
          <w:p w14:paraId="1EA88369" w14:textId="77777777" w:rsidR="00E202F5" w:rsidRDefault="00F67EEF">
            <w:pPr>
              <w:rPr>
                <w:color w:val="000000"/>
              </w:rPr>
            </w:pPr>
            <w:r>
              <w:rPr>
                <w:color w:val="000000"/>
              </w:rPr>
              <w:t>Shoe cupboard</w:t>
            </w:r>
          </w:p>
        </w:tc>
        <w:tc>
          <w:tcPr>
            <w:tcW w:w="3402" w:type="dxa"/>
            <w:shd w:val="clear" w:color="auto" w:fill="auto"/>
            <w:vAlign w:val="center"/>
          </w:tcPr>
          <w:p w14:paraId="41C606D8" w14:textId="77777777" w:rsidR="00E202F5" w:rsidRDefault="00F67EEF">
            <w:pPr>
              <w:rPr>
                <w:color w:val="000000"/>
              </w:rPr>
            </w:pPr>
            <w:r>
              <w:rPr>
                <w:color w:val="000000"/>
              </w:rPr>
              <w:t>Material Laminated chipboard</w:t>
            </w:r>
            <w:r>
              <w:rPr>
                <w:color w:val="000000"/>
              </w:rPr>
              <w:br/>
              <w:t>Color Brown with gray</w:t>
            </w:r>
            <w:r>
              <w:rPr>
                <w:color w:val="000000"/>
              </w:rPr>
              <w:br/>
              <w:t>Width, cm 60</w:t>
            </w:r>
            <w:r>
              <w:rPr>
                <w:color w:val="000000"/>
              </w:rPr>
              <w:br/>
              <w:t>Height, cm 49.5</w:t>
            </w:r>
            <w:r>
              <w:rPr>
                <w:color w:val="000000"/>
              </w:rPr>
              <w:br/>
              <w:t>Depth, cm 30</w:t>
            </w:r>
            <w:r>
              <w:rPr>
                <w:color w:val="000000"/>
              </w:rPr>
              <w:br/>
              <w:t>12 mo</w:t>
            </w:r>
            <w:r>
              <w:rPr>
                <w:color w:val="000000"/>
              </w:rPr>
              <w:t>nths warranty</w:t>
            </w:r>
          </w:p>
        </w:tc>
        <w:tc>
          <w:tcPr>
            <w:tcW w:w="1985" w:type="dxa"/>
            <w:shd w:val="clear" w:color="auto" w:fill="auto"/>
            <w:vAlign w:val="center"/>
          </w:tcPr>
          <w:p w14:paraId="6501730B" w14:textId="77777777" w:rsidR="00E202F5" w:rsidRDefault="00F67EEF">
            <w:pPr>
              <w:rPr>
                <w:color w:val="000000"/>
              </w:rPr>
            </w:pPr>
            <w:r>
              <w:rPr>
                <w:noProof/>
              </w:rPr>
              <w:drawing>
                <wp:anchor distT="0" distB="0" distL="114300" distR="114300" simplePos="0" relativeHeight="251866112" behindDoc="0" locked="0" layoutInCell="1" hidden="0" allowOverlap="1" wp14:anchorId="3951A61C" wp14:editId="0C5E4A81">
                  <wp:simplePos x="0" y="0"/>
                  <wp:positionH relativeFrom="column">
                    <wp:posOffset>-47622</wp:posOffset>
                  </wp:positionH>
                  <wp:positionV relativeFrom="paragraph">
                    <wp:posOffset>-181607</wp:posOffset>
                  </wp:positionV>
                  <wp:extent cx="717550" cy="660400"/>
                  <wp:effectExtent l="0" t="0" r="0" b="0"/>
                  <wp:wrapNone/>
                  <wp:docPr id="16413" name="image203.jpg" descr="Тумба для обуви Семейная мебельная мастерская с мягким сидением сонома светлая - изображение 1"/>
                  <wp:cNvGraphicFramePr/>
                  <a:graphic xmlns:a="http://schemas.openxmlformats.org/drawingml/2006/main">
                    <a:graphicData uri="http://schemas.openxmlformats.org/drawingml/2006/picture">
                      <pic:pic xmlns:pic="http://schemas.openxmlformats.org/drawingml/2006/picture">
                        <pic:nvPicPr>
                          <pic:cNvPr id="0" name="image203.jpg" descr="Тумба для обуви Семейная мебельная мастерская с мягким сидением сонома светлая - изображение 1"/>
                          <pic:cNvPicPr preferRelativeResize="0"/>
                        </pic:nvPicPr>
                        <pic:blipFill>
                          <a:blip r:embed="rId207"/>
                          <a:srcRect/>
                          <a:stretch>
                            <a:fillRect/>
                          </a:stretch>
                        </pic:blipFill>
                        <pic:spPr>
                          <a:xfrm>
                            <a:off x="0" y="0"/>
                            <a:ext cx="717550" cy="660400"/>
                          </a:xfrm>
                          <a:prstGeom prst="rect">
                            <a:avLst/>
                          </a:prstGeom>
                          <a:ln/>
                        </pic:spPr>
                      </pic:pic>
                    </a:graphicData>
                  </a:graphic>
                </wp:anchor>
              </w:drawing>
            </w:r>
          </w:p>
        </w:tc>
        <w:tc>
          <w:tcPr>
            <w:tcW w:w="1134" w:type="dxa"/>
            <w:shd w:val="clear" w:color="auto" w:fill="auto"/>
            <w:vAlign w:val="center"/>
          </w:tcPr>
          <w:p w14:paraId="03A76064" w14:textId="77777777" w:rsidR="00E202F5" w:rsidRDefault="00F67EEF">
            <w:pPr>
              <w:jc w:val="right"/>
              <w:rPr>
                <w:color w:val="000000"/>
              </w:rPr>
            </w:pPr>
            <w:r>
              <w:rPr>
                <w:color w:val="000000"/>
              </w:rPr>
              <w:t>2</w:t>
            </w:r>
          </w:p>
        </w:tc>
      </w:tr>
      <w:tr w:rsidR="00E202F5" w14:paraId="2365E603" w14:textId="77777777">
        <w:trPr>
          <w:trHeight w:val="1473"/>
        </w:trPr>
        <w:tc>
          <w:tcPr>
            <w:tcW w:w="704" w:type="dxa"/>
            <w:shd w:val="clear" w:color="auto" w:fill="auto"/>
            <w:vAlign w:val="center"/>
          </w:tcPr>
          <w:p w14:paraId="1EEC359E" w14:textId="77777777" w:rsidR="00E202F5" w:rsidRDefault="00F67EEF">
            <w:pPr>
              <w:rPr>
                <w:color w:val="000000"/>
              </w:rPr>
            </w:pPr>
            <w:r>
              <w:rPr>
                <w:color w:val="000000"/>
              </w:rPr>
              <w:t>180</w:t>
            </w:r>
          </w:p>
        </w:tc>
        <w:tc>
          <w:tcPr>
            <w:tcW w:w="1559" w:type="dxa"/>
            <w:shd w:val="clear" w:color="auto" w:fill="auto"/>
            <w:vAlign w:val="center"/>
          </w:tcPr>
          <w:p w14:paraId="66D1A2EC" w14:textId="77777777" w:rsidR="00E202F5" w:rsidRDefault="00F67EEF">
            <w:pPr>
              <w:rPr>
                <w:color w:val="000000"/>
              </w:rPr>
            </w:pPr>
            <w:r>
              <w:rPr>
                <w:color w:val="000000"/>
              </w:rPr>
              <w:t>Set of frying pans</w:t>
            </w:r>
          </w:p>
        </w:tc>
        <w:tc>
          <w:tcPr>
            <w:tcW w:w="3402" w:type="dxa"/>
            <w:shd w:val="clear" w:color="auto" w:fill="auto"/>
            <w:vAlign w:val="center"/>
          </w:tcPr>
          <w:p w14:paraId="13641E3D" w14:textId="77777777" w:rsidR="00E202F5" w:rsidRDefault="00F67EEF">
            <w:pPr>
              <w:rPr>
                <w:color w:val="000000"/>
              </w:rPr>
            </w:pPr>
            <w:r>
              <w:rPr>
                <w:color w:val="000000"/>
              </w:rPr>
              <w:t>Set type Set of pans</w:t>
            </w:r>
            <w:r>
              <w:rPr>
                <w:color w:val="000000"/>
              </w:rPr>
              <w:br/>
              <w:t>Number of items in a set, pcs 3</w:t>
            </w:r>
            <w:r>
              <w:rPr>
                <w:color w:val="000000"/>
              </w:rPr>
              <w:br/>
              <w:t>Heat source compatibility Induction hobs</w:t>
            </w:r>
            <w:r>
              <w:rPr>
                <w:color w:val="000000"/>
              </w:rPr>
              <w:br/>
              <w:t>Material Aluminum / Marble</w:t>
            </w:r>
            <w:r>
              <w:rPr>
                <w:color w:val="000000"/>
              </w:rPr>
              <w:br/>
              <w:t>Handle material Soft Touch</w:t>
            </w:r>
            <w:r>
              <w:rPr>
                <w:color w:val="000000"/>
              </w:rPr>
              <w:br/>
              <w:t>additional characteristics</w:t>
            </w:r>
            <w:r>
              <w:rPr>
                <w:color w:val="000000"/>
              </w:rPr>
              <w:br/>
              <w:t>Lead free; Diameters: 20.24.28 cm</w:t>
            </w:r>
            <w:r>
              <w:rPr>
                <w:color w:val="000000"/>
              </w:rPr>
              <w:br/>
              <w:t>Equip</w:t>
            </w:r>
            <w:r>
              <w:rPr>
                <w:color w:val="000000"/>
              </w:rPr>
              <w:t>ment</w:t>
            </w:r>
            <w:r>
              <w:rPr>
                <w:color w:val="000000"/>
              </w:rPr>
              <w:br/>
              <w:t>Frying pan - 3 pcs.; Package</w:t>
            </w:r>
          </w:p>
        </w:tc>
        <w:tc>
          <w:tcPr>
            <w:tcW w:w="1985" w:type="dxa"/>
            <w:shd w:val="clear" w:color="auto" w:fill="auto"/>
            <w:vAlign w:val="center"/>
          </w:tcPr>
          <w:p w14:paraId="02E8D039" w14:textId="77777777" w:rsidR="00E202F5" w:rsidRDefault="00E202F5">
            <w:pPr>
              <w:rPr>
                <w:color w:val="000000"/>
              </w:rPr>
            </w:pPr>
          </w:p>
          <w:tbl>
            <w:tblPr>
              <w:tblStyle w:val="affe"/>
              <w:tblW w:w="22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20"/>
            </w:tblGrid>
            <w:tr w:rsidR="00E202F5" w14:paraId="72665DBD" w14:textId="77777777">
              <w:trPr>
                <w:trHeight w:val="1473"/>
              </w:trPr>
              <w:tc>
                <w:tcPr>
                  <w:tcW w:w="2220" w:type="dxa"/>
                  <w:tcBorders>
                    <w:top w:val="single" w:sz="4" w:space="0" w:color="95B3D7"/>
                    <w:left w:val="nil"/>
                    <w:bottom w:val="single" w:sz="4" w:space="0" w:color="95B3D7"/>
                    <w:right w:val="nil"/>
                  </w:tcBorders>
                  <w:shd w:val="clear" w:color="auto" w:fill="auto"/>
                  <w:vAlign w:val="center"/>
                </w:tcPr>
                <w:p w14:paraId="3888C7D1" w14:textId="77777777" w:rsidR="00E202F5" w:rsidRDefault="00F67EEF">
                  <w:pPr>
                    <w:rPr>
                      <w:color w:val="000000"/>
                    </w:rPr>
                  </w:pPr>
                  <w:r>
                    <w:rPr>
                      <w:noProof/>
                    </w:rPr>
                    <w:drawing>
                      <wp:anchor distT="0" distB="0" distL="114300" distR="114300" simplePos="0" relativeHeight="251867136" behindDoc="0" locked="0" layoutInCell="1" hidden="0" allowOverlap="1" wp14:anchorId="185CF189" wp14:editId="40AAD0DD">
                        <wp:simplePos x="0" y="0"/>
                        <wp:positionH relativeFrom="column">
                          <wp:posOffset>-3171</wp:posOffset>
                        </wp:positionH>
                        <wp:positionV relativeFrom="paragraph">
                          <wp:posOffset>109854</wp:posOffset>
                        </wp:positionV>
                        <wp:extent cx="742950" cy="596900"/>
                        <wp:effectExtent l="0" t="0" r="0" b="0"/>
                        <wp:wrapNone/>
                        <wp:docPr id="16360" name="image143.png" descr="Набор сковородок с антипригарным покрытием А-Плюс 3 шт Гранитные, трехслойное покрытие, подходят для индукционных плит (mk-FP-1741) - изображение 1"/>
                        <wp:cNvGraphicFramePr/>
                        <a:graphic xmlns:a="http://schemas.openxmlformats.org/drawingml/2006/main">
                          <a:graphicData uri="http://schemas.openxmlformats.org/drawingml/2006/picture">
                            <pic:pic xmlns:pic="http://schemas.openxmlformats.org/drawingml/2006/picture">
                              <pic:nvPicPr>
                                <pic:cNvPr id="0" name="image143.png" descr="Набор сковородок с антипригарным покрытием А-Плюс 3 шт Гранитные, трехслойное покрытие, подходят для индукционных плит (mk-FP-1741) - изображение 1"/>
                                <pic:cNvPicPr preferRelativeResize="0"/>
                              </pic:nvPicPr>
                              <pic:blipFill>
                                <a:blip r:embed="rId208"/>
                                <a:srcRect/>
                                <a:stretch>
                                  <a:fillRect/>
                                </a:stretch>
                              </pic:blipFill>
                              <pic:spPr>
                                <a:xfrm>
                                  <a:off x="0" y="0"/>
                                  <a:ext cx="742950" cy="596900"/>
                                </a:xfrm>
                                <a:prstGeom prst="rect">
                                  <a:avLst/>
                                </a:prstGeom>
                                <a:ln/>
                              </pic:spPr>
                            </pic:pic>
                          </a:graphicData>
                        </a:graphic>
                      </wp:anchor>
                    </w:drawing>
                  </w:r>
                </w:p>
              </w:tc>
            </w:tr>
          </w:tbl>
          <w:p w14:paraId="5C271112" w14:textId="77777777" w:rsidR="00E202F5" w:rsidRDefault="00E202F5">
            <w:pPr>
              <w:rPr>
                <w:color w:val="000000"/>
              </w:rPr>
            </w:pPr>
          </w:p>
        </w:tc>
        <w:tc>
          <w:tcPr>
            <w:tcW w:w="1134" w:type="dxa"/>
            <w:shd w:val="clear" w:color="auto" w:fill="auto"/>
            <w:vAlign w:val="center"/>
          </w:tcPr>
          <w:p w14:paraId="61C6D1A7" w14:textId="77777777" w:rsidR="00E202F5" w:rsidRDefault="00F67EEF">
            <w:pPr>
              <w:jc w:val="right"/>
              <w:rPr>
                <w:color w:val="000000"/>
              </w:rPr>
            </w:pPr>
            <w:r>
              <w:rPr>
                <w:color w:val="000000"/>
              </w:rPr>
              <w:t>1</w:t>
            </w:r>
          </w:p>
        </w:tc>
      </w:tr>
      <w:tr w:rsidR="00E202F5" w14:paraId="6BC92C72" w14:textId="77777777">
        <w:trPr>
          <w:trHeight w:val="1473"/>
        </w:trPr>
        <w:tc>
          <w:tcPr>
            <w:tcW w:w="704" w:type="dxa"/>
            <w:shd w:val="clear" w:color="auto" w:fill="auto"/>
            <w:vAlign w:val="center"/>
          </w:tcPr>
          <w:p w14:paraId="1735BB9D" w14:textId="77777777" w:rsidR="00E202F5" w:rsidRDefault="00F67EEF">
            <w:pPr>
              <w:rPr>
                <w:color w:val="000000"/>
              </w:rPr>
            </w:pPr>
            <w:r>
              <w:rPr>
                <w:color w:val="000000"/>
              </w:rPr>
              <w:t>181</w:t>
            </w:r>
          </w:p>
        </w:tc>
        <w:tc>
          <w:tcPr>
            <w:tcW w:w="1559" w:type="dxa"/>
            <w:shd w:val="clear" w:color="auto" w:fill="auto"/>
            <w:vAlign w:val="center"/>
          </w:tcPr>
          <w:p w14:paraId="036B2432" w14:textId="77777777" w:rsidR="00E202F5" w:rsidRDefault="00F67EEF">
            <w:pPr>
              <w:rPr>
                <w:color w:val="000000"/>
              </w:rPr>
            </w:pPr>
            <w:r>
              <w:rPr>
                <w:color w:val="000000"/>
              </w:rPr>
              <w:t>Baby changing table</w:t>
            </w:r>
          </w:p>
        </w:tc>
        <w:tc>
          <w:tcPr>
            <w:tcW w:w="3402" w:type="dxa"/>
            <w:shd w:val="clear" w:color="auto" w:fill="auto"/>
            <w:vAlign w:val="center"/>
          </w:tcPr>
          <w:p w14:paraId="40584172" w14:textId="77777777" w:rsidR="00E202F5" w:rsidRDefault="00F67EEF">
            <w:pPr>
              <w:rPr>
                <w:color w:val="000000"/>
              </w:rPr>
            </w:pPr>
            <w:r>
              <w:rPr>
                <w:color w:val="000000"/>
              </w:rPr>
              <w:t>Type Changing tables-chest of drawers</w:t>
            </w:r>
            <w:r>
              <w:rPr>
                <w:color w:val="000000"/>
              </w:rPr>
              <w:br/>
              <w:t>Dimensions 60 x 103 x 88 cm</w:t>
            </w:r>
            <w:r>
              <w:rPr>
                <w:color w:val="000000"/>
              </w:rPr>
              <w:br/>
              <w:t>Number of drawers 2</w:t>
            </w:r>
            <w:r>
              <w:rPr>
                <w:color w:val="000000"/>
              </w:rPr>
              <w:br/>
              <w:t>Features Removable Diaper</w:t>
            </w:r>
            <w:r>
              <w:rPr>
                <w:color w:val="000000"/>
              </w:rPr>
              <w:br/>
              <w:t>Complete set Removable changing surface</w:t>
            </w:r>
            <w:r>
              <w:rPr>
                <w:color w:val="000000"/>
              </w:rPr>
              <w:br/>
              <w:t>Weight 24</w:t>
            </w:r>
            <w:r>
              <w:rPr>
                <w:color w:val="000000"/>
              </w:rPr>
              <w:br/>
              <w:t>White color</w:t>
            </w:r>
          </w:p>
        </w:tc>
        <w:tc>
          <w:tcPr>
            <w:tcW w:w="1985" w:type="dxa"/>
            <w:shd w:val="clear" w:color="auto" w:fill="auto"/>
            <w:vAlign w:val="center"/>
          </w:tcPr>
          <w:p w14:paraId="14D37D7F" w14:textId="77777777" w:rsidR="00E202F5" w:rsidRDefault="00F67EEF">
            <w:pPr>
              <w:rPr>
                <w:color w:val="000000"/>
              </w:rPr>
            </w:pPr>
            <w:r>
              <w:rPr>
                <w:noProof/>
              </w:rPr>
              <w:drawing>
                <wp:anchor distT="0" distB="0" distL="114300" distR="114300" simplePos="0" relativeHeight="251868160" behindDoc="0" locked="0" layoutInCell="1" hidden="0" allowOverlap="1" wp14:anchorId="741B7BAF" wp14:editId="5D64DAC3">
                  <wp:simplePos x="0" y="0"/>
                  <wp:positionH relativeFrom="column">
                    <wp:posOffset>66678</wp:posOffset>
                  </wp:positionH>
                  <wp:positionV relativeFrom="paragraph">
                    <wp:posOffset>327660</wp:posOffset>
                  </wp:positionV>
                  <wp:extent cx="666750" cy="647700"/>
                  <wp:effectExtent l="0" t="0" r="0" b="0"/>
                  <wp:wrapNone/>
                  <wp:docPr id="16406" name="image191.jpg" descr="Пеленальный столик, комод пеленатор, Vicco Leo, белый - изображение 1"/>
                  <wp:cNvGraphicFramePr/>
                  <a:graphic xmlns:a="http://schemas.openxmlformats.org/drawingml/2006/main">
                    <a:graphicData uri="http://schemas.openxmlformats.org/drawingml/2006/picture">
                      <pic:pic xmlns:pic="http://schemas.openxmlformats.org/drawingml/2006/picture">
                        <pic:nvPicPr>
                          <pic:cNvPr id="0" name="image191.jpg" descr="Пеленальный столик, комод пеленатор, Vicco Leo, белый - изображение 1"/>
                          <pic:cNvPicPr preferRelativeResize="0"/>
                        </pic:nvPicPr>
                        <pic:blipFill>
                          <a:blip r:embed="rId209"/>
                          <a:srcRect/>
                          <a:stretch>
                            <a:fillRect/>
                          </a:stretch>
                        </pic:blipFill>
                        <pic:spPr>
                          <a:xfrm>
                            <a:off x="0" y="0"/>
                            <a:ext cx="666750" cy="647700"/>
                          </a:xfrm>
                          <a:prstGeom prst="rect">
                            <a:avLst/>
                          </a:prstGeom>
                          <a:ln/>
                        </pic:spPr>
                      </pic:pic>
                    </a:graphicData>
                  </a:graphic>
                </wp:anchor>
              </w:drawing>
            </w:r>
          </w:p>
        </w:tc>
        <w:tc>
          <w:tcPr>
            <w:tcW w:w="1134" w:type="dxa"/>
            <w:shd w:val="clear" w:color="auto" w:fill="auto"/>
            <w:vAlign w:val="center"/>
          </w:tcPr>
          <w:p w14:paraId="108224C4" w14:textId="77777777" w:rsidR="00E202F5" w:rsidRDefault="00F67EEF">
            <w:pPr>
              <w:jc w:val="right"/>
              <w:rPr>
                <w:color w:val="000000"/>
              </w:rPr>
            </w:pPr>
            <w:r>
              <w:rPr>
                <w:color w:val="000000"/>
              </w:rPr>
              <w:t>2</w:t>
            </w:r>
          </w:p>
        </w:tc>
      </w:tr>
      <w:tr w:rsidR="00E202F5" w14:paraId="6E29D27F" w14:textId="77777777">
        <w:trPr>
          <w:trHeight w:val="1473"/>
        </w:trPr>
        <w:tc>
          <w:tcPr>
            <w:tcW w:w="704" w:type="dxa"/>
            <w:shd w:val="clear" w:color="auto" w:fill="auto"/>
            <w:vAlign w:val="center"/>
          </w:tcPr>
          <w:p w14:paraId="1FBB08ED" w14:textId="77777777" w:rsidR="00E202F5" w:rsidRDefault="00F67EEF">
            <w:pPr>
              <w:rPr>
                <w:color w:val="000000"/>
              </w:rPr>
            </w:pPr>
            <w:r>
              <w:rPr>
                <w:color w:val="000000"/>
              </w:rPr>
              <w:t>182</w:t>
            </w:r>
          </w:p>
        </w:tc>
        <w:tc>
          <w:tcPr>
            <w:tcW w:w="1559" w:type="dxa"/>
            <w:shd w:val="clear" w:color="auto" w:fill="auto"/>
            <w:vAlign w:val="center"/>
          </w:tcPr>
          <w:p w14:paraId="65523B25" w14:textId="77777777" w:rsidR="00E202F5" w:rsidRDefault="00F67EEF">
            <w:pPr>
              <w:rPr>
                <w:color w:val="000000"/>
              </w:rPr>
            </w:pPr>
            <w:r>
              <w:rPr>
                <w:color w:val="000000"/>
              </w:rPr>
              <w:t>Metal cabinet for documents</w:t>
            </w:r>
          </w:p>
        </w:tc>
        <w:tc>
          <w:tcPr>
            <w:tcW w:w="3402" w:type="dxa"/>
            <w:shd w:val="clear" w:color="auto" w:fill="auto"/>
            <w:vAlign w:val="center"/>
          </w:tcPr>
          <w:p w14:paraId="1EB3EC7C" w14:textId="77777777" w:rsidR="00E202F5" w:rsidRDefault="00F67EEF">
            <w:pPr>
              <w:rPr>
                <w:color w:val="000000"/>
              </w:rPr>
            </w:pPr>
            <w:r>
              <w:rPr>
                <w:color w:val="000000"/>
              </w:rPr>
              <w:t>Features: with a lock. Number of sections: 2. Accommodation: hospital, office. Number of shelves: 4 pcs. Producer's color: gray. Appointment: for tools, for clothes (lockers). Lock type: mechanical. Height: 1830 mm. Width: 915 mm. Depth: 458 mm.</w:t>
            </w:r>
          </w:p>
        </w:tc>
        <w:tc>
          <w:tcPr>
            <w:tcW w:w="1985" w:type="dxa"/>
            <w:shd w:val="clear" w:color="auto" w:fill="auto"/>
            <w:vAlign w:val="center"/>
          </w:tcPr>
          <w:p w14:paraId="7784160E" w14:textId="77777777" w:rsidR="00E202F5" w:rsidRDefault="00F67EEF">
            <w:pPr>
              <w:rPr>
                <w:color w:val="000000"/>
              </w:rPr>
            </w:pPr>
            <w:r>
              <w:rPr>
                <w:noProof/>
              </w:rPr>
              <w:drawing>
                <wp:anchor distT="0" distB="0" distL="114300" distR="114300" simplePos="0" relativeHeight="251869184" behindDoc="0" locked="0" layoutInCell="1" hidden="0" allowOverlap="1" wp14:anchorId="01296427" wp14:editId="2BF3E291">
                  <wp:simplePos x="0" y="0"/>
                  <wp:positionH relativeFrom="column">
                    <wp:posOffset>107953</wp:posOffset>
                  </wp:positionH>
                  <wp:positionV relativeFrom="paragraph">
                    <wp:posOffset>-81912</wp:posOffset>
                  </wp:positionV>
                  <wp:extent cx="647700" cy="889000"/>
                  <wp:effectExtent l="0" t="0" r="0" b="0"/>
                  <wp:wrapNone/>
                  <wp:docPr id="16312" name="image85.jpg" descr="Шкаф для документов Практик АМ-1891 - фото 1"/>
                  <wp:cNvGraphicFramePr/>
                  <a:graphic xmlns:a="http://schemas.openxmlformats.org/drawingml/2006/main">
                    <a:graphicData uri="http://schemas.openxmlformats.org/drawingml/2006/picture">
                      <pic:pic xmlns:pic="http://schemas.openxmlformats.org/drawingml/2006/picture">
                        <pic:nvPicPr>
                          <pic:cNvPr id="0" name="image85.jpg" descr="Шкаф для документов Практик АМ-1891 - фото 1"/>
                          <pic:cNvPicPr preferRelativeResize="0"/>
                        </pic:nvPicPr>
                        <pic:blipFill>
                          <a:blip r:embed="rId210"/>
                          <a:srcRect/>
                          <a:stretch>
                            <a:fillRect/>
                          </a:stretch>
                        </pic:blipFill>
                        <pic:spPr>
                          <a:xfrm>
                            <a:off x="0" y="0"/>
                            <a:ext cx="647700" cy="889000"/>
                          </a:xfrm>
                          <a:prstGeom prst="rect">
                            <a:avLst/>
                          </a:prstGeom>
                          <a:ln/>
                        </pic:spPr>
                      </pic:pic>
                    </a:graphicData>
                  </a:graphic>
                </wp:anchor>
              </w:drawing>
            </w:r>
          </w:p>
        </w:tc>
        <w:tc>
          <w:tcPr>
            <w:tcW w:w="1134" w:type="dxa"/>
            <w:shd w:val="clear" w:color="auto" w:fill="auto"/>
            <w:vAlign w:val="center"/>
          </w:tcPr>
          <w:p w14:paraId="214EFC17" w14:textId="77777777" w:rsidR="00E202F5" w:rsidRDefault="00F67EEF">
            <w:pPr>
              <w:jc w:val="right"/>
              <w:rPr>
                <w:color w:val="000000"/>
              </w:rPr>
            </w:pPr>
            <w:r>
              <w:rPr>
                <w:color w:val="000000"/>
              </w:rPr>
              <w:t>4</w:t>
            </w:r>
          </w:p>
        </w:tc>
      </w:tr>
    </w:tbl>
    <w:p w14:paraId="557D51AA" w14:textId="77777777" w:rsidR="00E202F5" w:rsidRDefault="00F67EEF">
      <w:pPr>
        <w:rPr>
          <w:sz w:val="24"/>
          <w:szCs w:val="24"/>
        </w:rPr>
      </w:pPr>
      <w:r>
        <w:rPr>
          <w:sz w:val="24"/>
          <w:szCs w:val="24"/>
        </w:rPr>
        <w:t xml:space="preserve"> </w:t>
      </w:r>
    </w:p>
    <w:p w14:paraId="43B2C697" w14:textId="77777777" w:rsidR="00E202F5" w:rsidRDefault="00F67EEF">
      <w:pPr>
        <w:spacing w:after="200"/>
        <w:rPr>
          <w:b/>
          <w:sz w:val="24"/>
          <w:szCs w:val="24"/>
        </w:rPr>
      </w:pPr>
      <w:r>
        <w:rPr>
          <w:sz w:val="24"/>
          <w:szCs w:val="24"/>
        </w:rPr>
        <w:t xml:space="preserve"> </w:t>
      </w:r>
      <w:r>
        <w:rPr>
          <w:b/>
          <w:sz w:val="24"/>
          <w:szCs w:val="24"/>
        </w:rPr>
        <w:t>Schedule of Requirements</w:t>
      </w:r>
    </w:p>
    <w:p w14:paraId="3C7974E9" w14:textId="77777777" w:rsidR="00E202F5" w:rsidRDefault="00F67EEF">
      <w:pPr>
        <w:pBdr>
          <w:top w:val="nil"/>
          <w:left w:val="nil"/>
          <w:bottom w:val="nil"/>
          <w:right w:val="nil"/>
          <w:between w:val="nil"/>
        </w:pBdr>
        <w:jc w:val="both"/>
        <w:rPr>
          <w:color w:val="000000"/>
          <w:sz w:val="22"/>
          <w:szCs w:val="22"/>
        </w:rPr>
      </w:pPr>
      <w:r>
        <w:rPr>
          <w:color w:val="000000"/>
          <w:sz w:val="22"/>
          <w:szCs w:val="22"/>
        </w:rPr>
        <w:t>The Bidder shall also furnish a list giving full particulars, including available sources and current prices of spare parts, special tools, etc., necessary for the proper and continuing functioning of the goods during 2 years follo</w:t>
      </w:r>
      <w:r>
        <w:rPr>
          <w:color w:val="000000"/>
          <w:sz w:val="22"/>
          <w:szCs w:val="22"/>
        </w:rPr>
        <w:t xml:space="preserve">wing commencement of the use of the goods by UNFPA.  </w:t>
      </w:r>
    </w:p>
    <w:tbl>
      <w:tblPr>
        <w:tblStyle w:val="afff"/>
        <w:tblW w:w="911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40"/>
        <w:gridCol w:w="5221"/>
        <w:gridCol w:w="3149"/>
      </w:tblGrid>
      <w:tr w:rsidR="00E202F5" w14:paraId="303B872A" w14:textId="77777777">
        <w:trPr>
          <w:trHeight w:val="730"/>
        </w:trPr>
        <w:tc>
          <w:tcPr>
            <w:tcW w:w="740" w:type="dxa"/>
            <w:tcBorders>
              <w:top w:val="single" w:sz="4" w:space="0" w:color="000000"/>
              <w:left w:val="single" w:sz="4" w:space="0" w:color="000000"/>
              <w:bottom w:val="single" w:sz="4" w:space="0" w:color="000000"/>
              <w:right w:val="nil"/>
            </w:tcBorders>
          </w:tcPr>
          <w:p w14:paraId="1A86D142" w14:textId="77777777" w:rsidR="00E202F5" w:rsidRDefault="00F67EEF">
            <w:pPr>
              <w:spacing w:line="259" w:lineRule="auto"/>
              <w:ind w:left="108"/>
              <w:rPr>
                <w:color w:val="000000"/>
                <w:sz w:val="22"/>
                <w:szCs w:val="22"/>
              </w:rPr>
            </w:pPr>
            <w:r>
              <w:rPr>
                <w:sz w:val="22"/>
                <w:szCs w:val="22"/>
              </w:rPr>
              <w:t xml:space="preserve">  </w:t>
            </w:r>
            <w:r>
              <w:rPr>
                <w:b/>
                <w:color w:val="000000"/>
                <w:sz w:val="28"/>
                <w:szCs w:val="28"/>
              </w:rPr>
              <w:t>1.</w:t>
            </w:r>
            <w:r>
              <w:rPr>
                <w:rFonts w:ascii="Arial" w:eastAsia="Arial" w:hAnsi="Arial" w:cs="Arial"/>
                <w:b/>
                <w:color w:val="000000"/>
                <w:sz w:val="28"/>
                <w:szCs w:val="28"/>
              </w:rPr>
              <w:t xml:space="preserve"> </w:t>
            </w:r>
          </w:p>
        </w:tc>
        <w:tc>
          <w:tcPr>
            <w:tcW w:w="5221" w:type="dxa"/>
            <w:tcBorders>
              <w:top w:val="single" w:sz="4" w:space="0" w:color="000000"/>
              <w:left w:val="nil"/>
              <w:bottom w:val="single" w:sz="4" w:space="0" w:color="000000"/>
              <w:right w:val="nil"/>
            </w:tcBorders>
          </w:tcPr>
          <w:p w14:paraId="411696CF" w14:textId="77777777" w:rsidR="00E202F5" w:rsidRDefault="00F67EEF">
            <w:pPr>
              <w:spacing w:line="259" w:lineRule="auto"/>
              <w:ind w:left="-65"/>
              <w:rPr>
                <w:color w:val="000000"/>
                <w:sz w:val="22"/>
                <w:szCs w:val="22"/>
              </w:rPr>
            </w:pPr>
            <w:r>
              <w:rPr>
                <w:b/>
                <w:color w:val="000000"/>
                <w:sz w:val="28"/>
                <w:szCs w:val="28"/>
              </w:rPr>
              <w:t>List of Goods and Delivery Schedule</w:t>
            </w:r>
            <w:r>
              <w:rPr>
                <w:color w:val="000000"/>
                <w:sz w:val="28"/>
                <w:szCs w:val="28"/>
              </w:rPr>
              <w:t xml:space="preserve"> </w:t>
            </w:r>
          </w:p>
        </w:tc>
        <w:tc>
          <w:tcPr>
            <w:tcW w:w="3149" w:type="dxa"/>
            <w:tcBorders>
              <w:top w:val="single" w:sz="4" w:space="0" w:color="000000"/>
              <w:left w:val="nil"/>
              <w:bottom w:val="single" w:sz="4" w:space="0" w:color="000000"/>
              <w:right w:val="single" w:sz="4" w:space="0" w:color="000000"/>
            </w:tcBorders>
          </w:tcPr>
          <w:p w14:paraId="1AA46821" w14:textId="77777777" w:rsidR="00E202F5" w:rsidRDefault="00E202F5">
            <w:pPr>
              <w:spacing w:after="160" w:line="259" w:lineRule="auto"/>
              <w:rPr>
                <w:color w:val="000000"/>
                <w:sz w:val="22"/>
                <w:szCs w:val="22"/>
              </w:rPr>
            </w:pPr>
          </w:p>
        </w:tc>
      </w:tr>
    </w:tbl>
    <w:p w14:paraId="76BD338A" w14:textId="77777777" w:rsidR="00E202F5" w:rsidRDefault="00E202F5">
      <w:pPr>
        <w:widowControl w:val="0"/>
        <w:pBdr>
          <w:top w:val="nil"/>
          <w:left w:val="nil"/>
          <w:bottom w:val="nil"/>
          <w:right w:val="nil"/>
          <w:between w:val="nil"/>
        </w:pBdr>
        <w:spacing w:line="276" w:lineRule="auto"/>
        <w:rPr>
          <w:color w:val="000000"/>
          <w:sz w:val="22"/>
          <w:szCs w:val="22"/>
        </w:rPr>
      </w:pPr>
    </w:p>
    <w:tbl>
      <w:tblPr>
        <w:tblStyle w:val="afff0"/>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0"/>
        <w:gridCol w:w="3676"/>
        <w:gridCol w:w="993"/>
        <w:gridCol w:w="1701"/>
        <w:gridCol w:w="1842"/>
      </w:tblGrid>
      <w:tr w:rsidR="00E202F5" w14:paraId="5EA56592" w14:textId="77777777">
        <w:trPr>
          <w:trHeight w:val="520"/>
        </w:trPr>
        <w:tc>
          <w:tcPr>
            <w:tcW w:w="8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6F3ACE" w14:textId="77777777" w:rsidR="00E202F5" w:rsidRDefault="00F67EEF">
            <w:pPr>
              <w:jc w:val="center"/>
              <w:rPr>
                <w:b/>
                <w:color w:val="000000"/>
              </w:rPr>
            </w:pPr>
            <w:r>
              <w:rPr>
                <w:b/>
                <w:color w:val="000000"/>
              </w:rPr>
              <w:t>Line Item</w:t>
            </w:r>
          </w:p>
        </w:tc>
        <w:tc>
          <w:tcPr>
            <w:tcW w:w="3676" w:type="dxa"/>
            <w:tcBorders>
              <w:top w:val="single" w:sz="4" w:space="0" w:color="000000"/>
              <w:left w:val="nil"/>
              <w:bottom w:val="single" w:sz="4" w:space="0" w:color="000000"/>
              <w:right w:val="single" w:sz="4" w:space="0" w:color="000000"/>
            </w:tcBorders>
            <w:shd w:val="clear" w:color="auto" w:fill="auto"/>
            <w:vAlign w:val="center"/>
          </w:tcPr>
          <w:p w14:paraId="6D2FCC79" w14:textId="77777777" w:rsidR="00E202F5" w:rsidRDefault="00F67EEF">
            <w:pPr>
              <w:jc w:val="center"/>
              <w:rPr>
                <w:b/>
                <w:color w:val="000000"/>
              </w:rPr>
            </w:pPr>
            <w:r>
              <w:rPr>
                <w:b/>
                <w:color w:val="000000"/>
              </w:rPr>
              <w:t>Description of goods</w:t>
            </w:r>
          </w:p>
        </w:tc>
        <w:tc>
          <w:tcPr>
            <w:tcW w:w="993" w:type="dxa"/>
            <w:tcBorders>
              <w:top w:val="single" w:sz="4" w:space="0" w:color="000000"/>
              <w:left w:val="nil"/>
              <w:bottom w:val="single" w:sz="4" w:space="0" w:color="000000"/>
              <w:right w:val="single" w:sz="4" w:space="0" w:color="000000"/>
            </w:tcBorders>
            <w:shd w:val="clear" w:color="auto" w:fill="auto"/>
            <w:vAlign w:val="center"/>
          </w:tcPr>
          <w:p w14:paraId="5DC41D6A" w14:textId="77777777" w:rsidR="00E202F5" w:rsidRDefault="00F67EEF">
            <w:pPr>
              <w:jc w:val="center"/>
              <w:rPr>
                <w:b/>
                <w:color w:val="000000"/>
              </w:rPr>
            </w:pPr>
            <w:r>
              <w:rPr>
                <w:b/>
                <w:color w:val="000000"/>
              </w:rPr>
              <w:t>Quantity</w:t>
            </w:r>
          </w:p>
        </w:tc>
        <w:tc>
          <w:tcPr>
            <w:tcW w:w="1701" w:type="dxa"/>
            <w:tcBorders>
              <w:top w:val="single" w:sz="4" w:space="0" w:color="000000"/>
              <w:left w:val="nil"/>
              <w:bottom w:val="single" w:sz="4" w:space="0" w:color="000000"/>
              <w:right w:val="single" w:sz="4" w:space="0" w:color="000000"/>
            </w:tcBorders>
            <w:shd w:val="clear" w:color="auto" w:fill="auto"/>
            <w:vAlign w:val="center"/>
          </w:tcPr>
          <w:p w14:paraId="47A9553B" w14:textId="77777777" w:rsidR="00E202F5" w:rsidRDefault="00F67EEF">
            <w:pPr>
              <w:jc w:val="center"/>
              <w:rPr>
                <w:b/>
                <w:color w:val="000000"/>
              </w:rPr>
            </w:pPr>
            <w:r>
              <w:rPr>
                <w:b/>
                <w:color w:val="000000"/>
              </w:rPr>
              <w:t>Unit of measure</w:t>
            </w:r>
            <w:r>
              <w:rPr>
                <w:color w:val="000000"/>
              </w:rPr>
              <w:t xml:space="preserve"> </w:t>
            </w:r>
          </w:p>
        </w:tc>
        <w:tc>
          <w:tcPr>
            <w:tcW w:w="1842" w:type="dxa"/>
            <w:tcBorders>
              <w:top w:val="single" w:sz="4" w:space="0" w:color="000000"/>
              <w:left w:val="nil"/>
              <w:bottom w:val="single" w:sz="4" w:space="0" w:color="000000"/>
              <w:right w:val="single" w:sz="4" w:space="0" w:color="000000"/>
            </w:tcBorders>
            <w:shd w:val="clear" w:color="auto" w:fill="auto"/>
            <w:vAlign w:val="center"/>
          </w:tcPr>
          <w:p w14:paraId="46379D96" w14:textId="77777777" w:rsidR="00E202F5" w:rsidRDefault="00F67EEF">
            <w:pPr>
              <w:jc w:val="center"/>
              <w:rPr>
                <w:b/>
                <w:color w:val="000000"/>
              </w:rPr>
            </w:pPr>
            <w:r>
              <w:rPr>
                <w:b/>
                <w:color w:val="000000"/>
              </w:rPr>
              <w:t xml:space="preserve">Delivery Schedule </w:t>
            </w:r>
          </w:p>
        </w:tc>
      </w:tr>
      <w:tr w:rsidR="00E202F5" w14:paraId="61E1C68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A368954" w14:textId="77777777" w:rsidR="00E202F5" w:rsidRDefault="00F67EEF">
            <w:pPr>
              <w:jc w:val="center"/>
              <w:rPr>
                <w:color w:val="000000"/>
              </w:rPr>
            </w:pPr>
            <w:r>
              <w:rPr>
                <w:color w:val="000000"/>
              </w:rPr>
              <w:t>1</w:t>
            </w:r>
          </w:p>
        </w:tc>
        <w:tc>
          <w:tcPr>
            <w:tcW w:w="3676" w:type="dxa"/>
            <w:tcBorders>
              <w:top w:val="nil"/>
              <w:left w:val="nil"/>
              <w:bottom w:val="single" w:sz="4" w:space="0" w:color="000000"/>
              <w:right w:val="single" w:sz="4" w:space="0" w:color="000000"/>
            </w:tcBorders>
            <w:shd w:val="clear" w:color="auto" w:fill="auto"/>
            <w:vAlign w:val="center"/>
          </w:tcPr>
          <w:p w14:paraId="693F1595" w14:textId="77777777" w:rsidR="00E202F5" w:rsidRDefault="00F67EEF">
            <w:pPr>
              <w:rPr>
                <w:color w:val="000000"/>
              </w:rPr>
            </w:pPr>
            <w:r>
              <w:rPr>
                <w:color w:val="000000"/>
              </w:rPr>
              <w:t>Mobile phone</w:t>
            </w:r>
          </w:p>
        </w:tc>
        <w:tc>
          <w:tcPr>
            <w:tcW w:w="993" w:type="dxa"/>
            <w:tcBorders>
              <w:top w:val="nil"/>
              <w:left w:val="nil"/>
              <w:bottom w:val="single" w:sz="4" w:space="0" w:color="000000"/>
              <w:right w:val="single" w:sz="4" w:space="0" w:color="000000"/>
            </w:tcBorders>
            <w:shd w:val="clear" w:color="auto" w:fill="auto"/>
            <w:vAlign w:val="center"/>
          </w:tcPr>
          <w:p w14:paraId="342BEC91" w14:textId="77777777" w:rsidR="00E202F5" w:rsidRDefault="00F67EEF">
            <w:pPr>
              <w:jc w:val="center"/>
              <w:rPr>
                <w:color w:val="000000"/>
              </w:rPr>
            </w:pPr>
            <w:r>
              <w:rPr>
                <w:color w:val="000000"/>
              </w:rPr>
              <w:t>13</w:t>
            </w:r>
          </w:p>
        </w:tc>
        <w:tc>
          <w:tcPr>
            <w:tcW w:w="1701" w:type="dxa"/>
            <w:tcBorders>
              <w:top w:val="nil"/>
              <w:left w:val="nil"/>
              <w:bottom w:val="single" w:sz="4" w:space="0" w:color="000000"/>
              <w:right w:val="single" w:sz="4" w:space="0" w:color="000000"/>
            </w:tcBorders>
            <w:shd w:val="clear" w:color="auto" w:fill="auto"/>
            <w:vAlign w:val="bottom"/>
          </w:tcPr>
          <w:p w14:paraId="141F3EA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DB48868" w14:textId="77777777" w:rsidR="00E202F5" w:rsidRDefault="00F67EEF">
            <w:pPr>
              <w:jc w:val="center"/>
              <w:rPr>
                <w:color w:val="000000"/>
              </w:rPr>
            </w:pPr>
            <w:r>
              <w:t>to be advised by the bidder</w:t>
            </w:r>
          </w:p>
        </w:tc>
      </w:tr>
      <w:tr w:rsidR="00E202F5" w14:paraId="5535036D"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D8A5DEC" w14:textId="77777777" w:rsidR="00E202F5" w:rsidRDefault="00F67EEF">
            <w:pPr>
              <w:jc w:val="center"/>
              <w:rPr>
                <w:color w:val="000000"/>
              </w:rPr>
            </w:pPr>
            <w:r>
              <w:rPr>
                <w:color w:val="000000"/>
              </w:rPr>
              <w:t>2</w:t>
            </w:r>
          </w:p>
        </w:tc>
        <w:tc>
          <w:tcPr>
            <w:tcW w:w="3676" w:type="dxa"/>
            <w:tcBorders>
              <w:top w:val="nil"/>
              <w:left w:val="nil"/>
              <w:bottom w:val="single" w:sz="4" w:space="0" w:color="000000"/>
              <w:right w:val="single" w:sz="4" w:space="0" w:color="000000"/>
            </w:tcBorders>
            <w:shd w:val="clear" w:color="auto" w:fill="auto"/>
            <w:vAlign w:val="center"/>
          </w:tcPr>
          <w:p w14:paraId="3041ECA5" w14:textId="77777777" w:rsidR="00E202F5" w:rsidRDefault="00F67EEF">
            <w:pPr>
              <w:rPr>
                <w:color w:val="000000"/>
              </w:rPr>
            </w:pPr>
            <w:r>
              <w:rPr>
                <w:color w:val="000000"/>
              </w:rPr>
              <w:t xml:space="preserve">Laptop </w:t>
            </w:r>
          </w:p>
        </w:tc>
        <w:tc>
          <w:tcPr>
            <w:tcW w:w="993" w:type="dxa"/>
            <w:tcBorders>
              <w:top w:val="nil"/>
              <w:left w:val="nil"/>
              <w:bottom w:val="single" w:sz="4" w:space="0" w:color="000000"/>
              <w:right w:val="single" w:sz="4" w:space="0" w:color="000000"/>
            </w:tcBorders>
            <w:shd w:val="clear" w:color="auto" w:fill="auto"/>
            <w:vAlign w:val="center"/>
          </w:tcPr>
          <w:p w14:paraId="6C203B79" w14:textId="77777777" w:rsidR="00E202F5" w:rsidRDefault="00F67EEF">
            <w:pPr>
              <w:jc w:val="center"/>
              <w:rPr>
                <w:color w:val="000000"/>
              </w:rPr>
            </w:pPr>
            <w:r>
              <w:rPr>
                <w:color w:val="000000"/>
              </w:rPr>
              <w:t>14</w:t>
            </w:r>
          </w:p>
        </w:tc>
        <w:tc>
          <w:tcPr>
            <w:tcW w:w="1701" w:type="dxa"/>
            <w:tcBorders>
              <w:top w:val="nil"/>
              <w:left w:val="nil"/>
              <w:bottom w:val="single" w:sz="4" w:space="0" w:color="000000"/>
              <w:right w:val="single" w:sz="4" w:space="0" w:color="000000"/>
            </w:tcBorders>
            <w:shd w:val="clear" w:color="auto" w:fill="auto"/>
            <w:vAlign w:val="bottom"/>
          </w:tcPr>
          <w:p w14:paraId="2B96806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7C7C09C" w14:textId="77777777" w:rsidR="00E202F5" w:rsidRDefault="00F67EEF">
            <w:pPr>
              <w:jc w:val="center"/>
            </w:pPr>
            <w:r>
              <w:t>to be advised by the bidder</w:t>
            </w:r>
          </w:p>
        </w:tc>
      </w:tr>
      <w:tr w:rsidR="00E202F5" w14:paraId="4A3E417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DD155DF" w14:textId="77777777" w:rsidR="00E202F5" w:rsidRDefault="00F67EEF">
            <w:pPr>
              <w:jc w:val="center"/>
              <w:rPr>
                <w:color w:val="000000"/>
              </w:rPr>
            </w:pPr>
            <w:r>
              <w:rPr>
                <w:color w:val="000000"/>
              </w:rPr>
              <w:t>3</w:t>
            </w:r>
          </w:p>
        </w:tc>
        <w:tc>
          <w:tcPr>
            <w:tcW w:w="3676" w:type="dxa"/>
            <w:tcBorders>
              <w:top w:val="nil"/>
              <w:left w:val="nil"/>
              <w:bottom w:val="single" w:sz="4" w:space="0" w:color="000000"/>
              <w:right w:val="single" w:sz="4" w:space="0" w:color="000000"/>
            </w:tcBorders>
            <w:shd w:val="clear" w:color="auto" w:fill="auto"/>
            <w:vAlign w:val="center"/>
          </w:tcPr>
          <w:p w14:paraId="12D82DB9" w14:textId="77777777" w:rsidR="00E202F5" w:rsidRDefault="00F67EEF">
            <w:pPr>
              <w:rPr>
                <w:color w:val="000000"/>
              </w:rPr>
            </w:pPr>
            <w:r>
              <w:rPr>
                <w:color w:val="000000"/>
              </w:rPr>
              <w:t>All-In-One desktop PC</w:t>
            </w:r>
          </w:p>
        </w:tc>
        <w:tc>
          <w:tcPr>
            <w:tcW w:w="993" w:type="dxa"/>
            <w:tcBorders>
              <w:top w:val="nil"/>
              <w:left w:val="nil"/>
              <w:bottom w:val="single" w:sz="4" w:space="0" w:color="000000"/>
              <w:right w:val="single" w:sz="4" w:space="0" w:color="000000"/>
            </w:tcBorders>
            <w:shd w:val="clear" w:color="auto" w:fill="auto"/>
            <w:vAlign w:val="center"/>
          </w:tcPr>
          <w:p w14:paraId="0A5EC04B" w14:textId="77777777" w:rsidR="00E202F5" w:rsidRDefault="00F67EEF">
            <w:pPr>
              <w:jc w:val="center"/>
              <w:rPr>
                <w:color w:val="000000"/>
              </w:rPr>
            </w:pPr>
            <w:r>
              <w:rPr>
                <w:color w:val="000000"/>
              </w:rPr>
              <w:t>9</w:t>
            </w:r>
          </w:p>
        </w:tc>
        <w:tc>
          <w:tcPr>
            <w:tcW w:w="1701" w:type="dxa"/>
            <w:tcBorders>
              <w:top w:val="nil"/>
              <w:left w:val="nil"/>
              <w:bottom w:val="single" w:sz="4" w:space="0" w:color="000000"/>
              <w:right w:val="single" w:sz="4" w:space="0" w:color="000000"/>
            </w:tcBorders>
            <w:shd w:val="clear" w:color="auto" w:fill="auto"/>
            <w:vAlign w:val="bottom"/>
          </w:tcPr>
          <w:p w14:paraId="7003A58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6F32E26" w14:textId="77777777" w:rsidR="00E202F5" w:rsidRDefault="00F67EEF">
            <w:pPr>
              <w:jc w:val="center"/>
            </w:pPr>
            <w:r>
              <w:t>to be advised by the bidder</w:t>
            </w:r>
          </w:p>
        </w:tc>
      </w:tr>
      <w:tr w:rsidR="00E202F5" w14:paraId="7E59D4D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16368DF" w14:textId="77777777" w:rsidR="00E202F5" w:rsidRDefault="00F67EEF">
            <w:pPr>
              <w:jc w:val="center"/>
              <w:rPr>
                <w:color w:val="000000"/>
              </w:rPr>
            </w:pPr>
            <w:r>
              <w:rPr>
                <w:color w:val="000000"/>
              </w:rPr>
              <w:t>4</w:t>
            </w:r>
          </w:p>
        </w:tc>
        <w:tc>
          <w:tcPr>
            <w:tcW w:w="3676" w:type="dxa"/>
            <w:tcBorders>
              <w:top w:val="nil"/>
              <w:left w:val="nil"/>
              <w:bottom w:val="single" w:sz="4" w:space="0" w:color="000000"/>
              <w:right w:val="single" w:sz="4" w:space="0" w:color="000000"/>
            </w:tcBorders>
            <w:shd w:val="clear" w:color="auto" w:fill="auto"/>
            <w:vAlign w:val="center"/>
          </w:tcPr>
          <w:p w14:paraId="6DBB14A4" w14:textId="77777777" w:rsidR="00E202F5" w:rsidRDefault="00F67EEF">
            <w:pPr>
              <w:rPr>
                <w:color w:val="000000"/>
              </w:rPr>
            </w:pPr>
            <w:r>
              <w:rPr>
                <w:color w:val="000000"/>
              </w:rPr>
              <w:t>Tvset</w:t>
            </w:r>
          </w:p>
        </w:tc>
        <w:tc>
          <w:tcPr>
            <w:tcW w:w="993" w:type="dxa"/>
            <w:tcBorders>
              <w:top w:val="nil"/>
              <w:left w:val="nil"/>
              <w:bottom w:val="single" w:sz="4" w:space="0" w:color="000000"/>
              <w:right w:val="single" w:sz="4" w:space="0" w:color="000000"/>
            </w:tcBorders>
            <w:shd w:val="clear" w:color="auto" w:fill="auto"/>
            <w:vAlign w:val="center"/>
          </w:tcPr>
          <w:p w14:paraId="3D13CB6B"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3B6F9AD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39320B0" w14:textId="77777777" w:rsidR="00E202F5" w:rsidRDefault="00F67EEF">
            <w:pPr>
              <w:jc w:val="center"/>
            </w:pPr>
            <w:r>
              <w:t>to be advised by the bidder</w:t>
            </w:r>
          </w:p>
        </w:tc>
      </w:tr>
      <w:tr w:rsidR="00E202F5" w14:paraId="0097526F"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746C180" w14:textId="77777777" w:rsidR="00E202F5" w:rsidRDefault="00F67EEF">
            <w:pPr>
              <w:jc w:val="center"/>
              <w:rPr>
                <w:color w:val="000000"/>
              </w:rPr>
            </w:pPr>
            <w:r>
              <w:rPr>
                <w:color w:val="000000"/>
              </w:rPr>
              <w:t>5</w:t>
            </w:r>
          </w:p>
        </w:tc>
        <w:tc>
          <w:tcPr>
            <w:tcW w:w="3676" w:type="dxa"/>
            <w:tcBorders>
              <w:top w:val="nil"/>
              <w:left w:val="nil"/>
              <w:bottom w:val="single" w:sz="4" w:space="0" w:color="000000"/>
              <w:right w:val="single" w:sz="4" w:space="0" w:color="000000"/>
            </w:tcBorders>
            <w:shd w:val="clear" w:color="auto" w:fill="auto"/>
            <w:vAlign w:val="center"/>
          </w:tcPr>
          <w:p w14:paraId="507A2856" w14:textId="77777777" w:rsidR="00E202F5" w:rsidRDefault="00F67EEF">
            <w:pPr>
              <w:rPr>
                <w:color w:val="000000"/>
              </w:rPr>
            </w:pPr>
            <w:r>
              <w:rPr>
                <w:color w:val="000000"/>
              </w:rPr>
              <w:t>Tablet</w:t>
            </w:r>
          </w:p>
        </w:tc>
        <w:tc>
          <w:tcPr>
            <w:tcW w:w="993" w:type="dxa"/>
            <w:tcBorders>
              <w:top w:val="nil"/>
              <w:left w:val="nil"/>
              <w:bottom w:val="single" w:sz="4" w:space="0" w:color="000000"/>
              <w:right w:val="single" w:sz="4" w:space="0" w:color="000000"/>
            </w:tcBorders>
            <w:shd w:val="clear" w:color="auto" w:fill="auto"/>
            <w:vAlign w:val="center"/>
          </w:tcPr>
          <w:p w14:paraId="796A471A"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7D36A4C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45D767C" w14:textId="77777777" w:rsidR="00E202F5" w:rsidRDefault="00F67EEF">
            <w:pPr>
              <w:jc w:val="center"/>
            </w:pPr>
            <w:r>
              <w:t>to be advised by the bidder</w:t>
            </w:r>
          </w:p>
        </w:tc>
      </w:tr>
      <w:tr w:rsidR="00E202F5" w14:paraId="0B9C74DF"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8422891" w14:textId="77777777" w:rsidR="00E202F5" w:rsidRDefault="00F67EEF">
            <w:pPr>
              <w:jc w:val="center"/>
              <w:rPr>
                <w:color w:val="000000"/>
              </w:rPr>
            </w:pPr>
            <w:r>
              <w:rPr>
                <w:color w:val="000000"/>
              </w:rPr>
              <w:t>6</w:t>
            </w:r>
          </w:p>
        </w:tc>
        <w:tc>
          <w:tcPr>
            <w:tcW w:w="3676" w:type="dxa"/>
            <w:tcBorders>
              <w:top w:val="nil"/>
              <w:left w:val="nil"/>
              <w:bottom w:val="single" w:sz="4" w:space="0" w:color="000000"/>
              <w:right w:val="single" w:sz="4" w:space="0" w:color="000000"/>
            </w:tcBorders>
            <w:shd w:val="clear" w:color="auto" w:fill="auto"/>
            <w:vAlign w:val="center"/>
          </w:tcPr>
          <w:p w14:paraId="2D1B1E04" w14:textId="77777777" w:rsidR="00E202F5" w:rsidRDefault="00F67EEF">
            <w:pPr>
              <w:rPr>
                <w:color w:val="000000"/>
              </w:rPr>
            </w:pPr>
            <w:r>
              <w:rPr>
                <w:color w:val="000000"/>
              </w:rPr>
              <w:t xml:space="preserve">Multi-Function Printer laser </w:t>
            </w:r>
          </w:p>
        </w:tc>
        <w:tc>
          <w:tcPr>
            <w:tcW w:w="993" w:type="dxa"/>
            <w:tcBorders>
              <w:top w:val="nil"/>
              <w:left w:val="nil"/>
              <w:bottom w:val="single" w:sz="4" w:space="0" w:color="000000"/>
              <w:right w:val="single" w:sz="4" w:space="0" w:color="000000"/>
            </w:tcBorders>
            <w:shd w:val="clear" w:color="auto" w:fill="auto"/>
            <w:vAlign w:val="center"/>
          </w:tcPr>
          <w:p w14:paraId="045B4E82" w14:textId="77777777" w:rsidR="00E202F5" w:rsidRDefault="00F67EEF">
            <w:pPr>
              <w:jc w:val="center"/>
              <w:rPr>
                <w:color w:val="000000"/>
              </w:rPr>
            </w:pPr>
            <w:r>
              <w:rPr>
                <w:color w:val="000000"/>
              </w:rPr>
              <w:t>12</w:t>
            </w:r>
          </w:p>
        </w:tc>
        <w:tc>
          <w:tcPr>
            <w:tcW w:w="1701" w:type="dxa"/>
            <w:tcBorders>
              <w:top w:val="nil"/>
              <w:left w:val="nil"/>
              <w:bottom w:val="single" w:sz="4" w:space="0" w:color="000000"/>
              <w:right w:val="single" w:sz="4" w:space="0" w:color="000000"/>
            </w:tcBorders>
            <w:shd w:val="clear" w:color="auto" w:fill="auto"/>
            <w:vAlign w:val="bottom"/>
          </w:tcPr>
          <w:p w14:paraId="3DDF768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0D37781" w14:textId="77777777" w:rsidR="00E202F5" w:rsidRDefault="00F67EEF">
            <w:pPr>
              <w:jc w:val="center"/>
            </w:pPr>
            <w:r>
              <w:t>to be advised by the bidder</w:t>
            </w:r>
          </w:p>
        </w:tc>
      </w:tr>
      <w:tr w:rsidR="00E202F5" w14:paraId="4FD9DBB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C3C3CCC" w14:textId="77777777" w:rsidR="00E202F5" w:rsidRDefault="00F67EEF">
            <w:pPr>
              <w:jc w:val="center"/>
              <w:rPr>
                <w:color w:val="000000"/>
              </w:rPr>
            </w:pPr>
            <w:r>
              <w:rPr>
                <w:color w:val="000000"/>
              </w:rPr>
              <w:t>7</w:t>
            </w:r>
          </w:p>
        </w:tc>
        <w:tc>
          <w:tcPr>
            <w:tcW w:w="3676" w:type="dxa"/>
            <w:tcBorders>
              <w:top w:val="nil"/>
              <w:left w:val="nil"/>
              <w:bottom w:val="single" w:sz="4" w:space="0" w:color="000000"/>
              <w:right w:val="single" w:sz="4" w:space="0" w:color="000000"/>
            </w:tcBorders>
            <w:shd w:val="clear" w:color="auto" w:fill="auto"/>
            <w:vAlign w:val="center"/>
          </w:tcPr>
          <w:p w14:paraId="7DF510E8" w14:textId="77777777" w:rsidR="00E202F5" w:rsidRDefault="00F67EEF">
            <w:pPr>
              <w:rPr>
                <w:color w:val="000000"/>
              </w:rPr>
            </w:pPr>
            <w:r>
              <w:rPr>
                <w:color w:val="000000"/>
              </w:rPr>
              <w:t>Laser printer</w:t>
            </w:r>
          </w:p>
        </w:tc>
        <w:tc>
          <w:tcPr>
            <w:tcW w:w="993" w:type="dxa"/>
            <w:tcBorders>
              <w:top w:val="nil"/>
              <w:left w:val="nil"/>
              <w:bottom w:val="single" w:sz="4" w:space="0" w:color="000000"/>
              <w:right w:val="single" w:sz="4" w:space="0" w:color="000000"/>
            </w:tcBorders>
            <w:shd w:val="clear" w:color="auto" w:fill="auto"/>
            <w:vAlign w:val="center"/>
          </w:tcPr>
          <w:p w14:paraId="3D969A54"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55AB60B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AA9D194" w14:textId="77777777" w:rsidR="00E202F5" w:rsidRDefault="00F67EEF">
            <w:pPr>
              <w:jc w:val="center"/>
            </w:pPr>
            <w:r>
              <w:t>to be advised by the bidder</w:t>
            </w:r>
          </w:p>
        </w:tc>
      </w:tr>
      <w:tr w:rsidR="00E202F5" w14:paraId="7A0A623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3CF5AEA" w14:textId="77777777" w:rsidR="00E202F5" w:rsidRDefault="00F67EEF">
            <w:pPr>
              <w:jc w:val="center"/>
              <w:rPr>
                <w:color w:val="000000"/>
              </w:rPr>
            </w:pPr>
            <w:r>
              <w:rPr>
                <w:color w:val="000000"/>
              </w:rPr>
              <w:t>8</w:t>
            </w:r>
          </w:p>
        </w:tc>
        <w:tc>
          <w:tcPr>
            <w:tcW w:w="3676" w:type="dxa"/>
            <w:tcBorders>
              <w:top w:val="nil"/>
              <w:left w:val="nil"/>
              <w:bottom w:val="single" w:sz="4" w:space="0" w:color="000000"/>
              <w:right w:val="single" w:sz="4" w:space="0" w:color="000000"/>
            </w:tcBorders>
            <w:shd w:val="clear" w:color="auto" w:fill="auto"/>
            <w:vAlign w:val="center"/>
          </w:tcPr>
          <w:p w14:paraId="74DFB5DF" w14:textId="77777777" w:rsidR="00E202F5" w:rsidRDefault="00F67EEF">
            <w:pPr>
              <w:rPr>
                <w:color w:val="000000"/>
              </w:rPr>
            </w:pPr>
            <w:r>
              <w:rPr>
                <w:color w:val="000000"/>
              </w:rPr>
              <w:t>Telephone (with cable)</w:t>
            </w:r>
          </w:p>
        </w:tc>
        <w:tc>
          <w:tcPr>
            <w:tcW w:w="993" w:type="dxa"/>
            <w:tcBorders>
              <w:top w:val="nil"/>
              <w:left w:val="nil"/>
              <w:bottom w:val="single" w:sz="4" w:space="0" w:color="000000"/>
              <w:right w:val="single" w:sz="4" w:space="0" w:color="000000"/>
            </w:tcBorders>
            <w:shd w:val="clear" w:color="auto" w:fill="auto"/>
            <w:vAlign w:val="center"/>
          </w:tcPr>
          <w:p w14:paraId="45511762"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52FAEFA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FC9C152" w14:textId="77777777" w:rsidR="00E202F5" w:rsidRDefault="00F67EEF">
            <w:pPr>
              <w:jc w:val="center"/>
            </w:pPr>
            <w:r>
              <w:t>to be advised by the bidder</w:t>
            </w:r>
          </w:p>
        </w:tc>
      </w:tr>
      <w:tr w:rsidR="00E202F5" w14:paraId="019ED7A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B65F84B" w14:textId="77777777" w:rsidR="00E202F5" w:rsidRDefault="00F67EEF">
            <w:pPr>
              <w:jc w:val="center"/>
              <w:rPr>
                <w:color w:val="000000"/>
              </w:rPr>
            </w:pPr>
            <w:r>
              <w:rPr>
                <w:color w:val="000000"/>
              </w:rPr>
              <w:t>9</w:t>
            </w:r>
          </w:p>
        </w:tc>
        <w:tc>
          <w:tcPr>
            <w:tcW w:w="3676" w:type="dxa"/>
            <w:tcBorders>
              <w:top w:val="nil"/>
              <w:left w:val="nil"/>
              <w:bottom w:val="single" w:sz="4" w:space="0" w:color="000000"/>
              <w:right w:val="single" w:sz="4" w:space="0" w:color="000000"/>
            </w:tcBorders>
            <w:shd w:val="clear" w:color="auto" w:fill="auto"/>
            <w:vAlign w:val="center"/>
          </w:tcPr>
          <w:p w14:paraId="11F35740" w14:textId="77777777" w:rsidR="00E202F5" w:rsidRDefault="00F67EEF">
            <w:pPr>
              <w:rPr>
                <w:color w:val="000000"/>
              </w:rPr>
            </w:pPr>
            <w:r>
              <w:rPr>
                <w:color w:val="000000"/>
              </w:rPr>
              <w:t>Electric meter</w:t>
            </w:r>
          </w:p>
        </w:tc>
        <w:tc>
          <w:tcPr>
            <w:tcW w:w="993" w:type="dxa"/>
            <w:tcBorders>
              <w:top w:val="nil"/>
              <w:left w:val="nil"/>
              <w:bottom w:val="single" w:sz="4" w:space="0" w:color="000000"/>
              <w:right w:val="single" w:sz="4" w:space="0" w:color="000000"/>
            </w:tcBorders>
            <w:shd w:val="clear" w:color="auto" w:fill="auto"/>
            <w:vAlign w:val="center"/>
          </w:tcPr>
          <w:p w14:paraId="3F66EB6C"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6A62586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9E6AD9A" w14:textId="77777777" w:rsidR="00E202F5" w:rsidRDefault="00F67EEF">
            <w:pPr>
              <w:jc w:val="center"/>
            </w:pPr>
            <w:r>
              <w:t>to be advised by the bidder</w:t>
            </w:r>
          </w:p>
        </w:tc>
      </w:tr>
      <w:tr w:rsidR="00E202F5" w14:paraId="4AAA676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5C3A198" w14:textId="77777777" w:rsidR="00E202F5" w:rsidRDefault="00F67EEF">
            <w:pPr>
              <w:jc w:val="center"/>
              <w:rPr>
                <w:color w:val="000000"/>
              </w:rPr>
            </w:pPr>
            <w:r>
              <w:rPr>
                <w:color w:val="000000"/>
              </w:rPr>
              <w:t>10</w:t>
            </w:r>
          </w:p>
        </w:tc>
        <w:tc>
          <w:tcPr>
            <w:tcW w:w="3676" w:type="dxa"/>
            <w:tcBorders>
              <w:top w:val="nil"/>
              <w:left w:val="nil"/>
              <w:bottom w:val="single" w:sz="4" w:space="0" w:color="000000"/>
              <w:right w:val="single" w:sz="4" w:space="0" w:color="000000"/>
            </w:tcBorders>
            <w:shd w:val="clear" w:color="auto" w:fill="auto"/>
            <w:vAlign w:val="center"/>
          </w:tcPr>
          <w:p w14:paraId="7D1B1716" w14:textId="77777777" w:rsidR="00E202F5" w:rsidRDefault="00F67EEF">
            <w:pPr>
              <w:rPr>
                <w:color w:val="000000"/>
              </w:rPr>
            </w:pPr>
            <w:r>
              <w:rPr>
                <w:color w:val="000000"/>
              </w:rPr>
              <w:t>Internet router (router)</w:t>
            </w:r>
          </w:p>
        </w:tc>
        <w:tc>
          <w:tcPr>
            <w:tcW w:w="993" w:type="dxa"/>
            <w:tcBorders>
              <w:top w:val="nil"/>
              <w:left w:val="nil"/>
              <w:bottom w:val="single" w:sz="4" w:space="0" w:color="000000"/>
              <w:right w:val="single" w:sz="4" w:space="0" w:color="000000"/>
            </w:tcBorders>
            <w:shd w:val="clear" w:color="auto" w:fill="auto"/>
            <w:vAlign w:val="center"/>
          </w:tcPr>
          <w:p w14:paraId="1351AE9E" w14:textId="77777777" w:rsidR="00E202F5" w:rsidRDefault="00F67EEF">
            <w:pPr>
              <w:jc w:val="center"/>
              <w:rPr>
                <w:color w:val="000000"/>
              </w:rPr>
            </w:pPr>
            <w:r>
              <w:rPr>
                <w:color w:val="000000"/>
              </w:rPr>
              <w:t>9</w:t>
            </w:r>
          </w:p>
        </w:tc>
        <w:tc>
          <w:tcPr>
            <w:tcW w:w="1701" w:type="dxa"/>
            <w:tcBorders>
              <w:top w:val="nil"/>
              <w:left w:val="nil"/>
              <w:bottom w:val="single" w:sz="4" w:space="0" w:color="000000"/>
              <w:right w:val="single" w:sz="4" w:space="0" w:color="000000"/>
            </w:tcBorders>
            <w:shd w:val="clear" w:color="auto" w:fill="auto"/>
            <w:vAlign w:val="bottom"/>
          </w:tcPr>
          <w:p w14:paraId="3FA48E2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6EF700D" w14:textId="77777777" w:rsidR="00E202F5" w:rsidRDefault="00F67EEF">
            <w:pPr>
              <w:jc w:val="center"/>
            </w:pPr>
            <w:r>
              <w:t>to be advised by the bidder</w:t>
            </w:r>
          </w:p>
        </w:tc>
      </w:tr>
      <w:tr w:rsidR="00E202F5" w14:paraId="5DA286C0" w14:textId="77777777">
        <w:trPr>
          <w:trHeight w:val="185"/>
        </w:trPr>
        <w:tc>
          <w:tcPr>
            <w:tcW w:w="860" w:type="dxa"/>
            <w:tcBorders>
              <w:top w:val="nil"/>
              <w:left w:val="single" w:sz="4" w:space="0" w:color="000000"/>
              <w:bottom w:val="single" w:sz="4" w:space="0" w:color="000000"/>
              <w:right w:val="single" w:sz="4" w:space="0" w:color="000000"/>
            </w:tcBorders>
            <w:shd w:val="clear" w:color="auto" w:fill="auto"/>
            <w:vAlign w:val="center"/>
          </w:tcPr>
          <w:p w14:paraId="064ED675" w14:textId="77777777" w:rsidR="00E202F5" w:rsidRDefault="00F67EEF">
            <w:pPr>
              <w:jc w:val="center"/>
              <w:rPr>
                <w:color w:val="000000"/>
              </w:rPr>
            </w:pPr>
            <w:r>
              <w:rPr>
                <w:color w:val="000000"/>
              </w:rPr>
              <w:t>11</w:t>
            </w:r>
          </w:p>
        </w:tc>
        <w:tc>
          <w:tcPr>
            <w:tcW w:w="3676" w:type="dxa"/>
            <w:tcBorders>
              <w:top w:val="nil"/>
              <w:left w:val="nil"/>
              <w:bottom w:val="single" w:sz="4" w:space="0" w:color="000000"/>
              <w:right w:val="single" w:sz="4" w:space="0" w:color="000000"/>
            </w:tcBorders>
            <w:shd w:val="clear" w:color="auto" w:fill="auto"/>
            <w:vAlign w:val="center"/>
          </w:tcPr>
          <w:p w14:paraId="198604C6" w14:textId="77777777" w:rsidR="00E202F5" w:rsidRDefault="00F67EEF">
            <w:pPr>
              <w:rPr>
                <w:color w:val="000000"/>
              </w:rPr>
            </w:pPr>
            <w:r>
              <w:rPr>
                <w:color w:val="000000"/>
              </w:rPr>
              <w:t>Office straight table (option 1)</w:t>
            </w:r>
          </w:p>
        </w:tc>
        <w:tc>
          <w:tcPr>
            <w:tcW w:w="993" w:type="dxa"/>
            <w:tcBorders>
              <w:top w:val="nil"/>
              <w:left w:val="nil"/>
              <w:bottom w:val="single" w:sz="4" w:space="0" w:color="000000"/>
              <w:right w:val="single" w:sz="4" w:space="0" w:color="000000"/>
            </w:tcBorders>
            <w:shd w:val="clear" w:color="auto" w:fill="auto"/>
            <w:vAlign w:val="center"/>
          </w:tcPr>
          <w:p w14:paraId="4571D13C" w14:textId="77777777" w:rsidR="00E202F5" w:rsidRDefault="00F67EEF">
            <w:pPr>
              <w:jc w:val="center"/>
              <w:rPr>
                <w:color w:val="000000"/>
              </w:rPr>
            </w:pPr>
            <w:r>
              <w:rPr>
                <w:color w:val="000000"/>
              </w:rPr>
              <w:t>47</w:t>
            </w:r>
          </w:p>
        </w:tc>
        <w:tc>
          <w:tcPr>
            <w:tcW w:w="1701" w:type="dxa"/>
            <w:tcBorders>
              <w:top w:val="nil"/>
              <w:left w:val="nil"/>
              <w:bottom w:val="single" w:sz="4" w:space="0" w:color="000000"/>
              <w:right w:val="single" w:sz="4" w:space="0" w:color="000000"/>
            </w:tcBorders>
            <w:shd w:val="clear" w:color="auto" w:fill="auto"/>
            <w:vAlign w:val="bottom"/>
          </w:tcPr>
          <w:p w14:paraId="3A74B23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9E552B4" w14:textId="77777777" w:rsidR="00E202F5" w:rsidRDefault="00F67EEF">
            <w:pPr>
              <w:jc w:val="center"/>
            </w:pPr>
            <w:r>
              <w:t>to be advised by the bidder</w:t>
            </w:r>
          </w:p>
        </w:tc>
      </w:tr>
      <w:tr w:rsidR="00E202F5" w14:paraId="67CA24A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F1858E7" w14:textId="77777777" w:rsidR="00E202F5" w:rsidRDefault="00F67EEF">
            <w:pPr>
              <w:jc w:val="center"/>
              <w:rPr>
                <w:color w:val="000000"/>
              </w:rPr>
            </w:pPr>
            <w:r>
              <w:rPr>
                <w:color w:val="000000"/>
              </w:rPr>
              <w:t>12</w:t>
            </w:r>
          </w:p>
        </w:tc>
        <w:tc>
          <w:tcPr>
            <w:tcW w:w="3676" w:type="dxa"/>
            <w:tcBorders>
              <w:top w:val="nil"/>
              <w:left w:val="nil"/>
              <w:bottom w:val="single" w:sz="4" w:space="0" w:color="000000"/>
              <w:right w:val="single" w:sz="4" w:space="0" w:color="000000"/>
            </w:tcBorders>
            <w:shd w:val="clear" w:color="auto" w:fill="auto"/>
            <w:vAlign w:val="center"/>
          </w:tcPr>
          <w:p w14:paraId="24177800" w14:textId="77777777" w:rsidR="00E202F5" w:rsidRDefault="00F67EEF">
            <w:pPr>
              <w:rPr>
                <w:color w:val="000000"/>
              </w:rPr>
            </w:pPr>
            <w:r>
              <w:rPr>
                <w:color w:val="000000"/>
              </w:rPr>
              <w:t>Recirculator bactericidal</w:t>
            </w:r>
          </w:p>
        </w:tc>
        <w:tc>
          <w:tcPr>
            <w:tcW w:w="993" w:type="dxa"/>
            <w:tcBorders>
              <w:top w:val="nil"/>
              <w:left w:val="nil"/>
              <w:bottom w:val="single" w:sz="4" w:space="0" w:color="000000"/>
              <w:right w:val="single" w:sz="4" w:space="0" w:color="000000"/>
            </w:tcBorders>
            <w:shd w:val="clear" w:color="auto" w:fill="auto"/>
            <w:vAlign w:val="center"/>
          </w:tcPr>
          <w:p w14:paraId="336368EC"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07BD062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9A270B1" w14:textId="77777777" w:rsidR="00E202F5" w:rsidRDefault="00F67EEF">
            <w:pPr>
              <w:jc w:val="center"/>
            </w:pPr>
            <w:r>
              <w:t>to be advised by the bidder</w:t>
            </w:r>
          </w:p>
        </w:tc>
      </w:tr>
      <w:tr w:rsidR="00E202F5" w14:paraId="12FBC8F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0EDA364" w14:textId="77777777" w:rsidR="00E202F5" w:rsidRDefault="00F67EEF">
            <w:pPr>
              <w:jc w:val="center"/>
              <w:rPr>
                <w:color w:val="000000"/>
              </w:rPr>
            </w:pPr>
            <w:r>
              <w:rPr>
                <w:color w:val="000000"/>
              </w:rPr>
              <w:t>13</w:t>
            </w:r>
          </w:p>
        </w:tc>
        <w:tc>
          <w:tcPr>
            <w:tcW w:w="3676" w:type="dxa"/>
            <w:tcBorders>
              <w:top w:val="nil"/>
              <w:left w:val="nil"/>
              <w:bottom w:val="single" w:sz="4" w:space="0" w:color="000000"/>
              <w:right w:val="single" w:sz="4" w:space="0" w:color="000000"/>
            </w:tcBorders>
            <w:shd w:val="clear" w:color="auto" w:fill="auto"/>
            <w:vAlign w:val="center"/>
          </w:tcPr>
          <w:p w14:paraId="47A2030D" w14:textId="77777777" w:rsidR="00E202F5" w:rsidRDefault="00F67EEF">
            <w:pPr>
              <w:rPr>
                <w:color w:val="000000"/>
              </w:rPr>
            </w:pPr>
            <w:r>
              <w:rPr>
                <w:color w:val="000000"/>
              </w:rPr>
              <w:t>Stepladder</w:t>
            </w:r>
          </w:p>
        </w:tc>
        <w:tc>
          <w:tcPr>
            <w:tcW w:w="993" w:type="dxa"/>
            <w:tcBorders>
              <w:top w:val="nil"/>
              <w:left w:val="nil"/>
              <w:bottom w:val="single" w:sz="4" w:space="0" w:color="000000"/>
              <w:right w:val="single" w:sz="4" w:space="0" w:color="000000"/>
            </w:tcBorders>
            <w:shd w:val="clear" w:color="auto" w:fill="auto"/>
            <w:vAlign w:val="center"/>
          </w:tcPr>
          <w:p w14:paraId="2D5BEDC1"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3ABCCB6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7D3CA10" w14:textId="77777777" w:rsidR="00E202F5" w:rsidRDefault="00F67EEF">
            <w:pPr>
              <w:jc w:val="center"/>
            </w:pPr>
            <w:r>
              <w:t>to be advised by the bidder</w:t>
            </w:r>
          </w:p>
        </w:tc>
      </w:tr>
      <w:tr w:rsidR="00E202F5" w14:paraId="730E92A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05A7171" w14:textId="77777777" w:rsidR="00E202F5" w:rsidRDefault="00F67EEF">
            <w:pPr>
              <w:jc w:val="center"/>
              <w:rPr>
                <w:color w:val="000000"/>
              </w:rPr>
            </w:pPr>
            <w:r>
              <w:rPr>
                <w:color w:val="000000"/>
              </w:rPr>
              <w:t>14</w:t>
            </w:r>
          </w:p>
        </w:tc>
        <w:tc>
          <w:tcPr>
            <w:tcW w:w="3676" w:type="dxa"/>
            <w:tcBorders>
              <w:top w:val="nil"/>
              <w:left w:val="nil"/>
              <w:bottom w:val="single" w:sz="4" w:space="0" w:color="000000"/>
              <w:right w:val="single" w:sz="4" w:space="0" w:color="000000"/>
            </w:tcBorders>
            <w:shd w:val="clear" w:color="auto" w:fill="auto"/>
            <w:vAlign w:val="center"/>
          </w:tcPr>
          <w:p w14:paraId="08BEEC99" w14:textId="77777777" w:rsidR="00E202F5" w:rsidRDefault="00F67EEF">
            <w:pPr>
              <w:rPr>
                <w:color w:val="000000"/>
              </w:rPr>
            </w:pPr>
            <w:r>
              <w:rPr>
                <w:color w:val="000000"/>
              </w:rPr>
              <w:t>Executive chair</w:t>
            </w:r>
          </w:p>
        </w:tc>
        <w:tc>
          <w:tcPr>
            <w:tcW w:w="993" w:type="dxa"/>
            <w:tcBorders>
              <w:top w:val="nil"/>
              <w:left w:val="nil"/>
              <w:bottom w:val="single" w:sz="4" w:space="0" w:color="000000"/>
              <w:right w:val="single" w:sz="4" w:space="0" w:color="000000"/>
            </w:tcBorders>
            <w:shd w:val="clear" w:color="auto" w:fill="auto"/>
            <w:vAlign w:val="center"/>
          </w:tcPr>
          <w:p w14:paraId="1F875651"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260725C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B40767D" w14:textId="77777777" w:rsidR="00E202F5" w:rsidRDefault="00F67EEF">
            <w:pPr>
              <w:jc w:val="center"/>
            </w:pPr>
            <w:r>
              <w:t>to be advised by the bidder</w:t>
            </w:r>
          </w:p>
        </w:tc>
      </w:tr>
      <w:tr w:rsidR="00E202F5" w14:paraId="1084276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11C99E3" w14:textId="77777777" w:rsidR="00E202F5" w:rsidRDefault="00F67EEF">
            <w:pPr>
              <w:jc w:val="center"/>
              <w:rPr>
                <w:color w:val="000000"/>
              </w:rPr>
            </w:pPr>
            <w:r>
              <w:rPr>
                <w:color w:val="000000"/>
              </w:rPr>
              <w:t>15</w:t>
            </w:r>
          </w:p>
        </w:tc>
        <w:tc>
          <w:tcPr>
            <w:tcW w:w="3676" w:type="dxa"/>
            <w:tcBorders>
              <w:top w:val="nil"/>
              <w:left w:val="nil"/>
              <w:bottom w:val="single" w:sz="4" w:space="0" w:color="000000"/>
              <w:right w:val="single" w:sz="4" w:space="0" w:color="000000"/>
            </w:tcBorders>
            <w:shd w:val="clear" w:color="auto" w:fill="auto"/>
            <w:vAlign w:val="center"/>
          </w:tcPr>
          <w:p w14:paraId="11485A22" w14:textId="77777777" w:rsidR="00E202F5" w:rsidRDefault="00F67EEF">
            <w:pPr>
              <w:rPr>
                <w:color w:val="000000"/>
              </w:rPr>
            </w:pPr>
            <w:r>
              <w:rPr>
                <w:color w:val="000000"/>
              </w:rPr>
              <w:t>Chest of drawers</w:t>
            </w:r>
          </w:p>
        </w:tc>
        <w:tc>
          <w:tcPr>
            <w:tcW w:w="993" w:type="dxa"/>
            <w:tcBorders>
              <w:top w:val="nil"/>
              <w:left w:val="nil"/>
              <w:bottom w:val="single" w:sz="4" w:space="0" w:color="000000"/>
              <w:right w:val="single" w:sz="4" w:space="0" w:color="000000"/>
            </w:tcBorders>
            <w:shd w:val="clear" w:color="auto" w:fill="auto"/>
            <w:vAlign w:val="center"/>
          </w:tcPr>
          <w:p w14:paraId="1FB67477" w14:textId="77777777" w:rsidR="00E202F5" w:rsidRDefault="00F67EEF">
            <w:pPr>
              <w:jc w:val="center"/>
              <w:rPr>
                <w:color w:val="000000"/>
              </w:rPr>
            </w:pPr>
            <w:r>
              <w:rPr>
                <w:color w:val="000000"/>
              </w:rPr>
              <w:t>9</w:t>
            </w:r>
          </w:p>
        </w:tc>
        <w:tc>
          <w:tcPr>
            <w:tcW w:w="1701" w:type="dxa"/>
            <w:tcBorders>
              <w:top w:val="nil"/>
              <w:left w:val="nil"/>
              <w:bottom w:val="single" w:sz="4" w:space="0" w:color="000000"/>
              <w:right w:val="single" w:sz="4" w:space="0" w:color="000000"/>
            </w:tcBorders>
            <w:shd w:val="clear" w:color="auto" w:fill="auto"/>
            <w:vAlign w:val="bottom"/>
          </w:tcPr>
          <w:p w14:paraId="359EAFD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3CD27FF" w14:textId="77777777" w:rsidR="00E202F5" w:rsidRDefault="00F67EEF">
            <w:pPr>
              <w:jc w:val="center"/>
            </w:pPr>
            <w:r>
              <w:t>to be advised by the bidder</w:t>
            </w:r>
          </w:p>
        </w:tc>
      </w:tr>
      <w:tr w:rsidR="00E202F5" w14:paraId="7DB8CDE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8E82BA7" w14:textId="77777777" w:rsidR="00E202F5" w:rsidRDefault="00F67EEF">
            <w:pPr>
              <w:jc w:val="center"/>
              <w:rPr>
                <w:color w:val="000000"/>
              </w:rPr>
            </w:pPr>
            <w:r>
              <w:rPr>
                <w:color w:val="000000"/>
              </w:rPr>
              <w:t>16</w:t>
            </w:r>
          </w:p>
        </w:tc>
        <w:tc>
          <w:tcPr>
            <w:tcW w:w="3676" w:type="dxa"/>
            <w:tcBorders>
              <w:top w:val="nil"/>
              <w:left w:val="nil"/>
              <w:bottom w:val="single" w:sz="4" w:space="0" w:color="000000"/>
              <w:right w:val="single" w:sz="4" w:space="0" w:color="000000"/>
            </w:tcBorders>
            <w:shd w:val="clear" w:color="auto" w:fill="auto"/>
            <w:vAlign w:val="center"/>
          </w:tcPr>
          <w:p w14:paraId="3DDF76F7" w14:textId="77777777" w:rsidR="00E202F5" w:rsidRDefault="00F67EEF">
            <w:pPr>
              <w:rPr>
                <w:color w:val="000000"/>
              </w:rPr>
            </w:pPr>
            <w:r>
              <w:rPr>
                <w:color w:val="000000"/>
              </w:rPr>
              <w:t>Adult mattress (option 1)</w:t>
            </w:r>
          </w:p>
        </w:tc>
        <w:tc>
          <w:tcPr>
            <w:tcW w:w="993" w:type="dxa"/>
            <w:tcBorders>
              <w:top w:val="nil"/>
              <w:left w:val="nil"/>
              <w:bottom w:val="single" w:sz="4" w:space="0" w:color="000000"/>
              <w:right w:val="single" w:sz="4" w:space="0" w:color="000000"/>
            </w:tcBorders>
            <w:shd w:val="clear" w:color="auto" w:fill="auto"/>
            <w:vAlign w:val="center"/>
          </w:tcPr>
          <w:p w14:paraId="40E3BEA4" w14:textId="77777777" w:rsidR="00E202F5" w:rsidRDefault="00F67EEF">
            <w:pPr>
              <w:jc w:val="center"/>
              <w:rPr>
                <w:color w:val="000000"/>
              </w:rPr>
            </w:pPr>
            <w:r>
              <w:rPr>
                <w:color w:val="000000"/>
              </w:rPr>
              <w:t>17</w:t>
            </w:r>
          </w:p>
        </w:tc>
        <w:tc>
          <w:tcPr>
            <w:tcW w:w="1701" w:type="dxa"/>
            <w:tcBorders>
              <w:top w:val="nil"/>
              <w:left w:val="nil"/>
              <w:bottom w:val="single" w:sz="4" w:space="0" w:color="000000"/>
              <w:right w:val="single" w:sz="4" w:space="0" w:color="000000"/>
            </w:tcBorders>
            <w:shd w:val="clear" w:color="auto" w:fill="auto"/>
            <w:vAlign w:val="bottom"/>
          </w:tcPr>
          <w:p w14:paraId="7C157C6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F529206" w14:textId="77777777" w:rsidR="00E202F5" w:rsidRDefault="00F67EEF">
            <w:pPr>
              <w:jc w:val="center"/>
            </w:pPr>
            <w:r>
              <w:t>to be advised by the bidder</w:t>
            </w:r>
          </w:p>
        </w:tc>
      </w:tr>
      <w:tr w:rsidR="00E202F5" w14:paraId="1514898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5C06CC4" w14:textId="77777777" w:rsidR="00E202F5" w:rsidRDefault="00F67EEF">
            <w:pPr>
              <w:jc w:val="center"/>
              <w:rPr>
                <w:color w:val="000000"/>
              </w:rPr>
            </w:pPr>
            <w:r>
              <w:rPr>
                <w:color w:val="000000"/>
              </w:rPr>
              <w:t>17</w:t>
            </w:r>
          </w:p>
        </w:tc>
        <w:tc>
          <w:tcPr>
            <w:tcW w:w="3676" w:type="dxa"/>
            <w:tcBorders>
              <w:top w:val="nil"/>
              <w:left w:val="nil"/>
              <w:bottom w:val="single" w:sz="4" w:space="0" w:color="000000"/>
              <w:right w:val="single" w:sz="4" w:space="0" w:color="000000"/>
            </w:tcBorders>
            <w:shd w:val="clear" w:color="auto" w:fill="auto"/>
            <w:vAlign w:val="center"/>
          </w:tcPr>
          <w:p w14:paraId="32195E44" w14:textId="77777777" w:rsidR="00E202F5" w:rsidRDefault="00F67EEF">
            <w:pPr>
              <w:rPr>
                <w:color w:val="000000"/>
              </w:rPr>
            </w:pPr>
            <w:r>
              <w:rPr>
                <w:color w:val="000000"/>
              </w:rPr>
              <w:t>Bedding set 1.5 (bed linen)</w:t>
            </w:r>
          </w:p>
        </w:tc>
        <w:tc>
          <w:tcPr>
            <w:tcW w:w="993" w:type="dxa"/>
            <w:tcBorders>
              <w:top w:val="nil"/>
              <w:left w:val="nil"/>
              <w:bottom w:val="single" w:sz="4" w:space="0" w:color="000000"/>
              <w:right w:val="single" w:sz="4" w:space="0" w:color="000000"/>
            </w:tcBorders>
            <w:shd w:val="clear" w:color="auto" w:fill="auto"/>
            <w:vAlign w:val="center"/>
          </w:tcPr>
          <w:p w14:paraId="12421FFC" w14:textId="77777777" w:rsidR="00E202F5" w:rsidRDefault="00F67EEF">
            <w:pPr>
              <w:jc w:val="center"/>
              <w:rPr>
                <w:color w:val="000000"/>
              </w:rPr>
            </w:pPr>
            <w:r>
              <w:rPr>
                <w:color w:val="000000"/>
              </w:rPr>
              <w:t>70</w:t>
            </w:r>
          </w:p>
        </w:tc>
        <w:tc>
          <w:tcPr>
            <w:tcW w:w="1701" w:type="dxa"/>
            <w:tcBorders>
              <w:top w:val="nil"/>
              <w:left w:val="nil"/>
              <w:bottom w:val="single" w:sz="4" w:space="0" w:color="000000"/>
              <w:right w:val="single" w:sz="4" w:space="0" w:color="000000"/>
            </w:tcBorders>
            <w:shd w:val="clear" w:color="auto" w:fill="auto"/>
            <w:vAlign w:val="bottom"/>
          </w:tcPr>
          <w:p w14:paraId="0DD1D2C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58EDF2D" w14:textId="77777777" w:rsidR="00E202F5" w:rsidRDefault="00F67EEF">
            <w:pPr>
              <w:jc w:val="center"/>
            </w:pPr>
            <w:r>
              <w:t>to be advised by the bidder</w:t>
            </w:r>
          </w:p>
        </w:tc>
      </w:tr>
      <w:tr w:rsidR="00E202F5" w14:paraId="61BEEB5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FEBF0A1" w14:textId="77777777" w:rsidR="00E202F5" w:rsidRDefault="00F67EEF">
            <w:pPr>
              <w:jc w:val="center"/>
              <w:rPr>
                <w:color w:val="000000"/>
              </w:rPr>
            </w:pPr>
            <w:r>
              <w:rPr>
                <w:color w:val="000000"/>
              </w:rPr>
              <w:t>18</w:t>
            </w:r>
          </w:p>
        </w:tc>
        <w:tc>
          <w:tcPr>
            <w:tcW w:w="3676" w:type="dxa"/>
            <w:tcBorders>
              <w:top w:val="nil"/>
              <w:left w:val="nil"/>
              <w:bottom w:val="single" w:sz="4" w:space="0" w:color="000000"/>
              <w:right w:val="single" w:sz="4" w:space="0" w:color="000000"/>
            </w:tcBorders>
            <w:shd w:val="clear" w:color="auto" w:fill="auto"/>
            <w:vAlign w:val="center"/>
          </w:tcPr>
          <w:p w14:paraId="297B375E" w14:textId="77777777" w:rsidR="00E202F5" w:rsidRDefault="00F67EEF">
            <w:pPr>
              <w:rPr>
                <w:color w:val="000000"/>
              </w:rPr>
            </w:pPr>
            <w:r>
              <w:rPr>
                <w:color w:val="000000"/>
              </w:rPr>
              <w:t>Towel</w:t>
            </w:r>
          </w:p>
        </w:tc>
        <w:tc>
          <w:tcPr>
            <w:tcW w:w="993" w:type="dxa"/>
            <w:tcBorders>
              <w:top w:val="nil"/>
              <w:left w:val="nil"/>
              <w:bottom w:val="single" w:sz="4" w:space="0" w:color="000000"/>
              <w:right w:val="single" w:sz="4" w:space="0" w:color="000000"/>
            </w:tcBorders>
            <w:shd w:val="clear" w:color="auto" w:fill="auto"/>
            <w:vAlign w:val="center"/>
          </w:tcPr>
          <w:p w14:paraId="7707D3AF" w14:textId="77777777" w:rsidR="00E202F5" w:rsidRDefault="00F67EEF">
            <w:pPr>
              <w:jc w:val="center"/>
              <w:rPr>
                <w:color w:val="000000"/>
              </w:rPr>
            </w:pPr>
            <w:r>
              <w:rPr>
                <w:color w:val="000000"/>
              </w:rPr>
              <w:t>60</w:t>
            </w:r>
          </w:p>
        </w:tc>
        <w:tc>
          <w:tcPr>
            <w:tcW w:w="1701" w:type="dxa"/>
            <w:tcBorders>
              <w:top w:val="nil"/>
              <w:left w:val="nil"/>
              <w:bottom w:val="single" w:sz="4" w:space="0" w:color="000000"/>
              <w:right w:val="single" w:sz="4" w:space="0" w:color="000000"/>
            </w:tcBorders>
            <w:shd w:val="clear" w:color="auto" w:fill="auto"/>
            <w:vAlign w:val="bottom"/>
          </w:tcPr>
          <w:p w14:paraId="0250C5C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FC13298" w14:textId="77777777" w:rsidR="00E202F5" w:rsidRDefault="00F67EEF">
            <w:pPr>
              <w:jc w:val="center"/>
            </w:pPr>
            <w:r>
              <w:t>to be advised by the bidder</w:t>
            </w:r>
          </w:p>
        </w:tc>
      </w:tr>
      <w:tr w:rsidR="00E202F5" w14:paraId="02340E7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457CF75" w14:textId="77777777" w:rsidR="00E202F5" w:rsidRDefault="00F67EEF">
            <w:pPr>
              <w:jc w:val="center"/>
              <w:rPr>
                <w:color w:val="000000"/>
              </w:rPr>
            </w:pPr>
            <w:r>
              <w:rPr>
                <w:color w:val="000000"/>
              </w:rPr>
              <w:t>19</w:t>
            </w:r>
          </w:p>
        </w:tc>
        <w:tc>
          <w:tcPr>
            <w:tcW w:w="3676" w:type="dxa"/>
            <w:tcBorders>
              <w:top w:val="nil"/>
              <w:left w:val="nil"/>
              <w:bottom w:val="single" w:sz="4" w:space="0" w:color="000000"/>
              <w:right w:val="single" w:sz="4" w:space="0" w:color="000000"/>
            </w:tcBorders>
            <w:shd w:val="clear" w:color="auto" w:fill="auto"/>
            <w:vAlign w:val="center"/>
          </w:tcPr>
          <w:p w14:paraId="67BEADB1" w14:textId="77777777" w:rsidR="00E202F5" w:rsidRDefault="00F67EEF">
            <w:pPr>
              <w:rPr>
                <w:color w:val="000000"/>
              </w:rPr>
            </w:pPr>
            <w:r>
              <w:rPr>
                <w:color w:val="000000"/>
              </w:rPr>
              <w:t>Cleaning set</w:t>
            </w:r>
          </w:p>
        </w:tc>
        <w:tc>
          <w:tcPr>
            <w:tcW w:w="993" w:type="dxa"/>
            <w:tcBorders>
              <w:top w:val="nil"/>
              <w:left w:val="nil"/>
              <w:bottom w:val="single" w:sz="4" w:space="0" w:color="000000"/>
              <w:right w:val="single" w:sz="4" w:space="0" w:color="000000"/>
            </w:tcBorders>
            <w:shd w:val="clear" w:color="auto" w:fill="auto"/>
            <w:vAlign w:val="center"/>
          </w:tcPr>
          <w:p w14:paraId="191A589D"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22C6356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8FCB838" w14:textId="77777777" w:rsidR="00E202F5" w:rsidRDefault="00F67EEF">
            <w:pPr>
              <w:jc w:val="center"/>
            </w:pPr>
            <w:r>
              <w:t>to be advised by the bidder</w:t>
            </w:r>
          </w:p>
        </w:tc>
      </w:tr>
      <w:tr w:rsidR="00E202F5" w14:paraId="1E85415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21BC812" w14:textId="77777777" w:rsidR="00E202F5" w:rsidRDefault="00F67EEF">
            <w:pPr>
              <w:jc w:val="center"/>
              <w:rPr>
                <w:color w:val="000000"/>
              </w:rPr>
            </w:pPr>
            <w:r>
              <w:rPr>
                <w:color w:val="000000"/>
              </w:rPr>
              <w:t>20</w:t>
            </w:r>
          </w:p>
        </w:tc>
        <w:tc>
          <w:tcPr>
            <w:tcW w:w="3676" w:type="dxa"/>
            <w:tcBorders>
              <w:top w:val="nil"/>
              <w:left w:val="nil"/>
              <w:bottom w:val="single" w:sz="4" w:space="0" w:color="000000"/>
              <w:right w:val="single" w:sz="4" w:space="0" w:color="000000"/>
            </w:tcBorders>
            <w:shd w:val="clear" w:color="auto" w:fill="auto"/>
            <w:vAlign w:val="center"/>
          </w:tcPr>
          <w:p w14:paraId="1ED7100B" w14:textId="77777777" w:rsidR="00E202F5" w:rsidRDefault="00F67EEF">
            <w:pPr>
              <w:rPr>
                <w:color w:val="000000"/>
              </w:rPr>
            </w:pPr>
            <w:r>
              <w:rPr>
                <w:color w:val="000000"/>
              </w:rPr>
              <w:t>Mop for a floor</w:t>
            </w:r>
          </w:p>
        </w:tc>
        <w:tc>
          <w:tcPr>
            <w:tcW w:w="993" w:type="dxa"/>
            <w:tcBorders>
              <w:top w:val="nil"/>
              <w:left w:val="nil"/>
              <w:bottom w:val="single" w:sz="4" w:space="0" w:color="000000"/>
              <w:right w:val="single" w:sz="4" w:space="0" w:color="000000"/>
            </w:tcBorders>
            <w:shd w:val="clear" w:color="auto" w:fill="auto"/>
            <w:vAlign w:val="center"/>
          </w:tcPr>
          <w:p w14:paraId="3B8F34A3"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7FE3255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81D1396" w14:textId="77777777" w:rsidR="00E202F5" w:rsidRDefault="00F67EEF">
            <w:pPr>
              <w:jc w:val="center"/>
            </w:pPr>
            <w:r>
              <w:t>to be advised by the bidder</w:t>
            </w:r>
          </w:p>
        </w:tc>
      </w:tr>
      <w:tr w:rsidR="00E202F5" w14:paraId="6FFC401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927F334" w14:textId="77777777" w:rsidR="00E202F5" w:rsidRDefault="00F67EEF">
            <w:pPr>
              <w:jc w:val="center"/>
              <w:rPr>
                <w:color w:val="000000"/>
              </w:rPr>
            </w:pPr>
            <w:r>
              <w:rPr>
                <w:color w:val="000000"/>
              </w:rPr>
              <w:t>21</w:t>
            </w:r>
          </w:p>
        </w:tc>
        <w:tc>
          <w:tcPr>
            <w:tcW w:w="3676" w:type="dxa"/>
            <w:tcBorders>
              <w:top w:val="nil"/>
              <w:left w:val="nil"/>
              <w:bottom w:val="single" w:sz="4" w:space="0" w:color="000000"/>
              <w:right w:val="single" w:sz="4" w:space="0" w:color="000000"/>
            </w:tcBorders>
            <w:shd w:val="clear" w:color="auto" w:fill="auto"/>
            <w:vAlign w:val="center"/>
          </w:tcPr>
          <w:p w14:paraId="0CA9FADE" w14:textId="77777777" w:rsidR="00E202F5" w:rsidRDefault="00F67EEF">
            <w:pPr>
              <w:rPr>
                <w:color w:val="000000"/>
              </w:rPr>
            </w:pPr>
            <w:r>
              <w:rPr>
                <w:color w:val="000000"/>
              </w:rPr>
              <w:t>Dustpan and broom</w:t>
            </w:r>
          </w:p>
        </w:tc>
        <w:tc>
          <w:tcPr>
            <w:tcW w:w="993" w:type="dxa"/>
            <w:tcBorders>
              <w:top w:val="nil"/>
              <w:left w:val="nil"/>
              <w:bottom w:val="single" w:sz="4" w:space="0" w:color="000000"/>
              <w:right w:val="single" w:sz="4" w:space="0" w:color="000000"/>
            </w:tcBorders>
            <w:shd w:val="clear" w:color="auto" w:fill="auto"/>
            <w:vAlign w:val="center"/>
          </w:tcPr>
          <w:p w14:paraId="7009DC8E" w14:textId="77777777" w:rsidR="00E202F5" w:rsidRDefault="00F67EEF">
            <w:pPr>
              <w:jc w:val="center"/>
              <w:rPr>
                <w:color w:val="000000"/>
              </w:rPr>
            </w:pPr>
            <w:r>
              <w:rPr>
                <w:color w:val="000000"/>
              </w:rPr>
              <w:t>12</w:t>
            </w:r>
          </w:p>
        </w:tc>
        <w:tc>
          <w:tcPr>
            <w:tcW w:w="1701" w:type="dxa"/>
            <w:tcBorders>
              <w:top w:val="nil"/>
              <w:left w:val="nil"/>
              <w:bottom w:val="single" w:sz="4" w:space="0" w:color="000000"/>
              <w:right w:val="single" w:sz="4" w:space="0" w:color="000000"/>
            </w:tcBorders>
            <w:shd w:val="clear" w:color="auto" w:fill="auto"/>
            <w:vAlign w:val="bottom"/>
          </w:tcPr>
          <w:p w14:paraId="455F1F7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D47A119" w14:textId="77777777" w:rsidR="00E202F5" w:rsidRDefault="00F67EEF">
            <w:pPr>
              <w:jc w:val="center"/>
            </w:pPr>
            <w:r>
              <w:t>to be advised by the bidder</w:t>
            </w:r>
          </w:p>
        </w:tc>
      </w:tr>
      <w:tr w:rsidR="00E202F5" w14:paraId="26ECE06F"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B3427BF" w14:textId="77777777" w:rsidR="00E202F5" w:rsidRDefault="00F67EEF">
            <w:pPr>
              <w:jc w:val="center"/>
              <w:rPr>
                <w:color w:val="000000"/>
              </w:rPr>
            </w:pPr>
            <w:r>
              <w:rPr>
                <w:color w:val="000000"/>
              </w:rPr>
              <w:t>22</w:t>
            </w:r>
          </w:p>
        </w:tc>
        <w:tc>
          <w:tcPr>
            <w:tcW w:w="3676" w:type="dxa"/>
            <w:tcBorders>
              <w:top w:val="nil"/>
              <w:left w:val="nil"/>
              <w:bottom w:val="single" w:sz="4" w:space="0" w:color="000000"/>
              <w:right w:val="single" w:sz="4" w:space="0" w:color="000000"/>
            </w:tcBorders>
            <w:shd w:val="clear" w:color="auto" w:fill="auto"/>
            <w:vAlign w:val="center"/>
          </w:tcPr>
          <w:p w14:paraId="5AE59F6E" w14:textId="77777777" w:rsidR="00E202F5" w:rsidRDefault="00F67EEF">
            <w:pPr>
              <w:rPr>
                <w:color w:val="000000"/>
              </w:rPr>
            </w:pPr>
            <w:r>
              <w:rPr>
                <w:color w:val="000000"/>
              </w:rPr>
              <w:t>Kitchen towel</w:t>
            </w:r>
          </w:p>
        </w:tc>
        <w:tc>
          <w:tcPr>
            <w:tcW w:w="993" w:type="dxa"/>
            <w:tcBorders>
              <w:top w:val="nil"/>
              <w:left w:val="nil"/>
              <w:bottom w:val="single" w:sz="4" w:space="0" w:color="000000"/>
              <w:right w:val="single" w:sz="4" w:space="0" w:color="000000"/>
            </w:tcBorders>
            <w:shd w:val="clear" w:color="auto" w:fill="auto"/>
            <w:vAlign w:val="center"/>
          </w:tcPr>
          <w:p w14:paraId="36221F05" w14:textId="77777777" w:rsidR="00E202F5" w:rsidRDefault="00F67EEF">
            <w:pPr>
              <w:jc w:val="center"/>
              <w:rPr>
                <w:color w:val="000000"/>
              </w:rPr>
            </w:pPr>
            <w:r>
              <w:rPr>
                <w:color w:val="000000"/>
              </w:rPr>
              <w:t>12</w:t>
            </w:r>
          </w:p>
        </w:tc>
        <w:tc>
          <w:tcPr>
            <w:tcW w:w="1701" w:type="dxa"/>
            <w:tcBorders>
              <w:top w:val="nil"/>
              <w:left w:val="nil"/>
              <w:bottom w:val="single" w:sz="4" w:space="0" w:color="000000"/>
              <w:right w:val="single" w:sz="4" w:space="0" w:color="000000"/>
            </w:tcBorders>
            <w:shd w:val="clear" w:color="auto" w:fill="auto"/>
            <w:vAlign w:val="bottom"/>
          </w:tcPr>
          <w:p w14:paraId="560CD76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5B0B3C2" w14:textId="77777777" w:rsidR="00E202F5" w:rsidRDefault="00F67EEF">
            <w:pPr>
              <w:jc w:val="center"/>
            </w:pPr>
            <w:r>
              <w:t>to be advised by the bidder</w:t>
            </w:r>
          </w:p>
        </w:tc>
      </w:tr>
      <w:tr w:rsidR="00E202F5" w14:paraId="4B50743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86ADCB0" w14:textId="77777777" w:rsidR="00E202F5" w:rsidRDefault="00F67EEF">
            <w:pPr>
              <w:jc w:val="center"/>
              <w:rPr>
                <w:color w:val="000000"/>
              </w:rPr>
            </w:pPr>
            <w:r>
              <w:rPr>
                <w:color w:val="000000"/>
              </w:rPr>
              <w:t>23</w:t>
            </w:r>
          </w:p>
        </w:tc>
        <w:tc>
          <w:tcPr>
            <w:tcW w:w="3676" w:type="dxa"/>
            <w:tcBorders>
              <w:top w:val="nil"/>
              <w:left w:val="nil"/>
              <w:bottom w:val="single" w:sz="4" w:space="0" w:color="000000"/>
              <w:right w:val="single" w:sz="4" w:space="0" w:color="000000"/>
            </w:tcBorders>
            <w:shd w:val="clear" w:color="auto" w:fill="auto"/>
            <w:vAlign w:val="center"/>
          </w:tcPr>
          <w:p w14:paraId="66A12806" w14:textId="77777777" w:rsidR="00E202F5" w:rsidRDefault="00F67EEF">
            <w:pPr>
              <w:rPr>
                <w:color w:val="000000"/>
              </w:rPr>
            </w:pPr>
            <w:r>
              <w:rPr>
                <w:color w:val="000000"/>
              </w:rPr>
              <w:t>Pillow</w:t>
            </w:r>
          </w:p>
        </w:tc>
        <w:tc>
          <w:tcPr>
            <w:tcW w:w="993" w:type="dxa"/>
            <w:tcBorders>
              <w:top w:val="nil"/>
              <w:left w:val="nil"/>
              <w:bottom w:val="single" w:sz="4" w:space="0" w:color="000000"/>
              <w:right w:val="single" w:sz="4" w:space="0" w:color="000000"/>
            </w:tcBorders>
            <w:shd w:val="clear" w:color="auto" w:fill="auto"/>
            <w:vAlign w:val="center"/>
          </w:tcPr>
          <w:p w14:paraId="4F895116" w14:textId="77777777" w:rsidR="00E202F5" w:rsidRDefault="00F67EEF">
            <w:pPr>
              <w:jc w:val="center"/>
              <w:rPr>
                <w:color w:val="000000"/>
              </w:rPr>
            </w:pPr>
            <w:r>
              <w:rPr>
                <w:color w:val="000000"/>
              </w:rPr>
              <w:t>37</w:t>
            </w:r>
          </w:p>
        </w:tc>
        <w:tc>
          <w:tcPr>
            <w:tcW w:w="1701" w:type="dxa"/>
            <w:tcBorders>
              <w:top w:val="nil"/>
              <w:left w:val="nil"/>
              <w:bottom w:val="single" w:sz="4" w:space="0" w:color="000000"/>
              <w:right w:val="single" w:sz="4" w:space="0" w:color="000000"/>
            </w:tcBorders>
            <w:shd w:val="clear" w:color="auto" w:fill="auto"/>
            <w:vAlign w:val="bottom"/>
          </w:tcPr>
          <w:p w14:paraId="61F889D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6CCD693" w14:textId="77777777" w:rsidR="00E202F5" w:rsidRDefault="00F67EEF">
            <w:pPr>
              <w:jc w:val="center"/>
            </w:pPr>
            <w:r>
              <w:t>to be advised by the bidder</w:t>
            </w:r>
          </w:p>
        </w:tc>
      </w:tr>
      <w:tr w:rsidR="00E202F5" w14:paraId="32C41CA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887E96D" w14:textId="77777777" w:rsidR="00E202F5" w:rsidRDefault="00F67EEF">
            <w:pPr>
              <w:jc w:val="center"/>
              <w:rPr>
                <w:color w:val="000000"/>
              </w:rPr>
            </w:pPr>
            <w:r>
              <w:rPr>
                <w:color w:val="000000"/>
              </w:rPr>
              <w:t>24</w:t>
            </w:r>
          </w:p>
        </w:tc>
        <w:tc>
          <w:tcPr>
            <w:tcW w:w="3676" w:type="dxa"/>
            <w:tcBorders>
              <w:top w:val="nil"/>
              <w:left w:val="nil"/>
              <w:bottom w:val="single" w:sz="4" w:space="0" w:color="000000"/>
              <w:right w:val="single" w:sz="4" w:space="0" w:color="000000"/>
            </w:tcBorders>
            <w:shd w:val="clear" w:color="auto" w:fill="auto"/>
            <w:vAlign w:val="center"/>
          </w:tcPr>
          <w:p w14:paraId="4112ED50" w14:textId="77777777" w:rsidR="00E202F5" w:rsidRDefault="00F67EEF">
            <w:pPr>
              <w:rPr>
                <w:color w:val="000000"/>
              </w:rPr>
            </w:pPr>
            <w:r>
              <w:rPr>
                <w:color w:val="000000"/>
              </w:rPr>
              <w:t>Blanket</w:t>
            </w:r>
          </w:p>
        </w:tc>
        <w:tc>
          <w:tcPr>
            <w:tcW w:w="993" w:type="dxa"/>
            <w:tcBorders>
              <w:top w:val="nil"/>
              <w:left w:val="nil"/>
              <w:bottom w:val="single" w:sz="4" w:space="0" w:color="000000"/>
              <w:right w:val="single" w:sz="4" w:space="0" w:color="000000"/>
            </w:tcBorders>
            <w:shd w:val="clear" w:color="auto" w:fill="auto"/>
            <w:vAlign w:val="center"/>
          </w:tcPr>
          <w:p w14:paraId="0E26F36D" w14:textId="77777777" w:rsidR="00E202F5" w:rsidRDefault="00F67EEF">
            <w:pPr>
              <w:jc w:val="center"/>
              <w:rPr>
                <w:color w:val="000000"/>
              </w:rPr>
            </w:pPr>
            <w:r>
              <w:rPr>
                <w:color w:val="000000"/>
              </w:rPr>
              <w:t>27</w:t>
            </w:r>
          </w:p>
        </w:tc>
        <w:tc>
          <w:tcPr>
            <w:tcW w:w="1701" w:type="dxa"/>
            <w:tcBorders>
              <w:top w:val="nil"/>
              <w:left w:val="nil"/>
              <w:bottom w:val="single" w:sz="4" w:space="0" w:color="000000"/>
              <w:right w:val="single" w:sz="4" w:space="0" w:color="000000"/>
            </w:tcBorders>
            <w:shd w:val="clear" w:color="auto" w:fill="auto"/>
            <w:vAlign w:val="bottom"/>
          </w:tcPr>
          <w:p w14:paraId="07555C8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0CAE51A" w14:textId="77777777" w:rsidR="00E202F5" w:rsidRDefault="00F67EEF">
            <w:pPr>
              <w:jc w:val="center"/>
            </w:pPr>
            <w:r>
              <w:t>to be advised by the bidder</w:t>
            </w:r>
          </w:p>
        </w:tc>
      </w:tr>
      <w:tr w:rsidR="00E202F5" w14:paraId="3E806DB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88BA5B5" w14:textId="77777777" w:rsidR="00E202F5" w:rsidRDefault="00F67EEF">
            <w:pPr>
              <w:jc w:val="center"/>
              <w:rPr>
                <w:color w:val="000000"/>
              </w:rPr>
            </w:pPr>
            <w:r>
              <w:rPr>
                <w:color w:val="000000"/>
              </w:rPr>
              <w:t>25</w:t>
            </w:r>
          </w:p>
        </w:tc>
        <w:tc>
          <w:tcPr>
            <w:tcW w:w="3676" w:type="dxa"/>
            <w:tcBorders>
              <w:top w:val="nil"/>
              <w:left w:val="nil"/>
              <w:bottom w:val="single" w:sz="4" w:space="0" w:color="000000"/>
              <w:right w:val="single" w:sz="4" w:space="0" w:color="000000"/>
            </w:tcBorders>
            <w:shd w:val="clear" w:color="auto" w:fill="auto"/>
            <w:vAlign w:val="center"/>
          </w:tcPr>
          <w:p w14:paraId="1060DA56" w14:textId="77777777" w:rsidR="00E202F5" w:rsidRDefault="00F67EEF">
            <w:pPr>
              <w:rPr>
                <w:color w:val="000000"/>
              </w:rPr>
            </w:pPr>
            <w:r>
              <w:rPr>
                <w:color w:val="000000"/>
              </w:rPr>
              <w:t>Plaid</w:t>
            </w:r>
          </w:p>
        </w:tc>
        <w:tc>
          <w:tcPr>
            <w:tcW w:w="993" w:type="dxa"/>
            <w:tcBorders>
              <w:top w:val="nil"/>
              <w:left w:val="nil"/>
              <w:bottom w:val="single" w:sz="4" w:space="0" w:color="000000"/>
              <w:right w:val="single" w:sz="4" w:space="0" w:color="000000"/>
            </w:tcBorders>
            <w:shd w:val="clear" w:color="auto" w:fill="auto"/>
            <w:vAlign w:val="center"/>
          </w:tcPr>
          <w:p w14:paraId="6EA4D6F4" w14:textId="77777777" w:rsidR="00E202F5" w:rsidRDefault="00F67EEF">
            <w:pPr>
              <w:jc w:val="center"/>
              <w:rPr>
                <w:color w:val="000000"/>
              </w:rPr>
            </w:pPr>
            <w:r>
              <w:rPr>
                <w:color w:val="000000"/>
              </w:rPr>
              <w:t>25</w:t>
            </w:r>
          </w:p>
        </w:tc>
        <w:tc>
          <w:tcPr>
            <w:tcW w:w="1701" w:type="dxa"/>
            <w:tcBorders>
              <w:top w:val="nil"/>
              <w:left w:val="nil"/>
              <w:bottom w:val="single" w:sz="4" w:space="0" w:color="000000"/>
              <w:right w:val="single" w:sz="4" w:space="0" w:color="000000"/>
            </w:tcBorders>
            <w:shd w:val="clear" w:color="auto" w:fill="auto"/>
            <w:vAlign w:val="bottom"/>
          </w:tcPr>
          <w:p w14:paraId="44D733F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EF09492" w14:textId="77777777" w:rsidR="00E202F5" w:rsidRDefault="00F67EEF">
            <w:pPr>
              <w:jc w:val="center"/>
            </w:pPr>
            <w:r>
              <w:t>to be advised by the bidder</w:t>
            </w:r>
          </w:p>
        </w:tc>
      </w:tr>
      <w:tr w:rsidR="00E202F5" w14:paraId="4ACB58D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FFE0D06" w14:textId="77777777" w:rsidR="00E202F5" w:rsidRDefault="00F67EEF">
            <w:pPr>
              <w:jc w:val="center"/>
              <w:rPr>
                <w:color w:val="000000"/>
              </w:rPr>
            </w:pPr>
            <w:r>
              <w:rPr>
                <w:color w:val="000000"/>
              </w:rPr>
              <w:t>26</w:t>
            </w:r>
          </w:p>
        </w:tc>
        <w:tc>
          <w:tcPr>
            <w:tcW w:w="3676" w:type="dxa"/>
            <w:tcBorders>
              <w:top w:val="nil"/>
              <w:left w:val="nil"/>
              <w:bottom w:val="single" w:sz="4" w:space="0" w:color="000000"/>
              <w:right w:val="single" w:sz="4" w:space="0" w:color="000000"/>
            </w:tcBorders>
            <w:shd w:val="clear" w:color="auto" w:fill="auto"/>
            <w:vAlign w:val="center"/>
          </w:tcPr>
          <w:p w14:paraId="30468F93" w14:textId="77777777" w:rsidR="00E202F5" w:rsidRDefault="00F67EEF">
            <w:pPr>
              <w:rPr>
                <w:color w:val="000000"/>
              </w:rPr>
            </w:pPr>
            <w:r>
              <w:rPr>
                <w:color w:val="000000"/>
              </w:rPr>
              <w:t>Round bowl</w:t>
            </w:r>
          </w:p>
        </w:tc>
        <w:tc>
          <w:tcPr>
            <w:tcW w:w="993" w:type="dxa"/>
            <w:tcBorders>
              <w:top w:val="nil"/>
              <w:left w:val="nil"/>
              <w:bottom w:val="single" w:sz="4" w:space="0" w:color="000000"/>
              <w:right w:val="single" w:sz="4" w:space="0" w:color="000000"/>
            </w:tcBorders>
            <w:shd w:val="clear" w:color="auto" w:fill="auto"/>
            <w:vAlign w:val="center"/>
          </w:tcPr>
          <w:p w14:paraId="1DFEBF90"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5107C3E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1F2CDBB" w14:textId="77777777" w:rsidR="00E202F5" w:rsidRDefault="00F67EEF">
            <w:pPr>
              <w:jc w:val="center"/>
            </w:pPr>
            <w:r>
              <w:t>to be advised by the bidder</w:t>
            </w:r>
          </w:p>
        </w:tc>
      </w:tr>
      <w:tr w:rsidR="00E202F5" w14:paraId="1A5AF425" w14:textId="77777777">
        <w:trPr>
          <w:trHeight w:val="303"/>
        </w:trPr>
        <w:tc>
          <w:tcPr>
            <w:tcW w:w="860" w:type="dxa"/>
            <w:tcBorders>
              <w:top w:val="nil"/>
              <w:left w:val="single" w:sz="4" w:space="0" w:color="000000"/>
              <w:bottom w:val="single" w:sz="4" w:space="0" w:color="000000"/>
              <w:right w:val="single" w:sz="4" w:space="0" w:color="000000"/>
            </w:tcBorders>
            <w:shd w:val="clear" w:color="auto" w:fill="auto"/>
            <w:vAlign w:val="center"/>
          </w:tcPr>
          <w:p w14:paraId="761C5578" w14:textId="77777777" w:rsidR="00E202F5" w:rsidRDefault="00F67EEF">
            <w:pPr>
              <w:jc w:val="center"/>
              <w:rPr>
                <w:color w:val="000000"/>
              </w:rPr>
            </w:pPr>
            <w:r>
              <w:rPr>
                <w:color w:val="000000"/>
              </w:rPr>
              <w:t>27</w:t>
            </w:r>
          </w:p>
        </w:tc>
        <w:tc>
          <w:tcPr>
            <w:tcW w:w="3676" w:type="dxa"/>
            <w:tcBorders>
              <w:top w:val="nil"/>
              <w:left w:val="nil"/>
              <w:bottom w:val="single" w:sz="4" w:space="0" w:color="000000"/>
              <w:right w:val="single" w:sz="4" w:space="0" w:color="000000"/>
            </w:tcBorders>
            <w:shd w:val="clear" w:color="auto" w:fill="auto"/>
            <w:vAlign w:val="center"/>
          </w:tcPr>
          <w:p w14:paraId="3807D83A" w14:textId="77777777" w:rsidR="00E202F5" w:rsidRDefault="00F67EEF">
            <w:pPr>
              <w:rPr>
                <w:color w:val="000000"/>
              </w:rPr>
            </w:pPr>
            <w:r>
              <w:rPr>
                <w:color w:val="000000"/>
              </w:rPr>
              <w:t>Corner computer table (option 1)</w:t>
            </w:r>
          </w:p>
        </w:tc>
        <w:tc>
          <w:tcPr>
            <w:tcW w:w="993" w:type="dxa"/>
            <w:tcBorders>
              <w:top w:val="nil"/>
              <w:left w:val="nil"/>
              <w:bottom w:val="single" w:sz="4" w:space="0" w:color="000000"/>
              <w:right w:val="single" w:sz="4" w:space="0" w:color="000000"/>
            </w:tcBorders>
            <w:shd w:val="clear" w:color="auto" w:fill="auto"/>
            <w:vAlign w:val="center"/>
          </w:tcPr>
          <w:p w14:paraId="1FFEF7D2"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1376097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255A300" w14:textId="77777777" w:rsidR="00E202F5" w:rsidRDefault="00F67EEF">
            <w:pPr>
              <w:jc w:val="center"/>
            </w:pPr>
            <w:r>
              <w:t>to be advised by the bidder</w:t>
            </w:r>
          </w:p>
        </w:tc>
      </w:tr>
      <w:tr w:rsidR="00E202F5" w14:paraId="2C0DE21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E54EB4F" w14:textId="77777777" w:rsidR="00E202F5" w:rsidRDefault="00F67EEF">
            <w:pPr>
              <w:jc w:val="center"/>
              <w:rPr>
                <w:color w:val="000000"/>
              </w:rPr>
            </w:pPr>
            <w:r>
              <w:rPr>
                <w:color w:val="000000"/>
              </w:rPr>
              <w:t>28</w:t>
            </w:r>
          </w:p>
        </w:tc>
        <w:tc>
          <w:tcPr>
            <w:tcW w:w="3676" w:type="dxa"/>
            <w:tcBorders>
              <w:top w:val="nil"/>
              <w:left w:val="nil"/>
              <w:bottom w:val="single" w:sz="4" w:space="0" w:color="000000"/>
              <w:right w:val="single" w:sz="4" w:space="0" w:color="000000"/>
            </w:tcBorders>
            <w:shd w:val="clear" w:color="auto" w:fill="auto"/>
            <w:vAlign w:val="center"/>
          </w:tcPr>
          <w:p w14:paraId="0AD41490" w14:textId="77777777" w:rsidR="00E202F5" w:rsidRDefault="00F67EEF">
            <w:pPr>
              <w:rPr>
                <w:color w:val="000000"/>
              </w:rPr>
            </w:pPr>
            <w:r>
              <w:rPr>
                <w:color w:val="000000"/>
              </w:rPr>
              <w:t>Armchair</w:t>
            </w:r>
          </w:p>
        </w:tc>
        <w:tc>
          <w:tcPr>
            <w:tcW w:w="993" w:type="dxa"/>
            <w:tcBorders>
              <w:top w:val="nil"/>
              <w:left w:val="nil"/>
              <w:bottom w:val="single" w:sz="4" w:space="0" w:color="000000"/>
              <w:right w:val="single" w:sz="4" w:space="0" w:color="000000"/>
            </w:tcBorders>
            <w:shd w:val="clear" w:color="auto" w:fill="auto"/>
            <w:vAlign w:val="center"/>
          </w:tcPr>
          <w:p w14:paraId="05258A25" w14:textId="77777777" w:rsidR="00E202F5" w:rsidRDefault="00F67EEF">
            <w:pPr>
              <w:jc w:val="center"/>
              <w:rPr>
                <w:color w:val="000000"/>
              </w:rPr>
            </w:pPr>
            <w:r>
              <w:rPr>
                <w:color w:val="000000"/>
              </w:rPr>
              <w:t>10</w:t>
            </w:r>
          </w:p>
        </w:tc>
        <w:tc>
          <w:tcPr>
            <w:tcW w:w="1701" w:type="dxa"/>
            <w:tcBorders>
              <w:top w:val="nil"/>
              <w:left w:val="nil"/>
              <w:bottom w:val="single" w:sz="4" w:space="0" w:color="000000"/>
              <w:right w:val="single" w:sz="4" w:space="0" w:color="000000"/>
            </w:tcBorders>
            <w:shd w:val="clear" w:color="auto" w:fill="auto"/>
            <w:vAlign w:val="bottom"/>
          </w:tcPr>
          <w:p w14:paraId="0C3158E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C2C56E1" w14:textId="77777777" w:rsidR="00E202F5" w:rsidRDefault="00F67EEF">
            <w:pPr>
              <w:jc w:val="center"/>
            </w:pPr>
            <w:r>
              <w:t>to be advised by the bidder</w:t>
            </w:r>
          </w:p>
        </w:tc>
      </w:tr>
      <w:tr w:rsidR="00E202F5" w14:paraId="3ABDF3D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BA7327F" w14:textId="77777777" w:rsidR="00E202F5" w:rsidRDefault="00F67EEF">
            <w:pPr>
              <w:jc w:val="center"/>
              <w:rPr>
                <w:color w:val="000000"/>
              </w:rPr>
            </w:pPr>
            <w:r>
              <w:rPr>
                <w:color w:val="000000"/>
              </w:rPr>
              <w:t>29</w:t>
            </w:r>
          </w:p>
        </w:tc>
        <w:tc>
          <w:tcPr>
            <w:tcW w:w="3676" w:type="dxa"/>
            <w:tcBorders>
              <w:top w:val="nil"/>
              <w:left w:val="nil"/>
              <w:bottom w:val="single" w:sz="4" w:space="0" w:color="000000"/>
              <w:right w:val="single" w:sz="4" w:space="0" w:color="000000"/>
            </w:tcBorders>
            <w:shd w:val="clear" w:color="auto" w:fill="auto"/>
            <w:vAlign w:val="center"/>
          </w:tcPr>
          <w:p w14:paraId="4848F712" w14:textId="77777777" w:rsidR="00E202F5" w:rsidRDefault="00F67EEF">
            <w:pPr>
              <w:rPr>
                <w:color w:val="000000"/>
              </w:rPr>
            </w:pPr>
            <w:r>
              <w:rPr>
                <w:color w:val="000000"/>
              </w:rPr>
              <w:t xml:space="preserve">Round coffee table </w:t>
            </w:r>
          </w:p>
        </w:tc>
        <w:tc>
          <w:tcPr>
            <w:tcW w:w="993" w:type="dxa"/>
            <w:tcBorders>
              <w:top w:val="nil"/>
              <w:left w:val="nil"/>
              <w:bottom w:val="single" w:sz="4" w:space="0" w:color="000000"/>
              <w:right w:val="single" w:sz="4" w:space="0" w:color="000000"/>
            </w:tcBorders>
            <w:shd w:val="clear" w:color="auto" w:fill="auto"/>
            <w:vAlign w:val="center"/>
          </w:tcPr>
          <w:p w14:paraId="323B4B93"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27CF1EA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FD85EE9" w14:textId="77777777" w:rsidR="00E202F5" w:rsidRDefault="00F67EEF">
            <w:pPr>
              <w:jc w:val="center"/>
            </w:pPr>
            <w:r>
              <w:t>to be advised by the bidder</w:t>
            </w:r>
          </w:p>
        </w:tc>
      </w:tr>
      <w:tr w:rsidR="00E202F5" w14:paraId="727181A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440B88E" w14:textId="77777777" w:rsidR="00E202F5" w:rsidRDefault="00F67EEF">
            <w:pPr>
              <w:jc w:val="center"/>
              <w:rPr>
                <w:color w:val="000000"/>
              </w:rPr>
            </w:pPr>
            <w:r>
              <w:rPr>
                <w:color w:val="000000"/>
              </w:rPr>
              <w:t>30</w:t>
            </w:r>
          </w:p>
        </w:tc>
        <w:tc>
          <w:tcPr>
            <w:tcW w:w="3676" w:type="dxa"/>
            <w:tcBorders>
              <w:top w:val="nil"/>
              <w:left w:val="nil"/>
              <w:bottom w:val="single" w:sz="4" w:space="0" w:color="000000"/>
              <w:right w:val="single" w:sz="4" w:space="0" w:color="000000"/>
            </w:tcBorders>
            <w:shd w:val="clear" w:color="auto" w:fill="auto"/>
            <w:vAlign w:val="center"/>
          </w:tcPr>
          <w:p w14:paraId="61F4E890" w14:textId="77777777" w:rsidR="00E202F5" w:rsidRDefault="00F67EEF">
            <w:pPr>
              <w:rPr>
                <w:color w:val="000000"/>
              </w:rPr>
            </w:pPr>
            <w:r>
              <w:rPr>
                <w:color w:val="000000"/>
              </w:rPr>
              <w:t>Straight sofa (option 1)</w:t>
            </w:r>
          </w:p>
        </w:tc>
        <w:tc>
          <w:tcPr>
            <w:tcW w:w="993" w:type="dxa"/>
            <w:tcBorders>
              <w:top w:val="nil"/>
              <w:left w:val="nil"/>
              <w:bottom w:val="single" w:sz="4" w:space="0" w:color="000000"/>
              <w:right w:val="single" w:sz="4" w:space="0" w:color="000000"/>
            </w:tcBorders>
            <w:shd w:val="clear" w:color="auto" w:fill="auto"/>
            <w:vAlign w:val="center"/>
          </w:tcPr>
          <w:p w14:paraId="0B8AD95F"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68C1CB0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D97C51B" w14:textId="77777777" w:rsidR="00E202F5" w:rsidRDefault="00F67EEF">
            <w:pPr>
              <w:jc w:val="center"/>
            </w:pPr>
            <w:r>
              <w:t>to be advised by the bidder</w:t>
            </w:r>
          </w:p>
        </w:tc>
      </w:tr>
      <w:tr w:rsidR="00E202F5" w14:paraId="39E4325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7881D1F" w14:textId="77777777" w:rsidR="00E202F5" w:rsidRDefault="00F67EEF">
            <w:pPr>
              <w:jc w:val="center"/>
              <w:rPr>
                <w:color w:val="000000"/>
              </w:rPr>
            </w:pPr>
            <w:r>
              <w:rPr>
                <w:color w:val="000000"/>
              </w:rPr>
              <w:t>31</w:t>
            </w:r>
          </w:p>
        </w:tc>
        <w:tc>
          <w:tcPr>
            <w:tcW w:w="3676" w:type="dxa"/>
            <w:tcBorders>
              <w:top w:val="nil"/>
              <w:left w:val="nil"/>
              <w:bottom w:val="single" w:sz="4" w:space="0" w:color="000000"/>
              <w:right w:val="single" w:sz="4" w:space="0" w:color="000000"/>
            </w:tcBorders>
            <w:shd w:val="clear" w:color="auto" w:fill="auto"/>
            <w:vAlign w:val="center"/>
          </w:tcPr>
          <w:p w14:paraId="0BD1D0F5" w14:textId="77777777" w:rsidR="00E202F5" w:rsidRDefault="00F67EEF">
            <w:pPr>
              <w:rPr>
                <w:color w:val="000000"/>
              </w:rPr>
            </w:pPr>
            <w:r>
              <w:rPr>
                <w:color w:val="000000"/>
              </w:rPr>
              <w:t>Shelving (bookcase)</w:t>
            </w:r>
          </w:p>
        </w:tc>
        <w:tc>
          <w:tcPr>
            <w:tcW w:w="993" w:type="dxa"/>
            <w:tcBorders>
              <w:top w:val="nil"/>
              <w:left w:val="nil"/>
              <w:bottom w:val="single" w:sz="4" w:space="0" w:color="000000"/>
              <w:right w:val="single" w:sz="4" w:space="0" w:color="000000"/>
            </w:tcBorders>
            <w:shd w:val="clear" w:color="auto" w:fill="auto"/>
            <w:vAlign w:val="center"/>
          </w:tcPr>
          <w:p w14:paraId="0B49FE4E" w14:textId="77777777" w:rsidR="00E202F5" w:rsidRDefault="00F67EEF">
            <w:pPr>
              <w:jc w:val="center"/>
              <w:rPr>
                <w:color w:val="000000"/>
              </w:rPr>
            </w:pPr>
            <w:r>
              <w:rPr>
                <w:color w:val="000000"/>
              </w:rPr>
              <w:t>22</w:t>
            </w:r>
          </w:p>
        </w:tc>
        <w:tc>
          <w:tcPr>
            <w:tcW w:w="1701" w:type="dxa"/>
            <w:tcBorders>
              <w:top w:val="nil"/>
              <w:left w:val="nil"/>
              <w:bottom w:val="single" w:sz="4" w:space="0" w:color="000000"/>
              <w:right w:val="single" w:sz="4" w:space="0" w:color="000000"/>
            </w:tcBorders>
            <w:shd w:val="clear" w:color="auto" w:fill="auto"/>
            <w:vAlign w:val="bottom"/>
          </w:tcPr>
          <w:p w14:paraId="30ADABC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1A31EE0" w14:textId="77777777" w:rsidR="00E202F5" w:rsidRDefault="00F67EEF">
            <w:pPr>
              <w:jc w:val="center"/>
            </w:pPr>
            <w:r>
              <w:t>to be advised by the bidder</w:t>
            </w:r>
          </w:p>
        </w:tc>
      </w:tr>
      <w:tr w:rsidR="00E202F5" w14:paraId="75F1962F" w14:textId="77777777">
        <w:trPr>
          <w:trHeight w:val="353"/>
        </w:trPr>
        <w:tc>
          <w:tcPr>
            <w:tcW w:w="860" w:type="dxa"/>
            <w:tcBorders>
              <w:top w:val="nil"/>
              <w:left w:val="single" w:sz="4" w:space="0" w:color="000000"/>
              <w:bottom w:val="single" w:sz="4" w:space="0" w:color="000000"/>
              <w:right w:val="single" w:sz="4" w:space="0" w:color="000000"/>
            </w:tcBorders>
            <w:shd w:val="clear" w:color="auto" w:fill="auto"/>
            <w:vAlign w:val="center"/>
          </w:tcPr>
          <w:p w14:paraId="026C31F0" w14:textId="77777777" w:rsidR="00E202F5" w:rsidRDefault="00F67EEF">
            <w:pPr>
              <w:jc w:val="center"/>
              <w:rPr>
                <w:color w:val="000000"/>
              </w:rPr>
            </w:pPr>
            <w:r>
              <w:rPr>
                <w:color w:val="000000"/>
              </w:rPr>
              <w:t>32</w:t>
            </w:r>
          </w:p>
        </w:tc>
        <w:tc>
          <w:tcPr>
            <w:tcW w:w="3676" w:type="dxa"/>
            <w:tcBorders>
              <w:top w:val="nil"/>
              <w:left w:val="nil"/>
              <w:bottom w:val="single" w:sz="4" w:space="0" w:color="000000"/>
              <w:right w:val="single" w:sz="4" w:space="0" w:color="000000"/>
            </w:tcBorders>
            <w:shd w:val="clear" w:color="auto" w:fill="auto"/>
            <w:vAlign w:val="center"/>
          </w:tcPr>
          <w:p w14:paraId="0BC4811C" w14:textId="77777777" w:rsidR="00E202F5" w:rsidRDefault="00F67EEF">
            <w:pPr>
              <w:rPr>
                <w:color w:val="000000"/>
              </w:rPr>
            </w:pPr>
            <w:r>
              <w:rPr>
                <w:color w:val="000000"/>
              </w:rPr>
              <w:t>Mattress orthopedic 90 * 190 (option 2)</w:t>
            </w:r>
          </w:p>
        </w:tc>
        <w:tc>
          <w:tcPr>
            <w:tcW w:w="993" w:type="dxa"/>
            <w:tcBorders>
              <w:top w:val="nil"/>
              <w:left w:val="nil"/>
              <w:bottom w:val="single" w:sz="4" w:space="0" w:color="000000"/>
              <w:right w:val="single" w:sz="4" w:space="0" w:color="000000"/>
            </w:tcBorders>
            <w:shd w:val="clear" w:color="auto" w:fill="auto"/>
            <w:vAlign w:val="center"/>
          </w:tcPr>
          <w:p w14:paraId="0C99B624"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7FED389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A9FF7C8" w14:textId="77777777" w:rsidR="00E202F5" w:rsidRDefault="00F67EEF">
            <w:pPr>
              <w:jc w:val="center"/>
            </w:pPr>
            <w:r>
              <w:t>to be advised by the bidder</w:t>
            </w:r>
          </w:p>
        </w:tc>
      </w:tr>
      <w:tr w:rsidR="00E202F5" w14:paraId="7D07AA2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01B83CE" w14:textId="77777777" w:rsidR="00E202F5" w:rsidRDefault="00F67EEF">
            <w:pPr>
              <w:jc w:val="center"/>
              <w:rPr>
                <w:color w:val="000000"/>
              </w:rPr>
            </w:pPr>
            <w:r>
              <w:rPr>
                <w:color w:val="000000"/>
              </w:rPr>
              <w:t>33</w:t>
            </w:r>
          </w:p>
        </w:tc>
        <w:tc>
          <w:tcPr>
            <w:tcW w:w="3676" w:type="dxa"/>
            <w:tcBorders>
              <w:top w:val="nil"/>
              <w:left w:val="nil"/>
              <w:bottom w:val="single" w:sz="4" w:space="0" w:color="000000"/>
              <w:right w:val="single" w:sz="4" w:space="0" w:color="000000"/>
            </w:tcBorders>
            <w:shd w:val="clear" w:color="auto" w:fill="auto"/>
            <w:vAlign w:val="center"/>
          </w:tcPr>
          <w:p w14:paraId="4A9C640E" w14:textId="77777777" w:rsidR="00E202F5" w:rsidRDefault="00F67EEF">
            <w:pPr>
              <w:rPr>
                <w:color w:val="000000"/>
              </w:rPr>
            </w:pPr>
            <w:r>
              <w:rPr>
                <w:color w:val="000000"/>
              </w:rPr>
              <w:t>Desk lamp</w:t>
            </w:r>
          </w:p>
        </w:tc>
        <w:tc>
          <w:tcPr>
            <w:tcW w:w="993" w:type="dxa"/>
            <w:tcBorders>
              <w:top w:val="nil"/>
              <w:left w:val="nil"/>
              <w:bottom w:val="single" w:sz="4" w:space="0" w:color="000000"/>
              <w:right w:val="single" w:sz="4" w:space="0" w:color="000000"/>
            </w:tcBorders>
            <w:shd w:val="clear" w:color="auto" w:fill="auto"/>
            <w:vAlign w:val="center"/>
          </w:tcPr>
          <w:p w14:paraId="6CB74E57"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4F4556F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2262935" w14:textId="77777777" w:rsidR="00E202F5" w:rsidRDefault="00F67EEF">
            <w:pPr>
              <w:jc w:val="center"/>
            </w:pPr>
            <w:r>
              <w:t>to be advised by the bidder</w:t>
            </w:r>
          </w:p>
        </w:tc>
      </w:tr>
      <w:tr w:rsidR="00E202F5" w14:paraId="4A64263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A18449C" w14:textId="77777777" w:rsidR="00E202F5" w:rsidRDefault="00F67EEF">
            <w:pPr>
              <w:jc w:val="center"/>
              <w:rPr>
                <w:color w:val="000000"/>
              </w:rPr>
            </w:pPr>
            <w:r>
              <w:rPr>
                <w:color w:val="000000"/>
              </w:rPr>
              <w:t>34</w:t>
            </w:r>
          </w:p>
        </w:tc>
        <w:tc>
          <w:tcPr>
            <w:tcW w:w="3676" w:type="dxa"/>
            <w:tcBorders>
              <w:top w:val="nil"/>
              <w:left w:val="nil"/>
              <w:bottom w:val="single" w:sz="4" w:space="0" w:color="000000"/>
              <w:right w:val="single" w:sz="4" w:space="0" w:color="000000"/>
            </w:tcBorders>
            <w:shd w:val="clear" w:color="auto" w:fill="auto"/>
            <w:vAlign w:val="center"/>
          </w:tcPr>
          <w:p w14:paraId="000CDA6F" w14:textId="77777777" w:rsidR="00E202F5" w:rsidRDefault="00F67EEF">
            <w:pPr>
              <w:rPr>
                <w:color w:val="000000"/>
              </w:rPr>
            </w:pPr>
            <w:r>
              <w:rPr>
                <w:color w:val="000000"/>
              </w:rPr>
              <w:t>Office guest chair</w:t>
            </w:r>
          </w:p>
        </w:tc>
        <w:tc>
          <w:tcPr>
            <w:tcW w:w="993" w:type="dxa"/>
            <w:tcBorders>
              <w:top w:val="nil"/>
              <w:left w:val="nil"/>
              <w:bottom w:val="single" w:sz="4" w:space="0" w:color="000000"/>
              <w:right w:val="single" w:sz="4" w:space="0" w:color="000000"/>
            </w:tcBorders>
            <w:shd w:val="clear" w:color="auto" w:fill="auto"/>
            <w:vAlign w:val="center"/>
          </w:tcPr>
          <w:p w14:paraId="08248BED" w14:textId="77777777" w:rsidR="00E202F5" w:rsidRDefault="00F67EEF">
            <w:pPr>
              <w:jc w:val="center"/>
              <w:rPr>
                <w:color w:val="000000"/>
              </w:rPr>
            </w:pPr>
            <w:r>
              <w:rPr>
                <w:color w:val="000000"/>
              </w:rPr>
              <w:t>86</w:t>
            </w:r>
          </w:p>
        </w:tc>
        <w:tc>
          <w:tcPr>
            <w:tcW w:w="1701" w:type="dxa"/>
            <w:tcBorders>
              <w:top w:val="nil"/>
              <w:left w:val="nil"/>
              <w:bottom w:val="single" w:sz="4" w:space="0" w:color="000000"/>
              <w:right w:val="single" w:sz="4" w:space="0" w:color="000000"/>
            </w:tcBorders>
            <w:shd w:val="clear" w:color="auto" w:fill="auto"/>
            <w:vAlign w:val="bottom"/>
          </w:tcPr>
          <w:p w14:paraId="7D18AE0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6D95379" w14:textId="77777777" w:rsidR="00E202F5" w:rsidRDefault="00F67EEF">
            <w:pPr>
              <w:jc w:val="center"/>
            </w:pPr>
            <w:r>
              <w:t>to be advised by the bidder</w:t>
            </w:r>
          </w:p>
        </w:tc>
      </w:tr>
      <w:tr w:rsidR="00E202F5" w14:paraId="7F296F5D"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F1BF7D4" w14:textId="77777777" w:rsidR="00E202F5" w:rsidRDefault="00F67EEF">
            <w:pPr>
              <w:jc w:val="center"/>
              <w:rPr>
                <w:color w:val="000000"/>
              </w:rPr>
            </w:pPr>
            <w:r>
              <w:rPr>
                <w:color w:val="000000"/>
              </w:rPr>
              <w:t>35</w:t>
            </w:r>
          </w:p>
        </w:tc>
        <w:tc>
          <w:tcPr>
            <w:tcW w:w="3676" w:type="dxa"/>
            <w:tcBorders>
              <w:top w:val="nil"/>
              <w:left w:val="nil"/>
              <w:bottom w:val="single" w:sz="4" w:space="0" w:color="000000"/>
              <w:right w:val="single" w:sz="4" w:space="0" w:color="000000"/>
            </w:tcBorders>
            <w:shd w:val="clear" w:color="auto" w:fill="auto"/>
            <w:vAlign w:val="center"/>
          </w:tcPr>
          <w:p w14:paraId="6EFF8204" w14:textId="77777777" w:rsidR="00E202F5" w:rsidRDefault="00F67EEF">
            <w:pPr>
              <w:rPr>
                <w:color w:val="000000"/>
              </w:rPr>
            </w:pPr>
            <w:r>
              <w:rPr>
                <w:color w:val="000000"/>
              </w:rPr>
              <w:t>Electric radiator</w:t>
            </w:r>
          </w:p>
        </w:tc>
        <w:tc>
          <w:tcPr>
            <w:tcW w:w="993" w:type="dxa"/>
            <w:tcBorders>
              <w:top w:val="nil"/>
              <w:left w:val="nil"/>
              <w:bottom w:val="single" w:sz="4" w:space="0" w:color="000000"/>
              <w:right w:val="single" w:sz="4" w:space="0" w:color="000000"/>
            </w:tcBorders>
            <w:shd w:val="clear" w:color="auto" w:fill="auto"/>
            <w:vAlign w:val="center"/>
          </w:tcPr>
          <w:p w14:paraId="5B2BB2FC"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367E5E2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8EF4B53" w14:textId="77777777" w:rsidR="00E202F5" w:rsidRDefault="00F67EEF">
            <w:pPr>
              <w:jc w:val="center"/>
            </w:pPr>
            <w:r>
              <w:t>to be advised by the bidder</w:t>
            </w:r>
          </w:p>
        </w:tc>
      </w:tr>
      <w:tr w:rsidR="00E202F5" w14:paraId="7FB9646D"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3A2362C" w14:textId="77777777" w:rsidR="00E202F5" w:rsidRDefault="00F67EEF">
            <w:pPr>
              <w:jc w:val="center"/>
              <w:rPr>
                <w:color w:val="000000"/>
              </w:rPr>
            </w:pPr>
            <w:r>
              <w:rPr>
                <w:color w:val="000000"/>
              </w:rPr>
              <w:t>36</w:t>
            </w:r>
          </w:p>
        </w:tc>
        <w:tc>
          <w:tcPr>
            <w:tcW w:w="3676" w:type="dxa"/>
            <w:tcBorders>
              <w:top w:val="nil"/>
              <w:left w:val="nil"/>
              <w:bottom w:val="single" w:sz="4" w:space="0" w:color="000000"/>
              <w:right w:val="single" w:sz="4" w:space="0" w:color="000000"/>
            </w:tcBorders>
            <w:shd w:val="clear" w:color="auto" w:fill="auto"/>
            <w:vAlign w:val="center"/>
          </w:tcPr>
          <w:p w14:paraId="31052BB3" w14:textId="77777777" w:rsidR="00E202F5" w:rsidRDefault="00F67EEF">
            <w:pPr>
              <w:rPr>
                <w:color w:val="000000"/>
              </w:rPr>
            </w:pPr>
            <w:r>
              <w:rPr>
                <w:color w:val="000000"/>
              </w:rPr>
              <w:t>Wardrobe</w:t>
            </w:r>
          </w:p>
        </w:tc>
        <w:tc>
          <w:tcPr>
            <w:tcW w:w="993" w:type="dxa"/>
            <w:tcBorders>
              <w:top w:val="nil"/>
              <w:left w:val="nil"/>
              <w:bottom w:val="single" w:sz="4" w:space="0" w:color="000000"/>
              <w:right w:val="single" w:sz="4" w:space="0" w:color="000000"/>
            </w:tcBorders>
            <w:shd w:val="clear" w:color="auto" w:fill="auto"/>
            <w:vAlign w:val="center"/>
          </w:tcPr>
          <w:p w14:paraId="2E6A334B" w14:textId="77777777" w:rsidR="00E202F5" w:rsidRDefault="00F67EEF">
            <w:pPr>
              <w:jc w:val="center"/>
              <w:rPr>
                <w:color w:val="000000"/>
              </w:rPr>
            </w:pPr>
            <w:r>
              <w:rPr>
                <w:color w:val="000000"/>
              </w:rPr>
              <w:t>22</w:t>
            </w:r>
          </w:p>
        </w:tc>
        <w:tc>
          <w:tcPr>
            <w:tcW w:w="1701" w:type="dxa"/>
            <w:tcBorders>
              <w:top w:val="nil"/>
              <w:left w:val="nil"/>
              <w:bottom w:val="single" w:sz="4" w:space="0" w:color="000000"/>
              <w:right w:val="single" w:sz="4" w:space="0" w:color="000000"/>
            </w:tcBorders>
            <w:shd w:val="clear" w:color="auto" w:fill="auto"/>
            <w:vAlign w:val="bottom"/>
          </w:tcPr>
          <w:p w14:paraId="3B3E7FB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7B7580A" w14:textId="77777777" w:rsidR="00E202F5" w:rsidRDefault="00F67EEF">
            <w:pPr>
              <w:jc w:val="center"/>
            </w:pPr>
            <w:r>
              <w:t>to be advised by the bidder</w:t>
            </w:r>
          </w:p>
        </w:tc>
      </w:tr>
      <w:tr w:rsidR="00E202F5" w14:paraId="211E0B8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64E9FEA" w14:textId="77777777" w:rsidR="00E202F5" w:rsidRDefault="00F67EEF">
            <w:pPr>
              <w:jc w:val="center"/>
              <w:rPr>
                <w:color w:val="000000"/>
              </w:rPr>
            </w:pPr>
            <w:r>
              <w:rPr>
                <w:color w:val="000000"/>
              </w:rPr>
              <w:t>37</w:t>
            </w:r>
          </w:p>
        </w:tc>
        <w:tc>
          <w:tcPr>
            <w:tcW w:w="3676" w:type="dxa"/>
            <w:tcBorders>
              <w:top w:val="nil"/>
              <w:left w:val="nil"/>
              <w:bottom w:val="single" w:sz="4" w:space="0" w:color="000000"/>
              <w:right w:val="single" w:sz="4" w:space="0" w:color="000000"/>
            </w:tcBorders>
            <w:shd w:val="clear" w:color="auto" w:fill="auto"/>
            <w:vAlign w:val="center"/>
          </w:tcPr>
          <w:p w14:paraId="1159804B" w14:textId="77777777" w:rsidR="00E202F5" w:rsidRDefault="00F67EEF">
            <w:pPr>
              <w:rPr>
                <w:color w:val="000000"/>
              </w:rPr>
            </w:pPr>
            <w:r>
              <w:rPr>
                <w:color w:val="000000"/>
              </w:rPr>
              <w:t>IroSet of bathroom rugs</w:t>
            </w:r>
          </w:p>
        </w:tc>
        <w:tc>
          <w:tcPr>
            <w:tcW w:w="993" w:type="dxa"/>
            <w:tcBorders>
              <w:top w:val="nil"/>
              <w:left w:val="nil"/>
              <w:bottom w:val="single" w:sz="4" w:space="0" w:color="000000"/>
              <w:right w:val="single" w:sz="4" w:space="0" w:color="000000"/>
            </w:tcBorders>
            <w:shd w:val="clear" w:color="auto" w:fill="auto"/>
            <w:vAlign w:val="center"/>
          </w:tcPr>
          <w:p w14:paraId="319B7E23"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3542C3B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D5BAD8E" w14:textId="77777777" w:rsidR="00E202F5" w:rsidRDefault="00F67EEF">
            <w:pPr>
              <w:jc w:val="center"/>
            </w:pPr>
            <w:r>
              <w:t>to be advised by the bidder</w:t>
            </w:r>
          </w:p>
        </w:tc>
      </w:tr>
      <w:tr w:rsidR="00E202F5" w14:paraId="5855301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8AC5BC9" w14:textId="77777777" w:rsidR="00E202F5" w:rsidRDefault="00F67EEF">
            <w:pPr>
              <w:jc w:val="center"/>
              <w:rPr>
                <w:color w:val="000000"/>
              </w:rPr>
            </w:pPr>
            <w:r>
              <w:rPr>
                <w:color w:val="000000"/>
              </w:rPr>
              <w:t>38</w:t>
            </w:r>
          </w:p>
        </w:tc>
        <w:tc>
          <w:tcPr>
            <w:tcW w:w="3676" w:type="dxa"/>
            <w:tcBorders>
              <w:top w:val="nil"/>
              <w:left w:val="nil"/>
              <w:bottom w:val="single" w:sz="4" w:space="0" w:color="000000"/>
              <w:right w:val="single" w:sz="4" w:space="0" w:color="000000"/>
            </w:tcBorders>
            <w:shd w:val="clear" w:color="auto" w:fill="auto"/>
            <w:vAlign w:val="center"/>
          </w:tcPr>
          <w:p w14:paraId="2749F487" w14:textId="77777777" w:rsidR="00E202F5" w:rsidRDefault="00F67EEF">
            <w:pPr>
              <w:rPr>
                <w:color w:val="000000"/>
              </w:rPr>
            </w:pPr>
            <w:r>
              <w:rPr>
                <w:color w:val="000000"/>
              </w:rPr>
              <w:t>Iron</w:t>
            </w:r>
          </w:p>
        </w:tc>
        <w:tc>
          <w:tcPr>
            <w:tcW w:w="993" w:type="dxa"/>
            <w:tcBorders>
              <w:top w:val="nil"/>
              <w:left w:val="nil"/>
              <w:bottom w:val="single" w:sz="4" w:space="0" w:color="000000"/>
              <w:right w:val="single" w:sz="4" w:space="0" w:color="000000"/>
            </w:tcBorders>
            <w:shd w:val="clear" w:color="auto" w:fill="auto"/>
            <w:vAlign w:val="center"/>
          </w:tcPr>
          <w:p w14:paraId="5B36B5F5"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5CEF6CD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82E6E95" w14:textId="77777777" w:rsidR="00E202F5" w:rsidRDefault="00F67EEF">
            <w:pPr>
              <w:jc w:val="center"/>
            </w:pPr>
            <w:r>
              <w:t>to be advised by the bidder</w:t>
            </w:r>
          </w:p>
        </w:tc>
      </w:tr>
      <w:tr w:rsidR="00E202F5" w14:paraId="2FC91CD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7235DD0" w14:textId="77777777" w:rsidR="00E202F5" w:rsidRDefault="00F67EEF">
            <w:pPr>
              <w:jc w:val="center"/>
              <w:rPr>
                <w:color w:val="000000"/>
              </w:rPr>
            </w:pPr>
            <w:r>
              <w:rPr>
                <w:color w:val="000000"/>
              </w:rPr>
              <w:t>39</w:t>
            </w:r>
          </w:p>
        </w:tc>
        <w:tc>
          <w:tcPr>
            <w:tcW w:w="3676" w:type="dxa"/>
            <w:tcBorders>
              <w:top w:val="nil"/>
              <w:left w:val="nil"/>
              <w:bottom w:val="single" w:sz="4" w:space="0" w:color="000000"/>
              <w:right w:val="single" w:sz="4" w:space="0" w:color="000000"/>
            </w:tcBorders>
            <w:shd w:val="clear" w:color="auto" w:fill="auto"/>
            <w:vAlign w:val="center"/>
          </w:tcPr>
          <w:p w14:paraId="02D2E4E2" w14:textId="77777777" w:rsidR="00E202F5" w:rsidRDefault="00F67EEF">
            <w:pPr>
              <w:rPr>
                <w:color w:val="000000"/>
              </w:rPr>
            </w:pPr>
            <w:r>
              <w:rPr>
                <w:color w:val="000000"/>
              </w:rPr>
              <w:t>Ironing board</w:t>
            </w:r>
          </w:p>
        </w:tc>
        <w:tc>
          <w:tcPr>
            <w:tcW w:w="993" w:type="dxa"/>
            <w:tcBorders>
              <w:top w:val="nil"/>
              <w:left w:val="nil"/>
              <w:bottom w:val="single" w:sz="4" w:space="0" w:color="000000"/>
              <w:right w:val="single" w:sz="4" w:space="0" w:color="000000"/>
            </w:tcBorders>
            <w:shd w:val="clear" w:color="auto" w:fill="auto"/>
            <w:vAlign w:val="center"/>
          </w:tcPr>
          <w:p w14:paraId="6FA3704A"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6C17BDF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5DECF71" w14:textId="77777777" w:rsidR="00E202F5" w:rsidRDefault="00F67EEF">
            <w:pPr>
              <w:jc w:val="center"/>
            </w:pPr>
            <w:r>
              <w:t>to be advised by the bidder</w:t>
            </w:r>
          </w:p>
        </w:tc>
      </w:tr>
      <w:tr w:rsidR="00E202F5" w14:paraId="3C3B257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164F299" w14:textId="77777777" w:rsidR="00E202F5" w:rsidRDefault="00F67EEF">
            <w:pPr>
              <w:jc w:val="center"/>
              <w:rPr>
                <w:color w:val="000000"/>
              </w:rPr>
            </w:pPr>
            <w:r>
              <w:rPr>
                <w:color w:val="000000"/>
              </w:rPr>
              <w:t>40</w:t>
            </w:r>
          </w:p>
        </w:tc>
        <w:tc>
          <w:tcPr>
            <w:tcW w:w="3676" w:type="dxa"/>
            <w:tcBorders>
              <w:top w:val="nil"/>
              <w:left w:val="nil"/>
              <w:bottom w:val="single" w:sz="4" w:space="0" w:color="000000"/>
              <w:right w:val="single" w:sz="4" w:space="0" w:color="000000"/>
            </w:tcBorders>
            <w:shd w:val="clear" w:color="auto" w:fill="auto"/>
            <w:vAlign w:val="center"/>
          </w:tcPr>
          <w:p w14:paraId="28BBA6C8" w14:textId="77777777" w:rsidR="00E202F5" w:rsidRDefault="00F67EEF">
            <w:pPr>
              <w:rPr>
                <w:color w:val="000000"/>
              </w:rPr>
            </w:pPr>
            <w:r>
              <w:rPr>
                <w:color w:val="000000"/>
              </w:rPr>
              <w:t>Children's pot</w:t>
            </w:r>
          </w:p>
        </w:tc>
        <w:tc>
          <w:tcPr>
            <w:tcW w:w="993" w:type="dxa"/>
            <w:tcBorders>
              <w:top w:val="nil"/>
              <w:left w:val="nil"/>
              <w:bottom w:val="single" w:sz="4" w:space="0" w:color="000000"/>
              <w:right w:val="single" w:sz="4" w:space="0" w:color="000000"/>
            </w:tcBorders>
            <w:shd w:val="clear" w:color="auto" w:fill="auto"/>
            <w:vAlign w:val="center"/>
          </w:tcPr>
          <w:p w14:paraId="41FA2045"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33B4DA3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C2395EB" w14:textId="77777777" w:rsidR="00E202F5" w:rsidRDefault="00F67EEF">
            <w:pPr>
              <w:jc w:val="center"/>
            </w:pPr>
            <w:r>
              <w:t>to be advised by the bidder</w:t>
            </w:r>
          </w:p>
        </w:tc>
      </w:tr>
      <w:tr w:rsidR="00E202F5" w14:paraId="08B0152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4196946" w14:textId="77777777" w:rsidR="00E202F5" w:rsidRDefault="00F67EEF">
            <w:pPr>
              <w:jc w:val="center"/>
              <w:rPr>
                <w:color w:val="000000"/>
              </w:rPr>
            </w:pPr>
            <w:r>
              <w:rPr>
                <w:color w:val="000000"/>
              </w:rPr>
              <w:t>41</w:t>
            </w:r>
          </w:p>
        </w:tc>
        <w:tc>
          <w:tcPr>
            <w:tcW w:w="3676" w:type="dxa"/>
            <w:tcBorders>
              <w:top w:val="nil"/>
              <w:left w:val="nil"/>
              <w:bottom w:val="single" w:sz="4" w:space="0" w:color="000000"/>
              <w:right w:val="single" w:sz="4" w:space="0" w:color="000000"/>
            </w:tcBorders>
            <w:shd w:val="clear" w:color="auto" w:fill="auto"/>
            <w:vAlign w:val="center"/>
          </w:tcPr>
          <w:p w14:paraId="1DE885DD" w14:textId="77777777" w:rsidR="00E202F5" w:rsidRDefault="00F67EEF">
            <w:pPr>
              <w:rPr>
                <w:color w:val="000000"/>
              </w:rPr>
            </w:pPr>
            <w:r>
              <w:rPr>
                <w:color w:val="000000"/>
              </w:rPr>
              <w:t>Clothes dryer</w:t>
            </w:r>
          </w:p>
        </w:tc>
        <w:tc>
          <w:tcPr>
            <w:tcW w:w="993" w:type="dxa"/>
            <w:tcBorders>
              <w:top w:val="nil"/>
              <w:left w:val="nil"/>
              <w:bottom w:val="single" w:sz="4" w:space="0" w:color="000000"/>
              <w:right w:val="single" w:sz="4" w:space="0" w:color="000000"/>
            </w:tcBorders>
            <w:shd w:val="clear" w:color="auto" w:fill="auto"/>
            <w:vAlign w:val="center"/>
          </w:tcPr>
          <w:p w14:paraId="7C64242E" w14:textId="77777777" w:rsidR="00E202F5" w:rsidRDefault="00F67EEF">
            <w:pPr>
              <w:jc w:val="center"/>
              <w:rPr>
                <w:color w:val="000000"/>
              </w:rPr>
            </w:pPr>
            <w:r>
              <w:rPr>
                <w:color w:val="000000"/>
              </w:rPr>
              <w:t>7</w:t>
            </w:r>
          </w:p>
        </w:tc>
        <w:tc>
          <w:tcPr>
            <w:tcW w:w="1701" w:type="dxa"/>
            <w:tcBorders>
              <w:top w:val="nil"/>
              <w:left w:val="nil"/>
              <w:bottom w:val="single" w:sz="4" w:space="0" w:color="000000"/>
              <w:right w:val="single" w:sz="4" w:space="0" w:color="000000"/>
            </w:tcBorders>
            <w:shd w:val="clear" w:color="auto" w:fill="auto"/>
            <w:vAlign w:val="bottom"/>
          </w:tcPr>
          <w:p w14:paraId="28CD020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BD4AAFA" w14:textId="77777777" w:rsidR="00E202F5" w:rsidRDefault="00F67EEF">
            <w:pPr>
              <w:jc w:val="center"/>
            </w:pPr>
            <w:r>
              <w:t>to be advised by the bidder</w:t>
            </w:r>
          </w:p>
        </w:tc>
      </w:tr>
      <w:tr w:rsidR="00E202F5" w14:paraId="4FA7EFE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6278ACC" w14:textId="77777777" w:rsidR="00E202F5" w:rsidRDefault="00F67EEF">
            <w:pPr>
              <w:jc w:val="center"/>
              <w:rPr>
                <w:color w:val="000000"/>
              </w:rPr>
            </w:pPr>
            <w:r>
              <w:rPr>
                <w:color w:val="000000"/>
              </w:rPr>
              <w:t>42</w:t>
            </w:r>
          </w:p>
        </w:tc>
        <w:tc>
          <w:tcPr>
            <w:tcW w:w="3676" w:type="dxa"/>
            <w:tcBorders>
              <w:top w:val="nil"/>
              <w:left w:val="nil"/>
              <w:bottom w:val="single" w:sz="4" w:space="0" w:color="000000"/>
              <w:right w:val="single" w:sz="4" w:space="0" w:color="000000"/>
            </w:tcBorders>
            <w:shd w:val="clear" w:color="auto" w:fill="auto"/>
            <w:vAlign w:val="center"/>
          </w:tcPr>
          <w:p w14:paraId="16049EF6" w14:textId="77777777" w:rsidR="00E202F5" w:rsidRDefault="00F67EEF">
            <w:pPr>
              <w:rPr>
                <w:color w:val="000000"/>
              </w:rPr>
            </w:pPr>
            <w:r>
              <w:rPr>
                <w:color w:val="000000"/>
              </w:rPr>
              <w:t>Clock</w:t>
            </w:r>
          </w:p>
        </w:tc>
        <w:tc>
          <w:tcPr>
            <w:tcW w:w="993" w:type="dxa"/>
            <w:tcBorders>
              <w:top w:val="nil"/>
              <w:left w:val="nil"/>
              <w:bottom w:val="single" w:sz="4" w:space="0" w:color="000000"/>
              <w:right w:val="single" w:sz="4" w:space="0" w:color="000000"/>
            </w:tcBorders>
            <w:shd w:val="clear" w:color="auto" w:fill="auto"/>
            <w:vAlign w:val="center"/>
          </w:tcPr>
          <w:p w14:paraId="4A52F798"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6BF14CD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31DF760" w14:textId="77777777" w:rsidR="00E202F5" w:rsidRDefault="00F67EEF">
            <w:pPr>
              <w:jc w:val="center"/>
            </w:pPr>
            <w:r>
              <w:t>to be advised by the bidder</w:t>
            </w:r>
          </w:p>
        </w:tc>
      </w:tr>
      <w:tr w:rsidR="00E202F5" w14:paraId="63B6932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8AC0699" w14:textId="77777777" w:rsidR="00E202F5" w:rsidRDefault="00F67EEF">
            <w:pPr>
              <w:jc w:val="center"/>
              <w:rPr>
                <w:color w:val="000000"/>
              </w:rPr>
            </w:pPr>
            <w:r>
              <w:rPr>
                <w:color w:val="000000"/>
              </w:rPr>
              <w:t>43</w:t>
            </w:r>
          </w:p>
        </w:tc>
        <w:tc>
          <w:tcPr>
            <w:tcW w:w="3676" w:type="dxa"/>
            <w:tcBorders>
              <w:top w:val="nil"/>
              <w:left w:val="nil"/>
              <w:bottom w:val="single" w:sz="4" w:space="0" w:color="000000"/>
              <w:right w:val="single" w:sz="4" w:space="0" w:color="000000"/>
            </w:tcBorders>
            <w:shd w:val="clear" w:color="auto" w:fill="auto"/>
            <w:vAlign w:val="center"/>
          </w:tcPr>
          <w:p w14:paraId="7A8621ED" w14:textId="77777777" w:rsidR="00E202F5" w:rsidRDefault="00F67EEF">
            <w:pPr>
              <w:rPr>
                <w:color w:val="000000"/>
              </w:rPr>
            </w:pPr>
            <w:r>
              <w:rPr>
                <w:color w:val="000000"/>
              </w:rPr>
              <w:t>Bunk bed transformer</w:t>
            </w:r>
          </w:p>
        </w:tc>
        <w:tc>
          <w:tcPr>
            <w:tcW w:w="993" w:type="dxa"/>
            <w:tcBorders>
              <w:top w:val="nil"/>
              <w:left w:val="nil"/>
              <w:bottom w:val="single" w:sz="4" w:space="0" w:color="000000"/>
              <w:right w:val="single" w:sz="4" w:space="0" w:color="000000"/>
            </w:tcBorders>
            <w:shd w:val="clear" w:color="auto" w:fill="auto"/>
            <w:vAlign w:val="center"/>
          </w:tcPr>
          <w:p w14:paraId="06D0752A"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062B8DA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FE6C8EA" w14:textId="77777777" w:rsidR="00E202F5" w:rsidRDefault="00F67EEF">
            <w:pPr>
              <w:jc w:val="center"/>
            </w:pPr>
            <w:r>
              <w:t>to be advised by the bidder</w:t>
            </w:r>
          </w:p>
        </w:tc>
      </w:tr>
      <w:tr w:rsidR="00E202F5" w14:paraId="549A6A2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E37DFFC" w14:textId="77777777" w:rsidR="00E202F5" w:rsidRDefault="00F67EEF">
            <w:pPr>
              <w:jc w:val="center"/>
              <w:rPr>
                <w:color w:val="000000"/>
              </w:rPr>
            </w:pPr>
            <w:r>
              <w:rPr>
                <w:color w:val="000000"/>
              </w:rPr>
              <w:t>44</w:t>
            </w:r>
          </w:p>
        </w:tc>
        <w:tc>
          <w:tcPr>
            <w:tcW w:w="3676" w:type="dxa"/>
            <w:tcBorders>
              <w:top w:val="nil"/>
              <w:left w:val="nil"/>
              <w:bottom w:val="single" w:sz="4" w:space="0" w:color="000000"/>
              <w:right w:val="single" w:sz="4" w:space="0" w:color="000000"/>
            </w:tcBorders>
            <w:shd w:val="clear" w:color="auto" w:fill="auto"/>
            <w:vAlign w:val="center"/>
          </w:tcPr>
          <w:p w14:paraId="7098B5D0" w14:textId="77777777" w:rsidR="00E202F5" w:rsidRDefault="00F67EEF">
            <w:pPr>
              <w:rPr>
                <w:color w:val="000000"/>
              </w:rPr>
            </w:pPr>
            <w:r>
              <w:rPr>
                <w:color w:val="000000"/>
              </w:rPr>
              <w:t>Corner sofa</w:t>
            </w:r>
          </w:p>
        </w:tc>
        <w:tc>
          <w:tcPr>
            <w:tcW w:w="993" w:type="dxa"/>
            <w:tcBorders>
              <w:top w:val="nil"/>
              <w:left w:val="nil"/>
              <w:bottom w:val="single" w:sz="4" w:space="0" w:color="000000"/>
              <w:right w:val="single" w:sz="4" w:space="0" w:color="000000"/>
            </w:tcBorders>
            <w:shd w:val="clear" w:color="auto" w:fill="auto"/>
            <w:vAlign w:val="center"/>
          </w:tcPr>
          <w:p w14:paraId="2D83E2BA"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379DBE4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9999949" w14:textId="77777777" w:rsidR="00E202F5" w:rsidRDefault="00F67EEF">
            <w:pPr>
              <w:jc w:val="center"/>
            </w:pPr>
            <w:r>
              <w:t>to be advised by the bidder</w:t>
            </w:r>
          </w:p>
        </w:tc>
      </w:tr>
      <w:tr w:rsidR="00E202F5" w14:paraId="72D92E7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2E70B79" w14:textId="77777777" w:rsidR="00E202F5" w:rsidRDefault="00F67EEF">
            <w:pPr>
              <w:jc w:val="center"/>
              <w:rPr>
                <w:color w:val="000000"/>
              </w:rPr>
            </w:pPr>
            <w:r>
              <w:rPr>
                <w:color w:val="000000"/>
              </w:rPr>
              <w:t>45</w:t>
            </w:r>
          </w:p>
        </w:tc>
        <w:tc>
          <w:tcPr>
            <w:tcW w:w="3676" w:type="dxa"/>
            <w:tcBorders>
              <w:top w:val="nil"/>
              <w:left w:val="nil"/>
              <w:bottom w:val="single" w:sz="4" w:space="0" w:color="000000"/>
              <w:right w:val="single" w:sz="4" w:space="0" w:color="000000"/>
            </w:tcBorders>
            <w:shd w:val="clear" w:color="auto" w:fill="auto"/>
            <w:vAlign w:val="center"/>
          </w:tcPr>
          <w:p w14:paraId="34AFE85D" w14:textId="77777777" w:rsidR="00E202F5" w:rsidRDefault="00F67EEF">
            <w:pPr>
              <w:rPr>
                <w:color w:val="000000"/>
              </w:rPr>
            </w:pPr>
            <w:r>
              <w:rPr>
                <w:color w:val="000000"/>
              </w:rPr>
              <w:t>Antechamber</w:t>
            </w:r>
          </w:p>
        </w:tc>
        <w:tc>
          <w:tcPr>
            <w:tcW w:w="993" w:type="dxa"/>
            <w:tcBorders>
              <w:top w:val="nil"/>
              <w:left w:val="nil"/>
              <w:bottom w:val="single" w:sz="4" w:space="0" w:color="000000"/>
              <w:right w:val="single" w:sz="4" w:space="0" w:color="000000"/>
            </w:tcBorders>
            <w:shd w:val="clear" w:color="auto" w:fill="auto"/>
            <w:vAlign w:val="center"/>
          </w:tcPr>
          <w:p w14:paraId="5B721598"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42B351F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45B6FB3" w14:textId="77777777" w:rsidR="00E202F5" w:rsidRDefault="00F67EEF">
            <w:pPr>
              <w:jc w:val="center"/>
            </w:pPr>
            <w:r>
              <w:t>to be advised by the bidder</w:t>
            </w:r>
          </w:p>
        </w:tc>
      </w:tr>
      <w:tr w:rsidR="00E202F5" w14:paraId="64B05F6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0D8A8F5" w14:textId="77777777" w:rsidR="00E202F5" w:rsidRDefault="00F67EEF">
            <w:pPr>
              <w:jc w:val="center"/>
              <w:rPr>
                <w:color w:val="000000"/>
              </w:rPr>
            </w:pPr>
            <w:r>
              <w:rPr>
                <w:color w:val="000000"/>
              </w:rPr>
              <w:t>46</w:t>
            </w:r>
          </w:p>
        </w:tc>
        <w:tc>
          <w:tcPr>
            <w:tcW w:w="3676" w:type="dxa"/>
            <w:tcBorders>
              <w:top w:val="nil"/>
              <w:left w:val="nil"/>
              <w:bottom w:val="single" w:sz="4" w:space="0" w:color="000000"/>
              <w:right w:val="single" w:sz="4" w:space="0" w:color="000000"/>
            </w:tcBorders>
            <w:shd w:val="clear" w:color="auto" w:fill="auto"/>
            <w:vAlign w:val="center"/>
          </w:tcPr>
          <w:p w14:paraId="62D6801D" w14:textId="77777777" w:rsidR="00E202F5" w:rsidRDefault="00F67EEF">
            <w:pPr>
              <w:rPr>
                <w:color w:val="000000"/>
              </w:rPr>
            </w:pPr>
            <w:r>
              <w:rPr>
                <w:color w:val="000000"/>
              </w:rPr>
              <w:t>Rug</w:t>
            </w:r>
          </w:p>
        </w:tc>
        <w:tc>
          <w:tcPr>
            <w:tcW w:w="993" w:type="dxa"/>
            <w:tcBorders>
              <w:top w:val="nil"/>
              <w:left w:val="nil"/>
              <w:bottom w:val="single" w:sz="4" w:space="0" w:color="000000"/>
              <w:right w:val="single" w:sz="4" w:space="0" w:color="000000"/>
            </w:tcBorders>
            <w:shd w:val="clear" w:color="auto" w:fill="auto"/>
            <w:vAlign w:val="center"/>
          </w:tcPr>
          <w:p w14:paraId="59FDD2D1"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798D868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56F94E8" w14:textId="77777777" w:rsidR="00E202F5" w:rsidRDefault="00F67EEF">
            <w:pPr>
              <w:jc w:val="center"/>
            </w:pPr>
            <w:r>
              <w:t>to be advised by the bidder</w:t>
            </w:r>
          </w:p>
        </w:tc>
      </w:tr>
      <w:tr w:rsidR="00E202F5" w14:paraId="2FF8A79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D499596" w14:textId="77777777" w:rsidR="00E202F5" w:rsidRDefault="00F67EEF">
            <w:pPr>
              <w:jc w:val="center"/>
              <w:rPr>
                <w:color w:val="000000"/>
              </w:rPr>
            </w:pPr>
            <w:r>
              <w:rPr>
                <w:color w:val="000000"/>
              </w:rPr>
              <w:t>47</w:t>
            </w:r>
          </w:p>
        </w:tc>
        <w:tc>
          <w:tcPr>
            <w:tcW w:w="3676" w:type="dxa"/>
            <w:tcBorders>
              <w:top w:val="nil"/>
              <w:left w:val="nil"/>
              <w:bottom w:val="single" w:sz="4" w:space="0" w:color="000000"/>
              <w:right w:val="single" w:sz="4" w:space="0" w:color="000000"/>
            </w:tcBorders>
            <w:shd w:val="clear" w:color="auto" w:fill="auto"/>
            <w:vAlign w:val="center"/>
          </w:tcPr>
          <w:p w14:paraId="6AFC9626" w14:textId="77777777" w:rsidR="00E202F5" w:rsidRDefault="00F67EEF">
            <w:pPr>
              <w:rPr>
                <w:color w:val="000000"/>
              </w:rPr>
            </w:pPr>
            <w:r>
              <w:rPr>
                <w:color w:val="000000"/>
              </w:rPr>
              <w:t>Cordless vacuum cleaner</w:t>
            </w:r>
          </w:p>
        </w:tc>
        <w:tc>
          <w:tcPr>
            <w:tcW w:w="993" w:type="dxa"/>
            <w:tcBorders>
              <w:top w:val="nil"/>
              <w:left w:val="nil"/>
              <w:bottom w:val="single" w:sz="4" w:space="0" w:color="000000"/>
              <w:right w:val="single" w:sz="4" w:space="0" w:color="000000"/>
            </w:tcBorders>
            <w:shd w:val="clear" w:color="auto" w:fill="auto"/>
            <w:vAlign w:val="center"/>
          </w:tcPr>
          <w:p w14:paraId="771916E7"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189099B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E662725" w14:textId="77777777" w:rsidR="00E202F5" w:rsidRDefault="00F67EEF">
            <w:pPr>
              <w:jc w:val="center"/>
            </w:pPr>
            <w:r>
              <w:t>to be advised by the bidder</w:t>
            </w:r>
          </w:p>
        </w:tc>
      </w:tr>
      <w:tr w:rsidR="00E202F5" w14:paraId="4356358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141E3C1" w14:textId="77777777" w:rsidR="00E202F5" w:rsidRDefault="00F67EEF">
            <w:pPr>
              <w:jc w:val="center"/>
              <w:rPr>
                <w:color w:val="000000"/>
              </w:rPr>
            </w:pPr>
            <w:r>
              <w:rPr>
                <w:color w:val="000000"/>
              </w:rPr>
              <w:t>48</w:t>
            </w:r>
          </w:p>
        </w:tc>
        <w:tc>
          <w:tcPr>
            <w:tcW w:w="3676" w:type="dxa"/>
            <w:tcBorders>
              <w:top w:val="nil"/>
              <w:left w:val="nil"/>
              <w:bottom w:val="single" w:sz="4" w:space="0" w:color="000000"/>
              <w:right w:val="single" w:sz="4" w:space="0" w:color="000000"/>
            </w:tcBorders>
            <w:shd w:val="clear" w:color="auto" w:fill="auto"/>
            <w:vAlign w:val="center"/>
          </w:tcPr>
          <w:p w14:paraId="07CB6125" w14:textId="77777777" w:rsidR="00E202F5" w:rsidRDefault="00F67EEF">
            <w:pPr>
              <w:rPr>
                <w:color w:val="000000"/>
              </w:rPr>
            </w:pPr>
            <w:r>
              <w:rPr>
                <w:color w:val="000000"/>
              </w:rPr>
              <w:t>Washing machine</w:t>
            </w:r>
          </w:p>
        </w:tc>
        <w:tc>
          <w:tcPr>
            <w:tcW w:w="993" w:type="dxa"/>
            <w:tcBorders>
              <w:top w:val="nil"/>
              <w:left w:val="nil"/>
              <w:bottom w:val="single" w:sz="4" w:space="0" w:color="000000"/>
              <w:right w:val="single" w:sz="4" w:space="0" w:color="000000"/>
            </w:tcBorders>
            <w:shd w:val="clear" w:color="auto" w:fill="auto"/>
            <w:vAlign w:val="center"/>
          </w:tcPr>
          <w:p w14:paraId="205A9000"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4D53156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7683216" w14:textId="77777777" w:rsidR="00E202F5" w:rsidRDefault="00F67EEF">
            <w:pPr>
              <w:jc w:val="center"/>
            </w:pPr>
            <w:r>
              <w:t>to be advised by the bidder</w:t>
            </w:r>
          </w:p>
        </w:tc>
      </w:tr>
      <w:tr w:rsidR="00E202F5" w14:paraId="4299D7B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D507D71" w14:textId="77777777" w:rsidR="00E202F5" w:rsidRDefault="00F67EEF">
            <w:pPr>
              <w:jc w:val="center"/>
              <w:rPr>
                <w:color w:val="000000"/>
              </w:rPr>
            </w:pPr>
            <w:r>
              <w:rPr>
                <w:color w:val="000000"/>
              </w:rPr>
              <w:t>49</w:t>
            </w:r>
          </w:p>
        </w:tc>
        <w:tc>
          <w:tcPr>
            <w:tcW w:w="3676" w:type="dxa"/>
            <w:tcBorders>
              <w:top w:val="nil"/>
              <w:left w:val="nil"/>
              <w:bottom w:val="single" w:sz="4" w:space="0" w:color="000000"/>
              <w:right w:val="single" w:sz="4" w:space="0" w:color="000000"/>
            </w:tcBorders>
            <w:shd w:val="clear" w:color="auto" w:fill="auto"/>
            <w:vAlign w:val="center"/>
          </w:tcPr>
          <w:p w14:paraId="73E94C7D" w14:textId="77777777" w:rsidR="00E202F5" w:rsidRDefault="00F67EEF">
            <w:pPr>
              <w:rPr>
                <w:color w:val="000000"/>
              </w:rPr>
            </w:pPr>
            <w:r>
              <w:rPr>
                <w:color w:val="000000"/>
              </w:rPr>
              <w:t>Kitchen faucet</w:t>
            </w:r>
          </w:p>
        </w:tc>
        <w:tc>
          <w:tcPr>
            <w:tcW w:w="993" w:type="dxa"/>
            <w:tcBorders>
              <w:top w:val="nil"/>
              <w:left w:val="nil"/>
              <w:bottom w:val="single" w:sz="4" w:space="0" w:color="000000"/>
              <w:right w:val="single" w:sz="4" w:space="0" w:color="000000"/>
            </w:tcBorders>
            <w:shd w:val="clear" w:color="auto" w:fill="auto"/>
            <w:vAlign w:val="center"/>
          </w:tcPr>
          <w:p w14:paraId="58283B97"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1A82E42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A776CE8" w14:textId="77777777" w:rsidR="00E202F5" w:rsidRDefault="00F67EEF">
            <w:pPr>
              <w:jc w:val="center"/>
            </w:pPr>
            <w:r>
              <w:t>to be advised by the bidder</w:t>
            </w:r>
          </w:p>
        </w:tc>
      </w:tr>
      <w:tr w:rsidR="00E202F5" w14:paraId="5195805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2F5AD13" w14:textId="77777777" w:rsidR="00E202F5" w:rsidRDefault="00F67EEF">
            <w:pPr>
              <w:jc w:val="center"/>
              <w:rPr>
                <w:color w:val="000000"/>
              </w:rPr>
            </w:pPr>
            <w:r>
              <w:rPr>
                <w:color w:val="000000"/>
              </w:rPr>
              <w:t>50</w:t>
            </w:r>
          </w:p>
        </w:tc>
        <w:tc>
          <w:tcPr>
            <w:tcW w:w="3676" w:type="dxa"/>
            <w:tcBorders>
              <w:top w:val="nil"/>
              <w:left w:val="nil"/>
              <w:bottom w:val="single" w:sz="4" w:space="0" w:color="000000"/>
              <w:right w:val="single" w:sz="4" w:space="0" w:color="000000"/>
            </w:tcBorders>
            <w:shd w:val="clear" w:color="auto" w:fill="auto"/>
            <w:vAlign w:val="center"/>
          </w:tcPr>
          <w:p w14:paraId="45FD75B6" w14:textId="77777777" w:rsidR="00E202F5" w:rsidRDefault="00F67EEF">
            <w:pPr>
              <w:rPr>
                <w:color w:val="000000"/>
              </w:rPr>
            </w:pPr>
            <w:r>
              <w:rPr>
                <w:color w:val="000000"/>
              </w:rPr>
              <w:t>Electric kettle</w:t>
            </w:r>
          </w:p>
        </w:tc>
        <w:tc>
          <w:tcPr>
            <w:tcW w:w="993" w:type="dxa"/>
            <w:tcBorders>
              <w:top w:val="nil"/>
              <w:left w:val="nil"/>
              <w:bottom w:val="single" w:sz="4" w:space="0" w:color="000000"/>
              <w:right w:val="single" w:sz="4" w:space="0" w:color="000000"/>
            </w:tcBorders>
            <w:shd w:val="clear" w:color="auto" w:fill="auto"/>
            <w:vAlign w:val="center"/>
          </w:tcPr>
          <w:p w14:paraId="2799AFB8" w14:textId="77777777" w:rsidR="00E202F5" w:rsidRDefault="00F67EEF">
            <w:pPr>
              <w:jc w:val="center"/>
              <w:rPr>
                <w:color w:val="000000"/>
              </w:rPr>
            </w:pPr>
            <w:r>
              <w:rPr>
                <w:color w:val="000000"/>
              </w:rPr>
              <w:t>13</w:t>
            </w:r>
          </w:p>
        </w:tc>
        <w:tc>
          <w:tcPr>
            <w:tcW w:w="1701" w:type="dxa"/>
            <w:tcBorders>
              <w:top w:val="nil"/>
              <w:left w:val="nil"/>
              <w:bottom w:val="single" w:sz="4" w:space="0" w:color="000000"/>
              <w:right w:val="single" w:sz="4" w:space="0" w:color="000000"/>
            </w:tcBorders>
            <w:shd w:val="clear" w:color="auto" w:fill="auto"/>
            <w:vAlign w:val="bottom"/>
          </w:tcPr>
          <w:p w14:paraId="4DF6EF3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5434AB3" w14:textId="77777777" w:rsidR="00E202F5" w:rsidRDefault="00F67EEF">
            <w:pPr>
              <w:jc w:val="center"/>
            </w:pPr>
            <w:r>
              <w:t>to be advised by the bidder</w:t>
            </w:r>
          </w:p>
        </w:tc>
      </w:tr>
      <w:tr w:rsidR="00E202F5" w14:paraId="0670CDF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F690568" w14:textId="77777777" w:rsidR="00E202F5" w:rsidRDefault="00F67EEF">
            <w:pPr>
              <w:jc w:val="center"/>
              <w:rPr>
                <w:color w:val="000000"/>
              </w:rPr>
            </w:pPr>
            <w:r>
              <w:rPr>
                <w:color w:val="000000"/>
              </w:rPr>
              <w:t>51</w:t>
            </w:r>
          </w:p>
        </w:tc>
        <w:tc>
          <w:tcPr>
            <w:tcW w:w="3676" w:type="dxa"/>
            <w:tcBorders>
              <w:top w:val="nil"/>
              <w:left w:val="nil"/>
              <w:bottom w:val="single" w:sz="4" w:space="0" w:color="000000"/>
              <w:right w:val="single" w:sz="4" w:space="0" w:color="000000"/>
            </w:tcBorders>
            <w:shd w:val="clear" w:color="auto" w:fill="auto"/>
            <w:vAlign w:val="center"/>
          </w:tcPr>
          <w:p w14:paraId="2B016064" w14:textId="77777777" w:rsidR="00E202F5" w:rsidRDefault="00F67EEF">
            <w:pPr>
              <w:rPr>
                <w:color w:val="000000"/>
              </w:rPr>
            </w:pPr>
            <w:r>
              <w:rPr>
                <w:color w:val="000000"/>
              </w:rPr>
              <w:t>Microwave</w:t>
            </w:r>
          </w:p>
        </w:tc>
        <w:tc>
          <w:tcPr>
            <w:tcW w:w="993" w:type="dxa"/>
            <w:tcBorders>
              <w:top w:val="nil"/>
              <w:left w:val="nil"/>
              <w:bottom w:val="single" w:sz="4" w:space="0" w:color="000000"/>
              <w:right w:val="single" w:sz="4" w:space="0" w:color="000000"/>
            </w:tcBorders>
            <w:shd w:val="clear" w:color="auto" w:fill="auto"/>
            <w:vAlign w:val="center"/>
          </w:tcPr>
          <w:p w14:paraId="6EDBAEAC" w14:textId="77777777" w:rsidR="00E202F5" w:rsidRDefault="00F67EEF">
            <w:pPr>
              <w:jc w:val="center"/>
              <w:rPr>
                <w:color w:val="000000"/>
              </w:rPr>
            </w:pPr>
            <w:r>
              <w:rPr>
                <w:color w:val="000000"/>
              </w:rPr>
              <w:t>7</w:t>
            </w:r>
          </w:p>
        </w:tc>
        <w:tc>
          <w:tcPr>
            <w:tcW w:w="1701" w:type="dxa"/>
            <w:tcBorders>
              <w:top w:val="nil"/>
              <w:left w:val="nil"/>
              <w:bottom w:val="single" w:sz="4" w:space="0" w:color="000000"/>
              <w:right w:val="single" w:sz="4" w:space="0" w:color="000000"/>
            </w:tcBorders>
            <w:shd w:val="clear" w:color="auto" w:fill="auto"/>
            <w:vAlign w:val="bottom"/>
          </w:tcPr>
          <w:p w14:paraId="7CC8EE3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367F6B8" w14:textId="77777777" w:rsidR="00E202F5" w:rsidRDefault="00F67EEF">
            <w:pPr>
              <w:jc w:val="center"/>
            </w:pPr>
            <w:r>
              <w:t>to be advised by the bidder</w:t>
            </w:r>
          </w:p>
        </w:tc>
      </w:tr>
      <w:tr w:rsidR="00E202F5" w14:paraId="5A010A4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09AE78F" w14:textId="77777777" w:rsidR="00E202F5" w:rsidRDefault="00F67EEF">
            <w:pPr>
              <w:jc w:val="center"/>
              <w:rPr>
                <w:color w:val="000000"/>
              </w:rPr>
            </w:pPr>
            <w:r>
              <w:rPr>
                <w:color w:val="000000"/>
              </w:rPr>
              <w:t>52</w:t>
            </w:r>
          </w:p>
        </w:tc>
        <w:tc>
          <w:tcPr>
            <w:tcW w:w="3676" w:type="dxa"/>
            <w:tcBorders>
              <w:top w:val="nil"/>
              <w:left w:val="nil"/>
              <w:bottom w:val="single" w:sz="4" w:space="0" w:color="000000"/>
              <w:right w:val="single" w:sz="4" w:space="0" w:color="000000"/>
            </w:tcBorders>
            <w:shd w:val="clear" w:color="auto" w:fill="auto"/>
            <w:vAlign w:val="center"/>
          </w:tcPr>
          <w:p w14:paraId="41B21677" w14:textId="77777777" w:rsidR="00E202F5" w:rsidRDefault="00F67EEF">
            <w:pPr>
              <w:rPr>
                <w:color w:val="000000"/>
              </w:rPr>
            </w:pPr>
            <w:r>
              <w:rPr>
                <w:color w:val="000000"/>
              </w:rPr>
              <w:t>Two-chamber refrigerator</w:t>
            </w:r>
          </w:p>
        </w:tc>
        <w:tc>
          <w:tcPr>
            <w:tcW w:w="993" w:type="dxa"/>
            <w:tcBorders>
              <w:top w:val="nil"/>
              <w:left w:val="nil"/>
              <w:bottom w:val="single" w:sz="4" w:space="0" w:color="000000"/>
              <w:right w:val="single" w:sz="4" w:space="0" w:color="000000"/>
            </w:tcBorders>
            <w:shd w:val="clear" w:color="auto" w:fill="auto"/>
            <w:vAlign w:val="center"/>
          </w:tcPr>
          <w:p w14:paraId="6814B1F0"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7CFB34C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C259CE6" w14:textId="77777777" w:rsidR="00E202F5" w:rsidRDefault="00F67EEF">
            <w:pPr>
              <w:jc w:val="center"/>
            </w:pPr>
            <w:r>
              <w:t>to be advised by the bidder</w:t>
            </w:r>
          </w:p>
        </w:tc>
      </w:tr>
      <w:tr w:rsidR="00E202F5" w14:paraId="1A8441E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4F4471E" w14:textId="77777777" w:rsidR="00E202F5" w:rsidRDefault="00F67EEF">
            <w:pPr>
              <w:jc w:val="center"/>
              <w:rPr>
                <w:color w:val="000000"/>
              </w:rPr>
            </w:pPr>
            <w:r>
              <w:rPr>
                <w:color w:val="000000"/>
              </w:rPr>
              <w:t>53</w:t>
            </w:r>
          </w:p>
        </w:tc>
        <w:tc>
          <w:tcPr>
            <w:tcW w:w="3676" w:type="dxa"/>
            <w:tcBorders>
              <w:top w:val="nil"/>
              <w:left w:val="nil"/>
              <w:bottom w:val="single" w:sz="4" w:space="0" w:color="000000"/>
              <w:right w:val="single" w:sz="4" w:space="0" w:color="000000"/>
            </w:tcBorders>
            <w:shd w:val="clear" w:color="auto" w:fill="auto"/>
            <w:vAlign w:val="center"/>
          </w:tcPr>
          <w:p w14:paraId="5A59375E" w14:textId="77777777" w:rsidR="00E202F5" w:rsidRDefault="00F67EEF">
            <w:pPr>
              <w:rPr>
                <w:color w:val="000000"/>
              </w:rPr>
            </w:pPr>
            <w:r>
              <w:rPr>
                <w:color w:val="000000"/>
              </w:rPr>
              <w:t>Cooking surface / electric hob</w:t>
            </w:r>
          </w:p>
        </w:tc>
        <w:tc>
          <w:tcPr>
            <w:tcW w:w="993" w:type="dxa"/>
            <w:tcBorders>
              <w:top w:val="nil"/>
              <w:left w:val="nil"/>
              <w:bottom w:val="single" w:sz="4" w:space="0" w:color="000000"/>
              <w:right w:val="single" w:sz="4" w:space="0" w:color="000000"/>
            </w:tcBorders>
            <w:shd w:val="clear" w:color="auto" w:fill="auto"/>
            <w:vAlign w:val="center"/>
          </w:tcPr>
          <w:p w14:paraId="2BADF986"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4C4A647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CFE154E" w14:textId="77777777" w:rsidR="00E202F5" w:rsidRDefault="00F67EEF">
            <w:pPr>
              <w:jc w:val="center"/>
            </w:pPr>
            <w:r>
              <w:t>to be advised by the bidder</w:t>
            </w:r>
          </w:p>
        </w:tc>
      </w:tr>
      <w:tr w:rsidR="00E202F5" w14:paraId="1DC03E7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EE027D5" w14:textId="77777777" w:rsidR="00E202F5" w:rsidRDefault="00F67EEF">
            <w:pPr>
              <w:jc w:val="center"/>
              <w:rPr>
                <w:color w:val="000000"/>
              </w:rPr>
            </w:pPr>
            <w:r>
              <w:rPr>
                <w:color w:val="000000"/>
              </w:rPr>
              <w:t>54</w:t>
            </w:r>
          </w:p>
        </w:tc>
        <w:tc>
          <w:tcPr>
            <w:tcW w:w="3676" w:type="dxa"/>
            <w:tcBorders>
              <w:top w:val="nil"/>
              <w:left w:val="nil"/>
              <w:bottom w:val="single" w:sz="4" w:space="0" w:color="000000"/>
              <w:right w:val="single" w:sz="4" w:space="0" w:color="000000"/>
            </w:tcBorders>
            <w:shd w:val="clear" w:color="auto" w:fill="auto"/>
            <w:vAlign w:val="center"/>
          </w:tcPr>
          <w:p w14:paraId="58650113" w14:textId="77777777" w:rsidR="00E202F5" w:rsidRDefault="00F67EEF">
            <w:pPr>
              <w:rPr>
                <w:color w:val="000000"/>
              </w:rPr>
            </w:pPr>
            <w:r>
              <w:rPr>
                <w:color w:val="000000"/>
              </w:rPr>
              <w:t>Hair dryer</w:t>
            </w:r>
          </w:p>
        </w:tc>
        <w:tc>
          <w:tcPr>
            <w:tcW w:w="993" w:type="dxa"/>
            <w:tcBorders>
              <w:top w:val="nil"/>
              <w:left w:val="nil"/>
              <w:bottom w:val="single" w:sz="4" w:space="0" w:color="000000"/>
              <w:right w:val="single" w:sz="4" w:space="0" w:color="000000"/>
            </w:tcBorders>
            <w:shd w:val="clear" w:color="auto" w:fill="auto"/>
            <w:vAlign w:val="center"/>
          </w:tcPr>
          <w:p w14:paraId="35E728EB"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0019923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00C2A50" w14:textId="77777777" w:rsidR="00E202F5" w:rsidRDefault="00F67EEF">
            <w:pPr>
              <w:jc w:val="center"/>
            </w:pPr>
            <w:r>
              <w:t>to be advised by the bidder</w:t>
            </w:r>
          </w:p>
        </w:tc>
      </w:tr>
      <w:tr w:rsidR="00E202F5" w14:paraId="09CF554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3285495" w14:textId="77777777" w:rsidR="00E202F5" w:rsidRDefault="00F67EEF">
            <w:pPr>
              <w:jc w:val="center"/>
              <w:rPr>
                <w:color w:val="000000"/>
              </w:rPr>
            </w:pPr>
            <w:r>
              <w:rPr>
                <w:color w:val="000000"/>
              </w:rPr>
              <w:t>55</w:t>
            </w:r>
          </w:p>
        </w:tc>
        <w:tc>
          <w:tcPr>
            <w:tcW w:w="3676" w:type="dxa"/>
            <w:tcBorders>
              <w:top w:val="nil"/>
              <w:left w:val="nil"/>
              <w:bottom w:val="single" w:sz="4" w:space="0" w:color="000000"/>
              <w:right w:val="single" w:sz="4" w:space="0" w:color="000000"/>
            </w:tcBorders>
            <w:shd w:val="clear" w:color="auto" w:fill="auto"/>
            <w:vAlign w:val="center"/>
          </w:tcPr>
          <w:p w14:paraId="6D41C8AB" w14:textId="77777777" w:rsidR="00E202F5" w:rsidRDefault="00F67EEF">
            <w:pPr>
              <w:rPr>
                <w:color w:val="000000"/>
              </w:rPr>
            </w:pPr>
            <w:r>
              <w:rPr>
                <w:color w:val="000000"/>
              </w:rPr>
              <w:t>Kitchen hood</w:t>
            </w:r>
          </w:p>
        </w:tc>
        <w:tc>
          <w:tcPr>
            <w:tcW w:w="993" w:type="dxa"/>
            <w:tcBorders>
              <w:top w:val="nil"/>
              <w:left w:val="nil"/>
              <w:bottom w:val="single" w:sz="4" w:space="0" w:color="000000"/>
              <w:right w:val="single" w:sz="4" w:space="0" w:color="000000"/>
            </w:tcBorders>
            <w:shd w:val="clear" w:color="auto" w:fill="auto"/>
            <w:vAlign w:val="center"/>
          </w:tcPr>
          <w:p w14:paraId="0FBC41BC"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4432754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ECA1688" w14:textId="77777777" w:rsidR="00E202F5" w:rsidRDefault="00F67EEF">
            <w:pPr>
              <w:jc w:val="center"/>
            </w:pPr>
            <w:r>
              <w:t>to be advised by the bidder</w:t>
            </w:r>
          </w:p>
        </w:tc>
      </w:tr>
      <w:tr w:rsidR="00E202F5" w14:paraId="44EAD95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2070730" w14:textId="77777777" w:rsidR="00E202F5" w:rsidRDefault="00F67EEF">
            <w:pPr>
              <w:jc w:val="center"/>
              <w:rPr>
                <w:color w:val="000000"/>
              </w:rPr>
            </w:pPr>
            <w:r>
              <w:rPr>
                <w:color w:val="000000"/>
              </w:rPr>
              <w:t>56</w:t>
            </w:r>
          </w:p>
        </w:tc>
        <w:tc>
          <w:tcPr>
            <w:tcW w:w="3676" w:type="dxa"/>
            <w:tcBorders>
              <w:top w:val="nil"/>
              <w:left w:val="nil"/>
              <w:bottom w:val="single" w:sz="4" w:space="0" w:color="000000"/>
              <w:right w:val="single" w:sz="4" w:space="0" w:color="000000"/>
            </w:tcBorders>
            <w:shd w:val="clear" w:color="auto" w:fill="auto"/>
            <w:vAlign w:val="center"/>
          </w:tcPr>
          <w:p w14:paraId="12ABB573" w14:textId="77777777" w:rsidR="00E202F5" w:rsidRDefault="00F67EEF">
            <w:pPr>
              <w:rPr>
                <w:color w:val="000000"/>
              </w:rPr>
            </w:pPr>
            <w:r>
              <w:rPr>
                <w:color w:val="000000"/>
              </w:rPr>
              <w:t>Kitchen</w:t>
            </w:r>
          </w:p>
        </w:tc>
        <w:tc>
          <w:tcPr>
            <w:tcW w:w="993" w:type="dxa"/>
            <w:tcBorders>
              <w:top w:val="nil"/>
              <w:left w:val="nil"/>
              <w:bottom w:val="single" w:sz="4" w:space="0" w:color="000000"/>
              <w:right w:val="single" w:sz="4" w:space="0" w:color="000000"/>
            </w:tcBorders>
            <w:shd w:val="clear" w:color="auto" w:fill="auto"/>
            <w:vAlign w:val="center"/>
          </w:tcPr>
          <w:p w14:paraId="605CBDBD"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0E7E80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BBC613B" w14:textId="77777777" w:rsidR="00E202F5" w:rsidRDefault="00F67EEF">
            <w:pPr>
              <w:jc w:val="center"/>
            </w:pPr>
            <w:r>
              <w:t>to be advised by the bidder</w:t>
            </w:r>
          </w:p>
        </w:tc>
      </w:tr>
      <w:tr w:rsidR="00E202F5" w14:paraId="1F330B4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0A1C930" w14:textId="77777777" w:rsidR="00E202F5" w:rsidRDefault="00F67EEF">
            <w:pPr>
              <w:jc w:val="center"/>
              <w:rPr>
                <w:color w:val="000000"/>
              </w:rPr>
            </w:pPr>
            <w:r>
              <w:rPr>
                <w:color w:val="000000"/>
              </w:rPr>
              <w:t>57</w:t>
            </w:r>
          </w:p>
        </w:tc>
        <w:tc>
          <w:tcPr>
            <w:tcW w:w="3676" w:type="dxa"/>
            <w:tcBorders>
              <w:top w:val="nil"/>
              <w:left w:val="nil"/>
              <w:bottom w:val="single" w:sz="4" w:space="0" w:color="000000"/>
              <w:right w:val="single" w:sz="4" w:space="0" w:color="000000"/>
            </w:tcBorders>
            <w:shd w:val="clear" w:color="auto" w:fill="auto"/>
            <w:vAlign w:val="center"/>
          </w:tcPr>
          <w:p w14:paraId="59AFE857" w14:textId="77777777" w:rsidR="00E202F5" w:rsidRDefault="00F67EEF">
            <w:pPr>
              <w:rPr>
                <w:color w:val="000000"/>
              </w:rPr>
            </w:pPr>
            <w:r>
              <w:rPr>
                <w:color w:val="000000"/>
              </w:rPr>
              <w:t>Lamp</w:t>
            </w:r>
          </w:p>
        </w:tc>
        <w:tc>
          <w:tcPr>
            <w:tcW w:w="993" w:type="dxa"/>
            <w:tcBorders>
              <w:top w:val="nil"/>
              <w:left w:val="nil"/>
              <w:bottom w:val="single" w:sz="4" w:space="0" w:color="000000"/>
              <w:right w:val="single" w:sz="4" w:space="0" w:color="000000"/>
            </w:tcBorders>
            <w:shd w:val="clear" w:color="auto" w:fill="auto"/>
            <w:vAlign w:val="center"/>
          </w:tcPr>
          <w:p w14:paraId="4C712A65"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2C74535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5AED521" w14:textId="77777777" w:rsidR="00E202F5" w:rsidRDefault="00F67EEF">
            <w:pPr>
              <w:jc w:val="center"/>
            </w:pPr>
            <w:r>
              <w:t>to be advised by the bidder</w:t>
            </w:r>
          </w:p>
        </w:tc>
      </w:tr>
      <w:tr w:rsidR="00E202F5" w14:paraId="221263E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443CCA1" w14:textId="77777777" w:rsidR="00E202F5" w:rsidRDefault="00F67EEF">
            <w:pPr>
              <w:jc w:val="center"/>
              <w:rPr>
                <w:color w:val="000000"/>
              </w:rPr>
            </w:pPr>
            <w:r>
              <w:rPr>
                <w:color w:val="000000"/>
              </w:rPr>
              <w:t>58</w:t>
            </w:r>
          </w:p>
        </w:tc>
        <w:tc>
          <w:tcPr>
            <w:tcW w:w="3676" w:type="dxa"/>
            <w:tcBorders>
              <w:top w:val="nil"/>
              <w:left w:val="nil"/>
              <w:bottom w:val="single" w:sz="4" w:space="0" w:color="000000"/>
              <w:right w:val="single" w:sz="4" w:space="0" w:color="000000"/>
            </w:tcBorders>
            <w:shd w:val="clear" w:color="auto" w:fill="auto"/>
            <w:vAlign w:val="center"/>
          </w:tcPr>
          <w:p w14:paraId="380DF450" w14:textId="77777777" w:rsidR="00E202F5" w:rsidRDefault="00F67EEF">
            <w:pPr>
              <w:rPr>
                <w:color w:val="000000"/>
              </w:rPr>
            </w:pPr>
            <w:r>
              <w:rPr>
                <w:color w:val="000000"/>
              </w:rPr>
              <w:t>Set of pots</w:t>
            </w:r>
          </w:p>
        </w:tc>
        <w:tc>
          <w:tcPr>
            <w:tcW w:w="993" w:type="dxa"/>
            <w:tcBorders>
              <w:top w:val="nil"/>
              <w:left w:val="nil"/>
              <w:bottom w:val="single" w:sz="4" w:space="0" w:color="000000"/>
              <w:right w:val="single" w:sz="4" w:space="0" w:color="000000"/>
            </w:tcBorders>
            <w:shd w:val="clear" w:color="auto" w:fill="auto"/>
            <w:vAlign w:val="center"/>
          </w:tcPr>
          <w:p w14:paraId="0A6260E8"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7B2C4E7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DCB0F2F" w14:textId="77777777" w:rsidR="00E202F5" w:rsidRDefault="00F67EEF">
            <w:pPr>
              <w:jc w:val="center"/>
            </w:pPr>
            <w:r>
              <w:t>to be advised by the bidder</w:t>
            </w:r>
          </w:p>
        </w:tc>
      </w:tr>
      <w:tr w:rsidR="00E202F5" w14:paraId="40FC19B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68F6910" w14:textId="77777777" w:rsidR="00E202F5" w:rsidRDefault="00F67EEF">
            <w:pPr>
              <w:jc w:val="center"/>
              <w:rPr>
                <w:color w:val="000000"/>
              </w:rPr>
            </w:pPr>
            <w:r>
              <w:rPr>
                <w:color w:val="000000"/>
              </w:rPr>
              <w:t>59</w:t>
            </w:r>
          </w:p>
        </w:tc>
        <w:tc>
          <w:tcPr>
            <w:tcW w:w="3676" w:type="dxa"/>
            <w:tcBorders>
              <w:top w:val="nil"/>
              <w:left w:val="nil"/>
              <w:bottom w:val="single" w:sz="4" w:space="0" w:color="000000"/>
              <w:right w:val="single" w:sz="4" w:space="0" w:color="000000"/>
            </w:tcBorders>
            <w:shd w:val="clear" w:color="auto" w:fill="auto"/>
            <w:vAlign w:val="center"/>
          </w:tcPr>
          <w:p w14:paraId="36BE63FA" w14:textId="77777777" w:rsidR="00E202F5" w:rsidRDefault="00F67EEF">
            <w:pPr>
              <w:rPr>
                <w:color w:val="000000"/>
              </w:rPr>
            </w:pPr>
            <w:r>
              <w:rPr>
                <w:color w:val="000000"/>
              </w:rPr>
              <w:t>Set of cutlery</w:t>
            </w:r>
          </w:p>
        </w:tc>
        <w:tc>
          <w:tcPr>
            <w:tcW w:w="993" w:type="dxa"/>
            <w:tcBorders>
              <w:top w:val="nil"/>
              <w:left w:val="nil"/>
              <w:bottom w:val="single" w:sz="4" w:space="0" w:color="000000"/>
              <w:right w:val="single" w:sz="4" w:space="0" w:color="000000"/>
            </w:tcBorders>
            <w:shd w:val="clear" w:color="auto" w:fill="auto"/>
            <w:vAlign w:val="center"/>
          </w:tcPr>
          <w:p w14:paraId="410E4D81" w14:textId="77777777" w:rsidR="00E202F5" w:rsidRDefault="00F67EEF">
            <w:pPr>
              <w:jc w:val="center"/>
              <w:rPr>
                <w:color w:val="000000"/>
              </w:rPr>
            </w:pPr>
            <w:r>
              <w:rPr>
                <w:color w:val="000000"/>
              </w:rPr>
              <w:t>29</w:t>
            </w:r>
          </w:p>
        </w:tc>
        <w:tc>
          <w:tcPr>
            <w:tcW w:w="1701" w:type="dxa"/>
            <w:tcBorders>
              <w:top w:val="nil"/>
              <w:left w:val="nil"/>
              <w:bottom w:val="single" w:sz="4" w:space="0" w:color="000000"/>
              <w:right w:val="single" w:sz="4" w:space="0" w:color="000000"/>
            </w:tcBorders>
            <w:shd w:val="clear" w:color="auto" w:fill="auto"/>
            <w:vAlign w:val="bottom"/>
          </w:tcPr>
          <w:p w14:paraId="5CC025F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27DD909" w14:textId="77777777" w:rsidR="00E202F5" w:rsidRDefault="00F67EEF">
            <w:pPr>
              <w:jc w:val="center"/>
            </w:pPr>
            <w:r>
              <w:t>to be advised by the bidder</w:t>
            </w:r>
          </w:p>
        </w:tc>
      </w:tr>
      <w:tr w:rsidR="00E202F5" w14:paraId="4D9EF74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2736D74" w14:textId="77777777" w:rsidR="00E202F5" w:rsidRDefault="00F67EEF">
            <w:pPr>
              <w:jc w:val="center"/>
              <w:rPr>
                <w:color w:val="000000"/>
              </w:rPr>
            </w:pPr>
            <w:r>
              <w:rPr>
                <w:color w:val="000000"/>
              </w:rPr>
              <w:t>60</w:t>
            </w:r>
          </w:p>
        </w:tc>
        <w:tc>
          <w:tcPr>
            <w:tcW w:w="3676" w:type="dxa"/>
            <w:tcBorders>
              <w:top w:val="nil"/>
              <w:left w:val="nil"/>
              <w:bottom w:val="single" w:sz="4" w:space="0" w:color="000000"/>
              <w:right w:val="single" w:sz="4" w:space="0" w:color="000000"/>
            </w:tcBorders>
            <w:shd w:val="clear" w:color="auto" w:fill="auto"/>
            <w:vAlign w:val="center"/>
          </w:tcPr>
          <w:p w14:paraId="413ACB2A" w14:textId="77777777" w:rsidR="00E202F5" w:rsidRDefault="00F67EEF">
            <w:pPr>
              <w:rPr>
                <w:color w:val="000000"/>
              </w:rPr>
            </w:pPr>
            <w:r>
              <w:rPr>
                <w:color w:val="000000"/>
              </w:rPr>
              <w:t>Tableware set</w:t>
            </w:r>
          </w:p>
        </w:tc>
        <w:tc>
          <w:tcPr>
            <w:tcW w:w="993" w:type="dxa"/>
            <w:tcBorders>
              <w:top w:val="nil"/>
              <w:left w:val="nil"/>
              <w:bottom w:val="single" w:sz="4" w:space="0" w:color="000000"/>
              <w:right w:val="single" w:sz="4" w:space="0" w:color="000000"/>
            </w:tcBorders>
            <w:shd w:val="clear" w:color="auto" w:fill="auto"/>
            <w:vAlign w:val="center"/>
          </w:tcPr>
          <w:p w14:paraId="0790E3CD"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5C7FE54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18B71F1" w14:textId="77777777" w:rsidR="00E202F5" w:rsidRDefault="00F67EEF">
            <w:pPr>
              <w:jc w:val="center"/>
            </w:pPr>
            <w:r>
              <w:t>to be advised by the bidder</w:t>
            </w:r>
          </w:p>
        </w:tc>
      </w:tr>
      <w:tr w:rsidR="00E202F5" w14:paraId="48B05AF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68138A1" w14:textId="77777777" w:rsidR="00E202F5" w:rsidRDefault="00F67EEF">
            <w:pPr>
              <w:jc w:val="center"/>
              <w:rPr>
                <w:color w:val="000000"/>
              </w:rPr>
            </w:pPr>
            <w:r>
              <w:rPr>
                <w:color w:val="000000"/>
              </w:rPr>
              <w:t>61</w:t>
            </w:r>
          </w:p>
        </w:tc>
        <w:tc>
          <w:tcPr>
            <w:tcW w:w="3676" w:type="dxa"/>
            <w:tcBorders>
              <w:top w:val="nil"/>
              <w:left w:val="nil"/>
              <w:bottom w:val="single" w:sz="4" w:space="0" w:color="000000"/>
              <w:right w:val="single" w:sz="4" w:space="0" w:color="000000"/>
            </w:tcBorders>
            <w:shd w:val="clear" w:color="auto" w:fill="auto"/>
            <w:vAlign w:val="center"/>
          </w:tcPr>
          <w:p w14:paraId="06667087" w14:textId="77777777" w:rsidR="00E202F5" w:rsidRDefault="00F67EEF">
            <w:pPr>
              <w:rPr>
                <w:color w:val="000000"/>
              </w:rPr>
            </w:pPr>
            <w:r>
              <w:rPr>
                <w:color w:val="000000"/>
              </w:rPr>
              <w:t>Tray</w:t>
            </w:r>
          </w:p>
        </w:tc>
        <w:tc>
          <w:tcPr>
            <w:tcW w:w="993" w:type="dxa"/>
            <w:tcBorders>
              <w:top w:val="nil"/>
              <w:left w:val="nil"/>
              <w:bottom w:val="single" w:sz="4" w:space="0" w:color="000000"/>
              <w:right w:val="single" w:sz="4" w:space="0" w:color="000000"/>
            </w:tcBorders>
            <w:shd w:val="clear" w:color="auto" w:fill="auto"/>
            <w:vAlign w:val="center"/>
          </w:tcPr>
          <w:p w14:paraId="22F79E12"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1077E6C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2DCB8F4" w14:textId="77777777" w:rsidR="00E202F5" w:rsidRDefault="00F67EEF">
            <w:pPr>
              <w:jc w:val="center"/>
            </w:pPr>
            <w:r>
              <w:t>to be advised by the bidder</w:t>
            </w:r>
          </w:p>
        </w:tc>
      </w:tr>
      <w:tr w:rsidR="00E202F5" w14:paraId="4075E8D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09F3011" w14:textId="77777777" w:rsidR="00E202F5" w:rsidRDefault="00F67EEF">
            <w:pPr>
              <w:jc w:val="center"/>
              <w:rPr>
                <w:color w:val="000000"/>
              </w:rPr>
            </w:pPr>
            <w:r>
              <w:rPr>
                <w:color w:val="000000"/>
              </w:rPr>
              <w:t>62</w:t>
            </w:r>
          </w:p>
        </w:tc>
        <w:tc>
          <w:tcPr>
            <w:tcW w:w="3676" w:type="dxa"/>
            <w:tcBorders>
              <w:top w:val="nil"/>
              <w:left w:val="nil"/>
              <w:bottom w:val="single" w:sz="4" w:space="0" w:color="000000"/>
              <w:right w:val="single" w:sz="4" w:space="0" w:color="000000"/>
            </w:tcBorders>
            <w:shd w:val="clear" w:color="auto" w:fill="auto"/>
            <w:vAlign w:val="center"/>
          </w:tcPr>
          <w:p w14:paraId="6603D0B1" w14:textId="77777777" w:rsidR="00E202F5" w:rsidRDefault="00F67EEF">
            <w:pPr>
              <w:rPr>
                <w:color w:val="000000"/>
              </w:rPr>
            </w:pPr>
            <w:r>
              <w:rPr>
                <w:color w:val="000000"/>
              </w:rPr>
              <w:t>Sink</w:t>
            </w:r>
          </w:p>
        </w:tc>
        <w:tc>
          <w:tcPr>
            <w:tcW w:w="993" w:type="dxa"/>
            <w:tcBorders>
              <w:top w:val="nil"/>
              <w:left w:val="nil"/>
              <w:bottom w:val="single" w:sz="4" w:space="0" w:color="000000"/>
              <w:right w:val="single" w:sz="4" w:space="0" w:color="000000"/>
            </w:tcBorders>
            <w:shd w:val="clear" w:color="auto" w:fill="auto"/>
            <w:vAlign w:val="center"/>
          </w:tcPr>
          <w:p w14:paraId="3B6A124F"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F4D2BC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E954B47" w14:textId="77777777" w:rsidR="00E202F5" w:rsidRDefault="00F67EEF">
            <w:pPr>
              <w:jc w:val="center"/>
            </w:pPr>
            <w:r>
              <w:t>to be advised by the bidder</w:t>
            </w:r>
          </w:p>
        </w:tc>
      </w:tr>
      <w:tr w:rsidR="00E202F5" w14:paraId="193F9C2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672584D" w14:textId="77777777" w:rsidR="00E202F5" w:rsidRDefault="00F67EEF">
            <w:pPr>
              <w:jc w:val="center"/>
              <w:rPr>
                <w:color w:val="000000"/>
              </w:rPr>
            </w:pPr>
            <w:r>
              <w:rPr>
                <w:color w:val="000000"/>
              </w:rPr>
              <w:t>63</w:t>
            </w:r>
          </w:p>
        </w:tc>
        <w:tc>
          <w:tcPr>
            <w:tcW w:w="3676" w:type="dxa"/>
            <w:tcBorders>
              <w:top w:val="nil"/>
              <w:left w:val="nil"/>
              <w:bottom w:val="single" w:sz="4" w:space="0" w:color="000000"/>
              <w:right w:val="single" w:sz="4" w:space="0" w:color="000000"/>
            </w:tcBorders>
            <w:shd w:val="clear" w:color="auto" w:fill="auto"/>
            <w:vAlign w:val="center"/>
          </w:tcPr>
          <w:p w14:paraId="6BB22D6E" w14:textId="77777777" w:rsidR="00E202F5" w:rsidRDefault="00F67EEF">
            <w:pPr>
              <w:rPr>
                <w:color w:val="000000"/>
              </w:rPr>
            </w:pPr>
            <w:r>
              <w:rPr>
                <w:color w:val="000000"/>
              </w:rPr>
              <w:t xml:space="preserve">Trash can </w:t>
            </w:r>
          </w:p>
        </w:tc>
        <w:tc>
          <w:tcPr>
            <w:tcW w:w="993" w:type="dxa"/>
            <w:tcBorders>
              <w:top w:val="nil"/>
              <w:left w:val="nil"/>
              <w:bottom w:val="single" w:sz="4" w:space="0" w:color="000000"/>
              <w:right w:val="single" w:sz="4" w:space="0" w:color="000000"/>
            </w:tcBorders>
            <w:shd w:val="clear" w:color="auto" w:fill="auto"/>
            <w:vAlign w:val="center"/>
          </w:tcPr>
          <w:p w14:paraId="2D85BC4A" w14:textId="77777777" w:rsidR="00E202F5" w:rsidRDefault="00F67EEF">
            <w:pPr>
              <w:jc w:val="center"/>
              <w:rPr>
                <w:color w:val="000000"/>
              </w:rPr>
            </w:pPr>
            <w:r>
              <w:rPr>
                <w:color w:val="000000"/>
              </w:rPr>
              <w:t>10</w:t>
            </w:r>
          </w:p>
        </w:tc>
        <w:tc>
          <w:tcPr>
            <w:tcW w:w="1701" w:type="dxa"/>
            <w:tcBorders>
              <w:top w:val="nil"/>
              <w:left w:val="nil"/>
              <w:bottom w:val="single" w:sz="4" w:space="0" w:color="000000"/>
              <w:right w:val="single" w:sz="4" w:space="0" w:color="000000"/>
            </w:tcBorders>
            <w:shd w:val="clear" w:color="auto" w:fill="auto"/>
            <w:vAlign w:val="bottom"/>
          </w:tcPr>
          <w:p w14:paraId="7E9528F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B507906" w14:textId="77777777" w:rsidR="00E202F5" w:rsidRDefault="00F67EEF">
            <w:pPr>
              <w:jc w:val="center"/>
            </w:pPr>
            <w:r>
              <w:t>to be advised by the bidder</w:t>
            </w:r>
          </w:p>
        </w:tc>
      </w:tr>
      <w:tr w:rsidR="00E202F5" w14:paraId="4ECF927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855FD6D" w14:textId="77777777" w:rsidR="00E202F5" w:rsidRDefault="00F67EEF">
            <w:pPr>
              <w:jc w:val="center"/>
              <w:rPr>
                <w:color w:val="000000"/>
              </w:rPr>
            </w:pPr>
            <w:r>
              <w:rPr>
                <w:color w:val="000000"/>
              </w:rPr>
              <w:t>64</w:t>
            </w:r>
          </w:p>
        </w:tc>
        <w:tc>
          <w:tcPr>
            <w:tcW w:w="3676" w:type="dxa"/>
            <w:tcBorders>
              <w:top w:val="nil"/>
              <w:left w:val="nil"/>
              <w:bottom w:val="single" w:sz="4" w:space="0" w:color="000000"/>
              <w:right w:val="single" w:sz="4" w:space="0" w:color="000000"/>
            </w:tcBorders>
            <w:shd w:val="clear" w:color="auto" w:fill="auto"/>
            <w:vAlign w:val="center"/>
          </w:tcPr>
          <w:p w14:paraId="55E80B19" w14:textId="77777777" w:rsidR="00E202F5" w:rsidRDefault="00F67EEF">
            <w:pPr>
              <w:rPr>
                <w:color w:val="000000"/>
              </w:rPr>
            </w:pPr>
            <w:r>
              <w:rPr>
                <w:color w:val="000000"/>
              </w:rPr>
              <w:t xml:space="preserve">Electric towel dryer </w:t>
            </w:r>
          </w:p>
        </w:tc>
        <w:tc>
          <w:tcPr>
            <w:tcW w:w="993" w:type="dxa"/>
            <w:tcBorders>
              <w:top w:val="nil"/>
              <w:left w:val="nil"/>
              <w:bottom w:val="single" w:sz="4" w:space="0" w:color="000000"/>
              <w:right w:val="single" w:sz="4" w:space="0" w:color="000000"/>
            </w:tcBorders>
            <w:shd w:val="clear" w:color="auto" w:fill="auto"/>
            <w:vAlign w:val="center"/>
          </w:tcPr>
          <w:p w14:paraId="41FEA961"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1B4CC4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00D71B1" w14:textId="77777777" w:rsidR="00E202F5" w:rsidRDefault="00F67EEF">
            <w:pPr>
              <w:jc w:val="center"/>
            </w:pPr>
            <w:r>
              <w:t>to be advised by the bidder</w:t>
            </w:r>
          </w:p>
        </w:tc>
      </w:tr>
      <w:tr w:rsidR="00E202F5" w14:paraId="02F4ACC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C324F6D" w14:textId="77777777" w:rsidR="00E202F5" w:rsidRDefault="00F67EEF">
            <w:pPr>
              <w:jc w:val="center"/>
              <w:rPr>
                <w:color w:val="000000"/>
              </w:rPr>
            </w:pPr>
            <w:r>
              <w:rPr>
                <w:color w:val="000000"/>
              </w:rPr>
              <w:t>65</w:t>
            </w:r>
          </w:p>
        </w:tc>
        <w:tc>
          <w:tcPr>
            <w:tcW w:w="3676" w:type="dxa"/>
            <w:tcBorders>
              <w:top w:val="nil"/>
              <w:left w:val="nil"/>
              <w:bottom w:val="single" w:sz="4" w:space="0" w:color="000000"/>
              <w:right w:val="single" w:sz="4" w:space="0" w:color="000000"/>
            </w:tcBorders>
            <w:shd w:val="clear" w:color="auto" w:fill="auto"/>
            <w:vAlign w:val="center"/>
          </w:tcPr>
          <w:p w14:paraId="011DAF91" w14:textId="77777777" w:rsidR="00E202F5" w:rsidRDefault="00F67EEF">
            <w:pPr>
              <w:rPr>
                <w:color w:val="000000"/>
              </w:rPr>
            </w:pPr>
            <w:r>
              <w:rPr>
                <w:color w:val="000000"/>
              </w:rPr>
              <w:t>Mirror with locker</w:t>
            </w:r>
          </w:p>
        </w:tc>
        <w:tc>
          <w:tcPr>
            <w:tcW w:w="993" w:type="dxa"/>
            <w:tcBorders>
              <w:top w:val="nil"/>
              <w:left w:val="nil"/>
              <w:bottom w:val="single" w:sz="4" w:space="0" w:color="000000"/>
              <w:right w:val="single" w:sz="4" w:space="0" w:color="000000"/>
            </w:tcBorders>
            <w:shd w:val="clear" w:color="auto" w:fill="auto"/>
            <w:vAlign w:val="center"/>
          </w:tcPr>
          <w:p w14:paraId="6AE4EC2B"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6B452B0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79179A6" w14:textId="77777777" w:rsidR="00E202F5" w:rsidRDefault="00F67EEF">
            <w:pPr>
              <w:jc w:val="center"/>
            </w:pPr>
            <w:r>
              <w:t>to be advised by the bidder</w:t>
            </w:r>
          </w:p>
        </w:tc>
      </w:tr>
      <w:tr w:rsidR="00E202F5" w14:paraId="502B5C2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F93F440" w14:textId="77777777" w:rsidR="00E202F5" w:rsidRDefault="00F67EEF">
            <w:pPr>
              <w:jc w:val="center"/>
              <w:rPr>
                <w:color w:val="000000"/>
              </w:rPr>
            </w:pPr>
            <w:r>
              <w:rPr>
                <w:color w:val="000000"/>
              </w:rPr>
              <w:t>66</w:t>
            </w:r>
          </w:p>
        </w:tc>
        <w:tc>
          <w:tcPr>
            <w:tcW w:w="3676" w:type="dxa"/>
            <w:tcBorders>
              <w:top w:val="nil"/>
              <w:left w:val="nil"/>
              <w:bottom w:val="single" w:sz="4" w:space="0" w:color="000000"/>
              <w:right w:val="single" w:sz="4" w:space="0" w:color="000000"/>
            </w:tcBorders>
            <w:shd w:val="clear" w:color="auto" w:fill="auto"/>
            <w:vAlign w:val="center"/>
          </w:tcPr>
          <w:p w14:paraId="6A0E256C" w14:textId="77777777" w:rsidR="00E202F5" w:rsidRDefault="00F67EEF">
            <w:pPr>
              <w:rPr>
                <w:color w:val="000000"/>
              </w:rPr>
            </w:pPr>
            <w:r>
              <w:rPr>
                <w:color w:val="000000"/>
              </w:rPr>
              <w:t>Glass shower</w:t>
            </w:r>
          </w:p>
        </w:tc>
        <w:tc>
          <w:tcPr>
            <w:tcW w:w="993" w:type="dxa"/>
            <w:tcBorders>
              <w:top w:val="nil"/>
              <w:left w:val="nil"/>
              <w:bottom w:val="single" w:sz="4" w:space="0" w:color="000000"/>
              <w:right w:val="single" w:sz="4" w:space="0" w:color="000000"/>
            </w:tcBorders>
            <w:shd w:val="clear" w:color="auto" w:fill="auto"/>
            <w:vAlign w:val="center"/>
          </w:tcPr>
          <w:p w14:paraId="3BBE9FD6"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1B06BB6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C4FE5AF" w14:textId="77777777" w:rsidR="00E202F5" w:rsidRDefault="00F67EEF">
            <w:pPr>
              <w:jc w:val="center"/>
            </w:pPr>
            <w:r>
              <w:t>to be advised by the bidder</w:t>
            </w:r>
          </w:p>
        </w:tc>
      </w:tr>
      <w:tr w:rsidR="00E202F5" w14:paraId="1366C79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A7B9F2F" w14:textId="77777777" w:rsidR="00E202F5" w:rsidRDefault="00F67EEF">
            <w:pPr>
              <w:jc w:val="center"/>
              <w:rPr>
                <w:color w:val="000000"/>
              </w:rPr>
            </w:pPr>
            <w:r>
              <w:rPr>
                <w:color w:val="000000"/>
              </w:rPr>
              <w:t>67</w:t>
            </w:r>
          </w:p>
        </w:tc>
        <w:tc>
          <w:tcPr>
            <w:tcW w:w="3676" w:type="dxa"/>
            <w:tcBorders>
              <w:top w:val="nil"/>
              <w:left w:val="nil"/>
              <w:bottom w:val="single" w:sz="4" w:space="0" w:color="000000"/>
              <w:right w:val="single" w:sz="4" w:space="0" w:color="000000"/>
            </w:tcBorders>
            <w:shd w:val="clear" w:color="auto" w:fill="auto"/>
            <w:vAlign w:val="center"/>
          </w:tcPr>
          <w:p w14:paraId="6396A570" w14:textId="77777777" w:rsidR="00E202F5" w:rsidRDefault="00F67EEF">
            <w:pPr>
              <w:rPr>
                <w:color w:val="000000"/>
              </w:rPr>
            </w:pPr>
            <w:r>
              <w:rPr>
                <w:color w:val="000000"/>
              </w:rPr>
              <w:t>Compact toilet bowl</w:t>
            </w:r>
          </w:p>
        </w:tc>
        <w:tc>
          <w:tcPr>
            <w:tcW w:w="993" w:type="dxa"/>
            <w:tcBorders>
              <w:top w:val="nil"/>
              <w:left w:val="nil"/>
              <w:bottom w:val="single" w:sz="4" w:space="0" w:color="000000"/>
              <w:right w:val="single" w:sz="4" w:space="0" w:color="000000"/>
            </w:tcBorders>
            <w:shd w:val="clear" w:color="auto" w:fill="auto"/>
            <w:vAlign w:val="center"/>
          </w:tcPr>
          <w:p w14:paraId="2555B1F3"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3987F3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C54FC7A" w14:textId="77777777" w:rsidR="00E202F5" w:rsidRDefault="00F67EEF">
            <w:pPr>
              <w:jc w:val="center"/>
            </w:pPr>
            <w:r>
              <w:t>to be advised by the bidder</w:t>
            </w:r>
          </w:p>
        </w:tc>
      </w:tr>
      <w:tr w:rsidR="00E202F5" w14:paraId="32EF546D" w14:textId="77777777">
        <w:trPr>
          <w:trHeight w:val="362"/>
        </w:trPr>
        <w:tc>
          <w:tcPr>
            <w:tcW w:w="860" w:type="dxa"/>
            <w:tcBorders>
              <w:top w:val="nil"/>
              <w:left w:val="single" w:sz="4" w:space="0" w:color="000000"/>
              <w:bottom w:val="single" w:sz="4" w:space="0" w:color="000000"/>
              <w:right w:val="single" w:sz="4" w:space="0" w:color="000000"/>
            </w:tcBorders>
            <w:shd w:val="clear" w:color="auto" w:fill="auto"/>
            <w:vAlign w:val="center"/>
          </w:tcPr>
          <w:p w14:paraId="6902A0DF" w14:textId="77777777" w:rsidR="00E202F5" w:rsidRDefault="00F67EEF">
            <w:pPr>
              <w:jc w:val="center"/>
              <w:rPr>
                <w:color w:val="000000"/>
              </w:rPr>
            </w:pPr>
            <w:r>
              <w:rPr>
                <w:color w:val="000000"/>
              </w:rPr>
              <w:t>68</w:t>
            </w:r>
          </w:p>
        </w:tc>
        <w:tc>
          <w:tcPr>
            <w:tcW w:w="3676" w:type="dxa"/>
            <w:tcBorders>
              <w:top w:val="nil"/>
              <w:left w:val="nil"/>
              <w:bottom w:val="single" w:sz="4" w:space="0" w:color="000000"/>
              <w:right w:val="single" w:sz="4" w:space="0" w:color="000000"/>
            </w:tcBorders>
            <w:shd w:val="clear" w:color="auto" w:fill="auto"/>
            <w:vAlign w:val="center"/>
          </w:tcPr>
          <w:p w14:paraId="24E288BE" w14:textId="77777777" w:rsidR="00E202F5" w:rsidRDefault="00F67EEF">
            <w:pPr>
              <w:rPr>
                <w:color w:val="000000"/>
              </w:rPr>
            </w:pPr>
            <w:r>
              <w:rPr>
                <w:color w:val="000000"/>
              </w:rPr>
              <w:t>Bath faucet with thermostat and shower</w:t>
            </w:r>
          </w:p>
        </w:tc>
        <w:tc>
          <w:tcPr>
            <w:tcW w:w="993" w:type="dxa"/>
            <w:tcBorders>
              <w:top w:val="nil"/>
              <w:left w:val="nil"/>
              <w:bottom w:val="single" w:sz="4" w:space="0" w:color="000000"/>
              <w:right w:val="single" w:sz="4" w:space="0" w:color="000000"/>
            </w:tcBorders>
            <w:shd w:val="clear" w:color="auto" w:fill="auto"/>
            <w:vAlign w:val="center"/>
          </w:tcPr>
          <w:p w14:paraId="21A4B2EC"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4670CFA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0DB94FB" w14:textId="77777777" w:rsidR="00E202F5" w:rsidRDefault="00F67EEF">
            <w:pPr>
              <w:jc w:val="center"/>
            </w:pPr>
            <w:r>
              <w:t>to be advised by the bidder</w:t>
            </w:r>
          </w:p>
        </w:tc>
      </w:tr>
      <w:tr w:rsidR="00E202F5" w14:paraId="0489A60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2869B29" w14:textId="77777777" w:rsidR="00E202F5" w:rsidRDefault="00F67EEF">
            <w:pPr>
              <w:jc w:val="center"/>
              <w:rPr>
                <w:color w:val="000000"/>
              </w:rPr>
            </w:pPr>
            <w:r>
              <w:rPr>
                <w:color w:val="000000"/>
              </w:rPr>
              <w:t>69</w:t>
            </w:r>
          </w:p>
        </w:tc>
        <w:tc>
          <w:tcPr>
            <w:tcW w:w="3676" w:type="dxa"/>
            <w:tcBorders>
              <w:top w:val="nil"/>
              <w:left w:val="nil"/>
              <w:bottom w:val="single" w:sz="4" w:space="0" w:color="000000"/>
              <w:right w:val="single" w:sz="4" w:space="0" w:color="000000"/>
            </w:tcBorders>
            <w:shd w:val="clear" w:color="auto" w:fill="auto"/>
            <w:vAlign w:val="center"/>
          </w:tcPr>
          <w:p w14:paraId="20FB4B43" w14:textId="77777777" w:rsidR="00E202F5" w:rsidRDefault="00F67EEF">
            <w:pPr>
              <w:rPr>
                <w:color w:val="000000"/>
              </w:rPr>
            </w:pPr>
            <w:r>
              <w:rPr>
                <w:color w:val="000000"/>
              </w:rPr>
              <w:t>The brush</w:t>
            </w:r>
          </w:p>
        </w:tc>
        <w:tc>
          <w:tcPr>
            <w:tcW w:w="993" w:type="dxa"/>
            <w:tcBorders>
              <w:top w:val="nil"/>
              <w:left w:val="nil"/>
              <w:bottom w:val="single" w:sz="4" w:space="0" w:color="000000"/>
              <w:right w:val="single" w:sz="4" w:space="0" w:color="000000"/>
            </w:tcBorders>
            <w:shd w:val="clear" w:color="auto" w:fill="auto"/>
            <w:vAlign w:val="center"/>
          </w:tcPr>
          <w:p w14:paraId="63831B3C"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37B8BB1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4EE4995" w14:textId="77777777" w:rsidR="00E202F5" w:rsidRDefault="00F67EEF">
            <w:pPr>
              <w:jc w:val="center"/>
            </w:pPr>
            <w:r>
              <w:t>to be advised by the bidder</w:t>
            </w:r>
          </w:p>
        </w:tc>
      </w:tr>
      <w:tr w:rsidR="00E202F5" w14:paraId="6C8127B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FB25C24" w14:textId="77777777" w:rsidR="00E202F5" w:rsidRDefault="00F67EEF">
            <w:pPr>
              <w:jc w:val="center"/>
              <w:rPr>
                <w:color w:val="000000"/>
              </w:rPr>
            </w:pPr>
            <w:r>
              <w:rPr>
                <w:color w:val="000000"/>
              </w:rPr>
              <w:t>70</w:t>
            </w:r>
          </w:p>
        </w:tc>
        <w:tc>
          <w:tcPr>
            <w:tcW w:w="3676" w:type="dxa"/>
            <w:tcBorders>
              <w:top w:val="nil"/>
              <w:left w:val="nil"/>
              <w:bottom w:val="single" w:sz="4" w:space="0" w:color="000000"/>
              <w:right w:val="single" w:sz="4" w:space="0" w:color="000000"/>
            </w:tcBorders>
            <w:shd w:val="clear" w:color="auto" w:fill="auto"/>
            <w:vAlign w:val="center"/>
          </w:tcPr>
          <w:p w14:paraId="68859A81" w14:textId="77777777" w:rsidR="00E202F5" w:rsidRDefault="00F67EEF">
            <w:pPr>
              <w:rPr>
                <w:color w:val="000000"/>
              </w:rPr>
            </w:pPr>
            <w:r>
              <w:rPr>
                <w:color w:val="000000"/>
              </w:rPr>
              <w:t>Kitchen cabinet</w:t>
            </w:r>
          </w:p>
        </w:tc>
        <w:tc>
          <w:tcPr>
            <w:tcW w:w="993" w:type="dxa"/>
            <w:tcBorders>
              <w:top w:val="nil"/>
              <w:left w:val="nil"/>
              <w:bottom w:val="single" w:sz="4" w:space="0" w:color="000000"/>
              <w:right w:val="single" w:sz="4" w:space="0" w:color="000000"/>
            </w:tcBorders>
            <w:shd w:val="clear" w:color="auto" w:fill="auto"/>
            <w:vAlign w:val="center"/>
          </w:tcPr>
          <w:p w14:paraId="6885475D"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5C0FA85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FB98DC8" w14:textId="77777777" w:rsidR="00E202F5" w:rsidRDefault="00F67EEF">
            <w:pPr>
              <w:jc w:val="center"/>
            </w:pPr>
            <w:r>
              <w:t>to be advised by the bidder</w:t>
            </w:r>
          </w:p>
        </w:tc>
      </w:tr>
      <w:tr w:rsidR="00E202F5" w14:paraId="12EF294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1DE880E" w14:textId="77777777" w:rsidR="00E202F5" w:rsidRDefault="00F67EEF">
            <w:pPr>
              <w:jc w:val="center"/>
              <w:rPr>
                <w:color w:val="000000"/>
              </w:rPr>
            </w:pPr>
            <w:r>
              <w:rPr>
                <w:color w:val="000000"/>
              </w:rPr>
              <w:t>71</w:t>
            </w:r>
          </w:p>
        </w:tc>
        <w:tc>
          <w:tcPr>
            <w:tcW w:w="3676" w:type="dxa"/>
            <w:tcBorders>
              <w:top w:val="nil"/>
              <w:left w:val="nil"/>
              <w:bottom w:val="single" w:sz="4" w:space="0" w:color="000000"/>
              <w:right w:val="single" w:sz="4" w:space="0" w:color="000000"/>
            </w:tcBorders>
            <w:shd w:val="clear" w:color="auto" w:fill="auto"/>
            <w:vAlign w:val="center"/>
          </w:tcPr>
          <w:p w14:paraId="41164772" w14:textId="77777777" w:rsidR="00E202F5" w:rsidRDefault="00F67EEF">
            <w:pPr>
              <w:rPr>
                <w:color w:val="000000"/>
              </w:rPr>
            </w:pPr>
            <w:r>
              <w:rPr>
                <w:color w:val="000000"/>
              </w:rPr>
              <w:t>The kitchen table</w:t>
            </w:r>
          </w:p>
        </w:tc>
        <w:tc>
          <w:tcPr>
            <w:tcW w:w="993" w:type="dxa"/>
            <w:tcBorders>
              <w:top w:val="nil"/>
              <w:left w:val="nil"/>
              <w:bottom w:val="single" w:sz="4" w:space="0" w:color="000000"/>
              <w:right w:val="single" w:sz="4" w:space="0" w:color="000000"/>
            </w:tcBorders>
            <w:shd w:val="clear" w:color="auto" w:fill="auto"/>
            <w:vAlign w:val="center"/>
          </w:tcPr>
          <w:p w14:paraId="0EBFA966"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69D25E6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67BB582" w14:textId="77777777" w:rsidR="00E202F5" w:rsidRDefault="00F67EEF">
            <w:pPr>
              <w:jc w:val="center"/>
            </w:pPr>
            <w:r>
              <w:t>to be advised by the bidder</w:t>
            </w:r>
          </w:p>
        </w:tc>
      </w:tr>
      <w:tr w:rsidR="00E202F5" w14:paraId="61FB77A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C0E3ABD" w14:textId="77777777" w:rsidR="00E202F5" w:rsidRDefault="00F67EEF">
            <w:pPr>
              <w:jc w:val="center"/>
              <w:rPr>
                <w:color w:val="000000"/>
              </w:rPr>
            </w:pPr>
            <w:r>
              <w:rPr>
                <w:color w:val="000000"/>
              </w:rPr>
              <w:t>72</w:t>
            </w:r>
          </w:p>
        </w:tc>
        <w:tc>
          <w:tcPr>
            <w:tcW w:w="3676" w:type="dxa"/>
            <w:tcBorders>
              <w:top w:val="nil"/>
              <w:left w:val="nil"/>
              <w:bottom w:val="single" w:sz="4" w:space="0" w:color="000000"/>
              <w:right w:val="single" w:sz="4" w:space="0" w:color="000000"/>
            </w:tcBorders>
            <w:shd w:val="clear" w:color="auto" w:fill="auto"/>
            <w:vAlign w:val="center"/>
          </w:tcPr>
          <w:p w14:paraId="48F0513B" w14:textId="77777777" w:rsidR="00E202F5" w:rsidRDefault="00F67EEF">
            <w:pPr>
              <w:rPr>
                <w:color w:val="000000"/>
              </w:rPr>
            </w:pPr>
            <w:r>
              <w:rPr>
                <w:color w:val="000000"/>
              </w:rPr>
              <w:t>Kitchen chairs</w:t>
            </w:r>
          </w:p>
        </w:tc>
        <w:tc>
          <w:tcPr>
            <w:tcW w:w="993" w:type="dxa"/>
            <w:tcBorders>
              <w:top w:val="nil"/>
              <w:left w:val="nil"/>
              <w:bottom w:val="single" w:sz="4" w:space="0" w:color="000000"/>
              <w:right w:val="single" w:sz="4" w:space="0" w:color="000000"/>
            </w:tcBorders>
            <w:shd w:val="clear" w:color="auto" w:fill="auto"/>
            <w:vAlign w:val="center"/>
          </w:tcPr>
          <w:p w14:paraId="466925EA" w14:textId="77777777" w:rsidR="00E202F5" w:rsidRDefault="00F67EEF">
            <w:pPr>
              <w:jc w:val="center"/>
              <w:rPr>
                <w:color w:val="000000"/>
              </w:rPr>
            </w:pPr>
            <w:r>
              <w:rPr>
                <w:color w:val="000000"/>
              </w:rPr>
              <w:t>21</w:t>
            </w:r>
          </w:p>
        </w:tc>
        <w:tc>
          <w:tcPr>
            <w:tcW w:w="1701" w:type="dxa"/>
            <w:tcBorders>
              <w:top w:val="nil"/>
              <w:left w:val="nil"/>
              <w:bottom w:val="single" w:sz="4" w:space="0" w:color="000000"/>
              <w:right w:val="single" w:sz="4" w:space="0" w:color="000000"/>
            </w:tcBorders>
            <w:shd w:val="clear" w:color="auto" w:fill="auto"/>
            <w:vAlign w:val="bottom"/>
          </w:tcPr>
          <w:p w14:paraId="4AE067E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DFF30AF" w14:textId="77777777" w:rsidR="00E202F5" w:rsidRDefault="00F67EEF">
            <w:pPr>
              <w:jc w:val="center"/>
            </w:pPr>
            <w:r>
              <w:t>to be advised by the bidder</w:t>
            </w:r>
          </w:p>
        </w:tc>
      </w:tr>
      <w:tr w:rsidR="00E202F5" w14:paraId="48C79AB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729FF7D" w14:textId="77777777" w:rsidR="00E202F5" w:rsidRDefault="00F67EEF">
            <w:pPr>
              <w:jc w:val="center"/>
              <w:rPr>
                <w:color w:val="000000"/>
              </w:rPr>
            </w:pPr>
            <w:r>
              <w:rPr>
                <w:color w:val="000000"/>
              </w:rPr>
              <w:t>73</w:t>
            </w:r>
          </w:p>
        </w:tc>
        <w:tc>
          <w:tcPr>
            <w:tcW w:w="3676" w:type="dxa"/>
            <w:tcBorders>
              <w:top w:val="nil"/>
              <w:left w:val="nil"/>
              <w:bottom w:val="single" w:sz="4" w:space="0" w:color="000000"/>
              <w:right w:val="single" w:sz="4" w:space="0" w:color="000000"/>
            </w:tcBorders>
            <w:shd w:val="clear" w:color="auto" w:fill="auto"/>
            <w:vAlign w:val="center"/>
          </w:tcPr>
          <w:p w14:paraId="713B0C43" w14:textId="77777777" w:rsidR="00E202F5" w:rsidRDefault="00F67EEF">
            <w:pPr>
              <w:rPr>
                <w:color w:val="000000"/>
              </w:rPr>
            </w:pPr>
            <w:r>
              <w:rPr>
                <w:color w:val="000000"/>
              </w:rPr>
              <w:t>Set of hand tools</w:t>
            </w:r>
          </w:p>
        </w:tc>
        <w:tc>
          <w:tcPr>
            <w:tcW w:w="993" w:type="dxa"/>
            <w:tcBorders>
              <w:top w:val="nil"/>
              <w:left w:val="nil"/>
              <w:bottom w:val="single" w:sz="4" w:space="0" w:color="000000"/>
              <w:right w:val="single" w:sz="4" w:space="0" w:color="000000"/>
            </w:tcBorders>
            <w:shd w:val="clear" w:color="auto" w:fill="auto"/>
            <w:vAlign w:val="center"/>
          </w:tcPr>
          <w:p w14:paraId="01526CD7"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5226296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D0E4DB3" w14:textId="77777777" w:rsidR="00E202F5" w:rsidRDefault="00F67EEF">
            <w:pPr>
              <w:jc w:val="center"/>
            </w:pPr>
            <w:r>
              <w:t>to be advised by the bidder</w:t>
            </w:r>
          </w:p>
        </w:tc>
      </w:tr>
      <w:tr w:rsidR="00E202F5" w14:paraId="6F5E83B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C86BA97" w14:textId="77777777" w:rsidR="00E202F5" w:rsidRDefault="00F67EEF">
            <w:pPr>
              <w:jc w:val="center"/>
              <w:rPr>
                <w:color w:val="000000"/>
              </w:rPr>
            </w:pPr>
            <w:r>
              <w:rPr>
                <w:color w:val="000000"/>
              </w:rPr>
              <w:t>74</w:t>
            </w:r>
          </w:p>
        </w:tc>
        <w:tc>
          <w:tcPr>
            <w:tcW w:w="3676" w:type="dxa"/>
            <w:tcBorders>
              <w:top w:val="nil"/>
              <w:left w:val="nil"/>
              <w:bottom w:val="single" w:sz="4" w:space="0" w:color="000000"/>
              <w:right w:val="single" w:sz="4" w:space="0" w:color="000000"/>
            </w:tcBorders>
            <w:shd w:val="clear" w:color="auto" w:fill="auto"/>
            <w:vAlign w:val="center"/>
          </w:tcPr>
          <w:p w14:paraId="47B10C78" w14:textId="77777777" w:rsidR="00E202F5" w:rsidRDefault="00F67EEF">
            <w:pPr>
              <w:rPr>
                <w:color w:val="000000"/>
              </w:rPr>
            </w:pPr>
            <w:r>
              <w:rPr>
                <w:color w:val="000000"/>
              </w:rPr>
              <w:t>Hammer drill</w:t>
            </w:r>
          </w:p>
        </w:tc>
        <w:tc>
          <w:tcPr>
            <w:tcW w:w="993" w:type="dxa"/>
            <w:tcBorders>
              <w:top w:val="nil"/>
              <w:left w:val="nil"/>
              <w:bottom w:val="single" w:sz="4" w:space="0" w:color="000000"/>
              <w:right w:val="single" w:sz="4" w:space="0" w:color="000000"/>
            </w:tcBorders>
            <w:shd w:val="clear" w:color="auto" w:fill="auto"/>
            <w:vAlign w:val="center"/>
          </w:tcPr>
          <w:p w14:paraId="6E383AB9"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7E31B0F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35E9A9E" w14:textId="77777777" w:rsidR="00E202F5" w:rsidRDefault="00F67EEF">
            <w:pPr>
              <w:jc w:val="center"/>
            </w:pPr>
            <w:r>
              <w:t>to be advised by the bidder</w:t>
            </w:r>
          </w:p>
        </w:tc>
      </w:tr>
      <w:tr w:rsidR="00E202F5" w14:paraId="2067075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7F058BB" w14:textId="77777777" w:rsidR="00E202F5" w:rsidRDefault="00F67EEF">
            <w:pPr>
              <w:jc w:val="center"/>
              <w:rPr>
                <w:color w:val="000000"/>
              </w:rPr>
            </w:pPr>
            <w:r>
              <w:rPr>
                <w:color w:val="000000"/>
              </w:rPr>
              <w:t>75</w:t>
            </w:r>
          </w:p>
        </w:tc>
        <w:tc>
          <w:tcPr>
            <w:tcW w:w="3676" w:type="dxa"/>
            <w:tcBorders>
              <w:top w:val="nil"/>
              <w:left w:val="nil"/>
              <w:bottom w:val="single" w:sz="4" w:space="0" w:color="000000"/>
              <w:right w:val="single" w:sz="4" w:space="0" w:color="000000"/>
            </w:tcBorders>
            <w:shd w:val="clear" w:color="auto" w:fill="auto"/>
            <w:vAlign w:val="center"/>
          </w:tcPr>
          <w:p w14:paraId="7A88AF9C" w14:textId="77777777" w:rsidR="00E202F5" w:rsidRDefault="00F67EEF">
            <w:pPr>
              <w:rPr>
                <w:color w:val="000000"/>
              </w:rPr>
            </w:pPr>
            <w:r>
              <w:rPr>
                <w:color w:val="000000"/>
              </w:rPr>
              <w:t>Set of bathroom accessories</w:t>
            </w:r>
          </w:p>
        </w:tc>
        <w:tc>
          <w:tcPr>
            <w:tcW w:w="993" w:type="dxa"/>
            <w:tcBorders>
              <w:top w:val="nil"/>
              <w:left w:val="nil"/>
              <w:bottom w:val="single" w:sz="4" w:space="0" w:color="000000"/>
              <w:right w:val="single" w:sz="4" w:space="0" w:color="000000"/>
            </w:tcBorders>
            <w:shd w:val="clear" w:color="auto" w:fill="auto"/>
            <w:vAlign w:val="center"/>
          </w:tcPr>
          <w:p w14:paraId="68C5DDEB" w14:textId="77777777" w:rsidR="00E202F5" w:rsidRDefault="00F67EEF">
            <w:pPr>
              <w:jc w:val="center"/>
              <w:rPr>
                <w:color w:val="000000"/>
              </w:rPr>
            </w:pPr>
            <w:r>
              <w:rPr>
                <w:color w:val="000000"/>
              </w:rPr>
              <w:t>14</w:t>
            </w:r>
          </w:p>
        </w:tc>
        <w:tc>
          <w:tcPr>
            <w:tcW w:w="1701" w:type="dxa"/>
            <w:tcBorders>
              <w:top w:val="nil"/>
              <w:left w:val="nil"/>
              <w:bottom w:val="single" w:sz="4" w:space="0" w:color="000000"/>
              <w:right w:val="single" w:sz="4" w:space="0" w:color="000000"/>
            </w:tcBorders>
            <w:shd w:val="clear" w:color="auto" w:fill="auto"/>
            <w:vAlign w:val="bottom"/>
          </w:tcPr>
          <w:p w14:paraId="09DF701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BDBF586" w14:textId="77777777" w:rsidR="00E202F5" w:rsidRDefault="00F67EEF">
            <w:pPr>
              <w:jc w:val="center"/>
            </w:pPr>
            <w:r>
              <w:t>to be advised by the bidder</w:t>
            </w:r>
          </w:p>
        </w:tc>
      </w:tr>
      <w:tr w:rsidR="00E202F5" w14:paraId="485C2D5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B91A9DD" w14:textId="77777777" w:rsidR="00E202F5" w:rsidRDefault="00F67EEF">
            <w:pPr>
              <w:jc w:val="center"/>
              <w:rPr>
                <w:color w:val="000000"/>
              </w:rPr>
            </w:pPr>
            <w:r>
              <w:rPr>
                <w:color w:val="000000"/>
              </w:rPr>
              <w:t>76</w:t>
            </w:r>
          </w:p>
        </w:tc>
        <w:tc>
          <w:tcPr>
            <w:tcW w:w="3676" w:type="dxa"/>
            <w:tcBorders>
              <w:top w:val="nil"/>
              <w:left w:val="nil"/>
              <w:bottom w:val="single" w:sz="4" w:space="0" w:color="000000"/>
              <w:right w:val="single" w:sz="4" w:space="0" w:color="000000"/>
            </w:tcBorders>
            <w:shd w:val="clear" w:color="auto" w:fill="auto"/>
            <w:vAlign w:val="center"/>
          </w:tcPr>
          <w:p w14:paraId="0E2E5689" w14:textId="77777777" w:rsidR="00E202F5" w:rsidRDefault="00F67EEF">
            <w:pPr>
              <w:rPr>
                <w:color w:val="000000"/>
              </w:rPr>
            </w:pPr>
            <w:r>
              <w:rPr>
                <w:color w:val="000000"/>
              </w:rPr>
              <w:t>Laundry basket</w:t>
            </w:r>
          </w:p>
        </w:tc>
        <w:tc>
          <w:tcPr>
            <w:tcW w:w="993" w:type="dxa"/>
            <w:tcBorders>
              <w:top w:val="nil"/>
              <w:left w:val="nil"/>
              <w:bottom w:val="single" w:sz="4" w:space="0" w:color="000000"/>
              <w:right w:val="single" w:sz="4" w:space="0" w:color="000000"/>
            </w:tcBorders>
            <w:shd w:val="clear" w:color="auto" w:fill="auto"/>
            <w:vAlign w:val="center"/>
          </w:tcPr>
          <w:p w14:paraId="22BA71AE" w14:textId="77777777" w:rsidR="00E202F5" w:rsidRDefault="00F67EEF">
            <w:pPr>
              <w:jc w:val="center"/>
              <w:rPr>
                <w:color w:val="000000"/>
              </w:rPr>
            </w:pPr>
            <w:r>
              <w:rPr>
                <w:color w:val="000000"/>
              </w:rPr>
              <w:t>16</w:t>
            </w:r>
          </w:p>
        </w:tc>
        <w:tc>
          <w:tcPr>
            <w:tcW w:w="1701" w:type="dxa"/>
            <w:tcBorders>
              <w:top w:val="nil"/>
              <w:left w:val="nil"/>
              <w:bottom w:val="single" w:sz="4" w:space="0" w:color="000000"/>
              <w:right w:val="single" w:sz="4" w:space="0" w:color="000000"/>
            </w:tcBorders>
            <w:shd w:val="clear" w:color="auto" w:fill="auto"/>
            <w:vAlign w:val="bottom"/>
          </w:tcPr>
          <w:p w14:paraId="65A7E49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4FA7B61" w14:textId="77777777" w:rsidR="00E202F5" w:rsidRDefault="00F67EEF">
            <w:pPr>
              <w:jc w:val="center"/>
            </w:pPr>
            <w:r>
              <w:t>to be advised by the bidder</w:t>
            </w:r>
          </w:p>
        </w:tc>
      </w:tr>
      <w:tr w:rsidR="00E202F5" w14:paraId="29CC875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344ABF1" w14:textId="77777777" w:rsidR="00E202F5" w:rsidRDefault="00F67EEF">
            <w:pPr>
              <w:jc w:val="center"/>
              <w:rPr>
                <w:color w:val="000000"/>
              </w:rPr>
            </w:pPr>
            <w:r>
              <w:rPr>
                <w:color w:val="000000"/>
              </w:rPr>
              <w:t>77</w:t>
            </w:r>
          </w:p>
        </w:tc>
        <w:tc>
          <w:tcPr>
            <w:tcW w:w="3676" w:type="dxa"/>
            <w:tcBorders>
              <w:top w:val="nil"/>
              <w:left w:val="nil"/>
              <w:bottom w:val="single" w:sz="4" w:space="0" w:color="000000"/>
              <w:right w:val="single" w:sz="4" w:space="0" w:color="000000"/>
            </w:tcBorders>
            <w:shd w:val="clear" w:color="auto" w:fill="auto"/>
            <w:vAlign w:val="center"/>
          </w:tcPr>
          <w:p w14:paraId="4C84F2A6" w14:textId="77777777" w:rsidR="00E202F5" w:rsidRDefault="00F67EEF">
            <w:pPr>
              <w:rPr>
                <w:color w:val="000000"/>
              </w:rPr>
            </w:pPr>
            <w:r>
              <w:rPr>
                <w:color w:val="000000"/>
              </w:rPr>
              <w:t xml:space="preserve">Corner shelf quadrangular </w:t>
            </w:r>
          </w:p>
        </w:tc>
        <w:tc>
          <w:tcPr>
            <w:tcW w:w="993" w:type="dxa"/>
            <w:tcBorders>
              <w:top w:val="nil"/>
              <w:left w:val="nil"/>
              <w:bottom w:val="single" w:sz="4" w:space="0" w:color="000000"/>
              <w:right w:val="single" w:sz="4" w:space="0" w:color="000000"/>
            </w:tcBorders>
            <w:shd w:val="clear" w:color="auto" w:fill="auto"/>
            <w:vAlign w:val="center"/>
          </w:tcPr>
          <w:p w14:paraId="235DA9B1" w14:textId="77777777" w:rsidR="00E202F5" w:rsidRDefault="00F67EEF">
            <w:pPr>
              <w:jc w:val="center"/>
              <w:rPr>
                <w:color w:val="000000"/>
              </w:rPr>
            </w:pPr>
            <w:r>
              <w:rPr>
                <w:color w:val="000000"/>
              </w:rPr>
              <w:t>12</w:t>
            </w:r>
          </w:p>
        </w:tc>
        <w:tc>
          <w:tcPr>
            <w:tcW w:w="1701" w:type="dxa"/>
            <w:tcBorders>
              <w:top w:val="nil"/>
              <w:left w:val="nil"/>
              <w:bottom w:val="single" w:sz="4" w:space="0" w:color="000000"/>
              <w:right w:val="single" w:sz="4" w:space="0" w:color="000000"/>
            </w:tcBorders>
            <w:shd w:val="clear" w:color="auto" w:fill="auto"/>
            <w:vAlign w:val="bottom"/>
          </w:tcPr>
          <w:p w14:paraId="5B43A78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D7F5AD5" w14:textId="77777777" w:rsidR="00E202F5" w:rsidRDefault="00F67EEF">
            <w:pPr>
              <w:jc w:val="center"/>
            </w:pPr>
            <w:r>
              <w:t>to be advised by the bidder</w:t>
            </w:r>
          </w:p>
        </w:tc>
      </w:tr>
      <w:tr w:rsidR="00E202F5" w14:paraId="502D8DE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6707536" w14:textId="77777777" w:rsidR="00E202F5" w:rsidRDefault="00F67EEF">
            <w:pPr>
              <w:jc w:val="center"/>
              <w:rPr>
                <w:color w:val="000000"/>
              </w:rPr>
            </w:pPr>
            <w:r>
              <w:rPr>
                <w:color w:val="000000"/>
              </w:rPr>
              <w:t>78</w:t>
            </w:r>
          </w:p>
        </w:tc>
        <w:tc>
          <w:tcPr>
            <w:tcW w:w="3676" w:type="dxa"/>
            <w:tcBorders>
              <w:top w:val="nil"/>
              <w:left w:val="nil"/>
              <w:bottom w:val="single" w:sz="4" w:space="0" w:color="000000"/>
              <w:right w:val="single" w:sz="4" w:space="0" w:color="000000"/>
            </w:tcBorders>
            <w:shd w:val="clear" w:color="auto" w:fill="auto"/>
            <w:vAlign w:val="center"/>
          </w:tcPr>
          <w:p w14:paraId="434D6E56" w14:textId="77777777" w:rsidR="00E202F5" w:rsidRDefault="00F67EEF">
            <w:pPr>
              <w:rPr>
                <w:color w:val="000000"/>
              </w:rPr>
            </w:pPr>
            <w:r>
              <w:rPr>
                <w:color w:val="000000"/>
              </w:rPr>
              <w:t>Projector screen</w:t>
            </w:r>
          </w:p>
        </w:tc>
        <w:tc>
          <w:tcPr>
            <w:tcW w:w="993" w:type="dxa"/>
            <w:tcBorders>
              <w:top w:val="nil"/>
              <w:left w:val="nil"/>
              <w:bottom w:val="single" w:sz="4" w:space="0" w:color="000000"/>
              <w:right w:val="single" w:sz="4" w:space="0" w:color="000000"/>
            </w:tcBorders>
            <w:shd w:val="clear" w:color="auto" w:fill="auto"/>
            <w:vAlign w:val="center"/>
          </w:tcPr>
          <w:p w14:paraId="0C8EAB4B"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584E0BC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525A4BC" w14:textId="77777777" w:rsidR="00E202F5" w:rsidRDefault="00F67EEF">
            <w:pPr>
              <w:jc w:val="center"/>
            </w:pPr>
            <w:r>
              <w:t>to be advised by the bidder</w:t>
            </w:r>
          </w:p>
        </w:tc>
      </w:tr>
      <w:tr w:rsidR="00E202F5" w14:paraId="1C5B36C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EAA7777" w14:textId="77777777" w:rsidR="00E202F5" w:rsidRDefault="00F67EEF">
            <w:pPr>
              <w:jc w:val="center"/>
              <w:rPr>
                <w:color w:val="000000"/>
              </w:rPr>
            </w:pPr>
            <w:r>
              <w:rPr>
                <w:color w:val="000000"/>
              </w:rPr>
              <w:t>79</w:t>
            </w:r>
          </w:p>
        </w:tc>
        <w:tc>
          <w:tcPr>
            <w:tcW w:w="3676" w:type="dxa"/>
            <w:tcBorders>
              <w:top w:val="nil"/>
              <w:left w:val="nil"/>
              <w:bottom w:val="single" w:sz="4" w:space="0" w:color="000000"/>
              <w:right w:val="single" w:sz="4" w:space="0" w:color="000000"/>
            </w:tcBorders>
            <w:shd w:val="clear" w:color="auto" w:fill="auto"/>
            <w:vAlign w:val="center"/>
          </w:tcPr>
          <w:p w14:paraId="6CB5FD2C" w14:textId="77777777" w:rsidR="00E202F5" w:rsidRDefault="00F67EEF">
            <w:pPr>
              <w:rPr>
                <w:color w:val="000000"/>
              </w:rPr>
            </w:pPr>
            <w:r>
              <w:rPr>
                <w:color w:val="000000"/>
              </w:rPr>
              <w:t>Projector</w:t>
            </w:r>
          </w:p>
        </w:tc>
        <w:tc>
          <w:tcPr>
            <w:tcW w:w="993" w:type="dxa"/>
            <w:tcBorders>
              <w:top w:val="nil"/>
              <w:left w:val="nil"/>
              <w:bottom w:val="single" w:sz="4" w:space="0" w:color="000000"/>
              <w:right w:val="single" w:sz="4" w:space="0" w:color="000000"/>
            </w:tcBorders>
            <w:shd w:val="clear" w:color="auto" w:fill="auto"/>
            <w:vAlign w:val="center"/>
          </w:tcPr>
          <w:p w14:paraId="1CBE8563"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540FD8F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F02754E" w14:textId="77777777" w:rsidR="00E202F5" w:rsidRDefault="00F67EEF">
            <w:pPr>
              <w:jc w:val="center"/>
            </w:pPr>
            <w:r>
              <w:t>to be advised by the bidder</w:t>
            </w:r>
          </w:p>
        </w:tc>
      </w:tr>
      <w:tr w:rsidR="00E202F5" w14:paraId="2DBFCC7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25183D3" w14:textId="77777777" w:rsidR="00E202F5" w:rsidRDefault="00F67EEF">
            <w:pPr>
              <w:jc w:val="center"/>
              <w:rPr>
                <w:color w:val="000000"/>
              </w:rPr>
            </w:pPr>
            <w:r>
              <w:rPr>
                <w:color w:val="000000"/>
              </w:rPr>
              <w:t>80</w:t>
            </w:r>
          </w:p>
        </w:tc>
        <w:tc>
          <w:tcPr>
            <w:tcW w:w="3676" w:type="dxa"/>
            <w:tcBorders>
              <w:top w:val="nil"/>
              <w:left w:val="nil"/>
              <w:bottom w:val="single" w:sz="4" w:space="0" w:color="000000"/>
              <w:right w:val="single" w:sz="4" w:space="0" w:color="000000"/>
            </w:tcBorders>
            <w:shd w:val="clear" w:color="auto" w:fill="auto"/>
            <w:vAlign w:val="center"/>
          </w:tcPr>
          <w:p w14:paraId="3C3B2871" w14:textId="77777777" w:rsidR="00E202F5" w:rsidRDefault="00F67EEF">
            <w:pPr>
              <w:rPr>
                <w:color w:val="000000"/>
              </w:rPr>
            </w:pPr>
            <w:r>
              <w:rPr>
                <w:color w:val="000000"/>
              </w:rPr>
              <w:t>Armchair-bag</w:t>
            </w:r>
          </w:p>
        </w:tc>
        <w:tc>
          <w:tcPr>
            <w:tcW w:w="993" w:type="dxa"/>
            <w:tcBorders>
              <w:top w:val="nil"/>
              <w:left w:val="nil"/>
              <w:bottom w:val="single" w:sz="4" w:space="0" w:color="000000"/>
              <w:right w:val="single" w:sz="4" w:space="0" w:color="000000"/>
            </w:tcBorders>
            <w:shd w:val="clear" w:color="auto" w:fill="auto"/>
            <w:vAlign w:val="center"/>
          </w:tcPr>
          <w:p w14:paraId="448B5B61" w14:textId="77777777" w:rsidR="00E202F5" w:rsidRDefault="00F67EEF">
            <w:pPr>
              <w:jc w:val="center"/>
              <w:rPr>
                <w:color w:val="000000"/>
              </w:rPr>
            </w:pPr>
            <w:r>
              <w:rPr>
                <w:color w:val="000000"/>
              </w:rPr>
              <w:t>8</w:t>
            </w:r>
          </w:p>
        </w:tc>
        <w:tc>
          <w:tcPr>
            <w:tcW w:w="1701" w:type="dxa"/>
            <w:tcBorders>
              <w:top w:val="nil"/>
              <w:left w:val="nil"/>
              <w:bottom w:val="single" w:sz="4" w:space="0" w:color="000000"/>
              <w:right w:val="single" w:sz="4" w:space="0" w:color="000000"/>
            </w:tcBorders>
            <w:shd w:val="clear" w:color="auto" w:fill="auto"/>
            <w:vAlign w:val="bottom"/>
          </w:tcPr>
          <w:p w14:paraId="313D7A6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E8D4C96" w14:textId="77777777" w:rsidR="00E202F5" w:rsidRDefault="00F67EEF">
            <w:pPr>
              <w:jc w:val="center"/>
            </w:pPr>
            <w:r>
              <w:t>to be advised by the bidder</w:t>
            </w:r>
          </w:p>
        </w:tc>
      </w:tr>
      <w:tr w:rsidR="00E202F5" w14:paraId="632C06A2" w14:textId="77777777">
        <w:trPr>
          <w:trHeight w:val="580"/>
        </w:trPr>
        <w:tc>
          <w:tcPr>
            <w:tcW w:w="860" w:type="dxa"/>
            <w:tcBorders>
              <w:top w:val="nil"/>
              <w:left w:val="single" w:sz="4" w:space="0" w:color="000000"/>
              <w:bottom w:val="single" w:sz="4" w:space="0" w:color="000000"/>
              <w:right w:val="single" w:sz="4" w:space="0" w:color="000000"/>
            </w:tcBorders>
            <w:shd w:val="clear" w:color="auto" w:fill="auto"/>
            <w:vAlign w:val="center"/>
          </w:tcPr>
          <w:p w14:paraId="3212DC80" w14:textId="77777777" w:rsidR="00E202F5" w:rsidRDefault="00F67EEF">
            <w:pPr>
              <w:jc w:val="center"/>
              <w:rPr>
                <w:color w:val="000000"/>
              </w:rPr>
            </w:pPr>
            <w:r>
              <w:rPr>
                <w:color w:val="000000"/>
              </w:rPr>
              <w:t>81</w:t>
            </w:r>
          </w:p>
        </w:tc>
        <w:tc>
          <w:tcPr>
            <w:tcW w:w="3676" w:type="dxa"/>
            <w:tcBorders>
              <w:top w:val="nil"/>
              <w:left w:val="nil"/>
              <w:bottom w:val="single" w:sz="4" w:space="0" w:color="000000"/>
              <w:right w:val="single" w:sz="4" w:space="0" w:color="000000"/>
            </w:tcBorders>
            <w:shd w:val="clear" w:color="auto" w:fill="auto"/>
            <w:vAlign w:val="center"/>
          </w:tcPr>
          <w:p w14:paraId="18A1DEFD" w14:textId="77777777" w:rsidR="00E202F5" w:rsidRDefault="00F67EEF">
            <w:pPr>
              <w:rPr>
                <w:color w:val="000000"/>
              </w:rPr>
            </w:pPr>
            <w:r>
              <w:rPr>
                <w:color w:val="000000"/>
              </w:rPr>
              <w:t>Baby bed with bedside table and diaper table</w:t>
            </w:r>
          </w:p>
        </w:tc>
        <w:tc>
          <w:tcPr>
            <w:tcW w:w="993" w:type="dxa"/>
            <w:tcBorders>
              <w:top w:val="nil"/>
              <w:left w:val="nil"/>
              <w:bottom w:val="single" w:sz="4" w:space="0" w:color="000000"/>
              <w:right w:val="single" w:sz="4" w:space="0" w:color="000000"/>
            </w:tcBorders>
            <w:shd w:val="clear" w:color="auto" w:fill="auto"/>
            <w:vAlign w:val="center"/>
          </w:tcPr>
          <w:p w14:paraId="14F44423"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79E6BD5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3FAAF83" w14:textId="77777777" w:rsidR="00E202F5" w:rsidRDefault="00F67EEF">
            <w:pPr>
              <w:jc w:val="center"/>
            </w:pPr>
            <w:r>
              <w:t>to be advised by the bidder</w:t>
            </w:r>
          </w:p>
        </w:tc>
      </w:tr>
      <w:tr w:rsidR="00E202F5" w14:paraId="4D91C11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B077116" w14:textId="77777777" w:rsidR="00E202F5" w:rsidRDefault="00F67EEF">
            <w:pPr>
              <w:jc w:val="center"/>
              <w:rPr>
                <w:color w:val="000000"/>
              </w:rPr>
            </w:pPr>
            <w:r>
              <w:rPr>
                <w:color w:val="000000"/>
              </w:rPr>
              <w:t>82</w:t>
            </w:r>
          </w:p>
        </w:tc>
        <w:tc>
          <w:tcPr>
            <w:tcW w:w="3676" w:type="dxa"/>
            <w:tcBorders>
              <w:top w:val="nil"/>
              <w:left w:val="nil"/>
              <w:bottom w:val="single" w:sz="4" w:space="0" w:color="000000"/>
              <w:right w:val="single" w:sz="4" w:space="0" w:color="000000"/>
            </w:tcBorders>
            <w:shd w:val="clear" w:color="auto" w:fill="auto"/>
            <w:vAlign w:val="center"/>
          </w:tcPr>
          <w:p w14:paraId="578A129C" w14:textId="77777777" w:rsidR="00E202F5" w:rsidRDefault="00F67EEF">
            <w:pPr>
              <w:rPr>
                <w:color w:val="000000"/>
              </w:rPr>
            </w:pPr>
            <w:r>
              <w:rPr>
                <w:color w:val="000000"/>
              </w:rPr>
              <w:t>Toilet seat</w:t>
            </w:r>
          </w:p>
        </w:tc>
        <w:tc>
          <w:tcPr>
            <w:tcW w:w="993" w:type="dxa"/>
            <w:tcBorders>
              <w:top w:val="nil"/>
              <w:left w:val="nil"/>
              <w:bottom w:val="single" w:sz="4" w:space="0" w:color="000000"/>
              <w:right w:val="single" w:sz="4" w:space="0" w:color="000000"/>
            </w:tcBorders>
            <w:shd w:val="clear" w:color="auto" w:fill="auto"/>
            <w:vAlign w:val="center"/>
          </w:tcPr>
          <w:p w14:paraId="66F8DEA9"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7482DA2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AF6EA92" w14:textId="77777777" w:rsidR="00E202F5" w:rsidRDefault="00F67EEF">
            <w:pPr>
              <w:jc w:val="center"/>
            </w:pPr>
            <w:r>
              <w:t>to be advised by the bidder</w:t>
            </w:r>
          </w:p>
        </w:tc>
      </w:tr>
      <w:tr w:rsidR="00E202F5" w14:paraId="0540A31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BA8CE2A" w14:textId="77777777" w:rsidR="00E202F5" w:rsidRDefault="00F67EEF">
            <w:pPr>
              <w:jc w:val="center"/>
              <w:rPr>
                <w:color w:val="000000"/>
              </w:rPr>
            </w:pPr>
            <w:r>
              <w:rPr>
                <w:color w:val="000000"/>
              </w:rPr>
              <w:t>83</w:t>
            </w:r>
          </w:p>
        </w:tc>
        <w:tc>
          <w:tcPr>
            <w:tcW w:w="3676" w:type="dxa"/>
            <w:tcBorders>
              <w:top w:val="nil"/>
              <w:left w:val="nil"/>
              <w:bottom w:val="single" w:sz="4" w:space="0" w:color="000000"/>
              <w:right w:val="single" w:sz="4" w:space="0" w:color="000000"/>
            </w:tcBorders>
            <w:shd w:val="clear" w:color="auto" w:fill="auto"/>
            <w:vAlign w:val="center"/>
          </w:tcPr>
          <w:p w14:paraId="45FA2069" w14:textId="77777777" w:rsidR="00E202F5" w:rsidRDefault="00F67EEF">
            <w:pPr>
              <w:rPr>
                <w:color w:val="000000"/>
              </w:rPr>
            </w:pPr>
            <w:r>
              <w:rPr>
                <w:color w:val="000000"/>
              </w:rPr>
              <w:t>Children's blanket 110 * 140</w:t>
            </w:r>
          </w:p>
        </w:tc>
        <w:tc>
          <w:tcPr>
            <w:tcW w:w="993" w:type="dxa"/>
            <w:tcBorders>
              <w:top w:val="nil"/>
              <w:left w:val="nil"/>
              <w:bottom w:val="single" w:sz="4" w:space="0" w:color="000000"/>
              <w:right w:val="single" w:sz="4" w:space="0" w:color="000000"/>
            </w:tcBorders>
            <w:shd w:val="clear" w:color="auto" w:fill="auto"/>
            <w:vAlign w:val="center"/>
          </w:tcPr>
          <w:p w14:paraId="27BA3F6D"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2F2005E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A9019F4" w14:textId="77777777" w:rsidR="00E202F5" w:rsidRDefault="00F67EEF">
            <w:pPr>
              <w:jc w:val="center"/>
            </w:pPr>
            <w:r>
              <w:t>to be advised by the bidder</w:t>
            </w:r>
          </w:p>
        </w:tc>
      </w:tr>
      <w:tr w:rsidR="00E202F5" w14:paraId="45E77A7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BBCC614" w14:textId="77777777" w:rsidR="00E202F5" w:rsidRDefault="00F67EEF">
            <w:pPr>
              <w:jc w:val="center"/>
              <w:rPr>
                <w:color w:val="000000"/>
              </w:rPr>
            </w:pPr>
            <w:r>
              <w:rPr>
                <w:color w:val="000000"/>
              </w:rPr>
              <w:t>84</w:t>
            </w:r>
          </w:p>
        </w:tc>
        <w:tc>
          <w:tcPr>
            <w:tcW w:w="3676" w:type="dxa"/>
            <w:tcBorders>
              <w:top w:val="nil"/>
              <w:left w:val="nil"/>
              <w:bottom w:val="single" w:sz="4" w:space="0" w:color="000000"/>
              <w:right w:val="single" w:sz="4" w:space="0" w:color="000000"/>
            </w:tcBorders>
            <w:shd w:val="clear" w:color="auto" w:fill="auto"/>
            <w:vAlign w:val="center"/>
          </w:tcPr>
          <w:p w14:paraId="3407AD41" w14:textId="77777777" w:rsidR="00E202F5" w:rsidRDefault="00F67EEF">
            <w:pPr>
              <w:rPr>
                <w:color w:val="000000"/>
              </w:rPr>
            </w:pPr>
            <w:r>
              <w:rPr>
                <w:color w:val="000000"/>
              </w:rPr>
              <w:t>Children's pillow</w:t>
            </w:r>
          </w:p>
        </w:tc>
        <w:tc>
          <w:tcPr>
            <w:tcW w:w="993" w:type="dxa"/>
            <w:tcBorders>
              <w:top w:val="nil"/>
              <w:left w:val="nil"/>
              <w:bottom w:val="single" w:sz="4" w:space="0" w:color="000000"/>
              <w:right w:val="single" w:sz="4" w:space="0" w:color="000000"/>
            </w:tcBorders>
            <w:shd w:val="clear" w:color="auto" w:fill="auto"/>
            <w:vAlign w:val="center"/>
          </w:tcPr>
          <w:p w14:paraId="258E751A"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652F1BC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B4A212C" w14:textId="77777777" w:rsidR="00E202F5" w:rsidRDefault="00F67EEF">
            <w:pPr>
              <w:jc w:val="center"/>
            </w:pPr>
            <w:r>
              <w:t>to be advised by the bidder</w:t>
            </w:r>
          </w:p>
        </w:tc>
      </w:tr>
      <w:tr w:rsidR="00E202F5" w14:paraId="46A7A2C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C50F247" w14:textId="77777777" w:rsidR="00E202F5" w:rsidRDefault="00F67EEF">
            <w:pPr>
              <w:jc w:val="center"/>
              <w:rPr>
                <w:color w:val="000000"/>
              </w:rPr>
            </w:pPr>
            <w:r>
              <w:rPr>
                <w:color w:val="000000"/>
              </w:rPr>
              <w:t>85</w:t>
            </w:r>
          </w:p>
        </w:tc>
        <w:tc>
          <w:tcPr>
            <w:tcW w:w="3676" w:type="dxa"/>
            <w:tcBorders>
              <w:top w:val="nil"/>
              <w:left w:val="nil"/>
              <w:bottom w:val="single" w:sz="4" w:space="0" w:color="000000"/>
              <w:right w:val="single" w:sz="4" w:space="0" w:color="000000"/>
            </w:tcBorders>
            <w:shd w:val="clear" w:color="auto" w:fill="auto"/>
            <w:vAlign w:val="center"/>
          </w:tcPr>
          <w:p w14:paraId="286B7499" w14:textId="77777777" w:rsidR="00E202F5" w:rsidRDefault="00F67EEF">
            <w:pPr>
              <w:rPr>
                <w:color w:val="000000"/>
              </w:rPr>
            </w:pPr>
            <w:r>
              <w:rPr>
                <w:color w:val="000000"/>
              </w:rPr>
              <w:t>Mobile button phone</w:t>
            </w:r>
          </w:p>
        </w:tc>
        <w:tc>
          <w:tcPr>
            <w:tcW w:w="993" w:type="dxa"/>
            <w:tcBorders>
              <w:top w:val="nil"/>
              <w:left w:val="nil"/>
              <w:bottom w:val="single" w:sz="4" w:space="0" w:color="000000"/>
              <w:right w:val="single" w:sz="4" w:space="0" w:color="000000"/>
            </w:tcBorders>
            <w:shd w:val="clear" w:color="auto" w:fill="auto"/>
            <w:vAlign w:val="center"/>
          </w:tcPr>
          <w:p w14:paraId="3D64CD27"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5F1F142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65504D8" w14:textId="77777777" w:rsidR="00E202F5" w:rsidRDefault="00F67EEF">
            <w:pPr>
              <w:jc w:val="center"/>
            </w:pPr>
            <w:r>
              <w:t>to be advised by the bidder</w:t>
            </w:r>
          </w:p>
        </w:tc>
      </w:tr>
      <w:tr w:rsidR="00E202F5" w14:paraId="2639223D"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81D14CC" w14:textId="77777777" w:rsidR="00E202F5" w:rsidRDefault="00F67EEF">
            <w:pPr>
              <w:jc w:val="center"/>
              <w:rPr>
                <w:color w:val="000000"/>
              </w:rPr>
            </w:pPr>
            <w:r>
              <w:rPr>
                <w:color w:val="000000"/>
              </w:rPr>
              <w:t>86</w:t>
            </w:r>
          </w:p>
        </w:tc>
        <w:tc>
          <w:tcPr>
            <w:tcW w:w="3676" w:type="dxa"/>
            <w:tcBorders>
              <w:top w:val="nil"/>
              <w:left w:val="nil"/>
              <w:bottom w:val="single" w:sz="4" w:space="0" w:color="000000"/>
              <w:right w:val="single" w:sz="4" w:space="0" w:color="000000"/>
            </w:tcBorders>
            <w:shd w:val="clear" w:color="auto" w:fill="auto"/>
            <w:vAlign w:val="center"/>
          </w:tcPr>
          <w:p w14:paraId="7EB3A1C9" w14:textId="77777777" w:rsidR="00E202F5" w:rsidRDefault="00F67EEF">
            <w:pPr>
              <w:rPr>
                <w:color w:val="000000"/>
              </w:rPr>
            </w:pPr>
            <w:r>
              <w:rPr>
                <w:color w:val="000000"/>
              </w:rPr>
              <w:t>Office safe</w:t>
            </w:r>
          </w:p>
        </w:tc>
        <w:tc>
          <w:tcPr>
            <w:tcW w:w="993" w:type="dxa"/>
            <w:tcBorders>
              <w:top w:val="nil"/>
              <w:left w:val="nil"/>
              <w:bottom w:val="single" w:sz="4" w:space="0" w:color="000000"/>
              <w:right w:val="single" w:sz="4" w:space="0" w:color="000000"/>
            </w:tcBorders>
            <w:shd w:val="clear" w:color="auto" w:fill="auto"/>
            <w:vAlign w:val="center"/>
          </w:tcPr>
          <w:p w14:paraId="4C528764"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1520EC6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B1A2CE5" w14:textId="77777777" w:rsidR="00E202F5" w:rsidRDefault="00F67EEF">
            <w:pPr>
              <w:jc w:val="center"/>
            </w:pPr>
            <w:r>
              <w:t>to be advised by the bidder</w:t>
            </w:r>
          </w:p>
        </w:tc>
      </w:tr>
      <w:tr w:rsidR="00E202F5" w14:paraId="3C629E5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8E337DA" w14:textId="77777777" w:rsidR="00E202F5" w:rsidRDefault="00F67EEF">
            <w:pPr>
              <w:jc w:val="center"/>
              <w:rPr>
                <w:color w:val="000000"/>
              </w:rPr>
            </w:pPr>
            <w:r>
              <w:rPr>
                <w:color w:val="000000"/>
              </w:rPr>
              <w:t>87</w:t>
            </w:r>
          </w:p>
        </w:tc>
        <w:tc>
          <w:tcPr>
            <w:tcW w:w="3676" w:type="dxa"/>
            <w:tcBorders>
              <w:top w:val="nil"/>
              <w:left w:val="nil"/>
              <w:bottom w:val="single" w:sz="4" w:space="0" w:color="000000"/>
              <w:right w:val="single" w:sz="4" w:space="0" w:color="000000"/>
            </w:tcBorders>
            <w:shd w:val="clear" w:color="auto" w:fill="auto"/>
            <w:vAlign w:val="center"/>
          </w:tcPr>
          <w:p w14:paraId="3FE2A127" w14:textId="77777777" w:rsidR="00E202F5" w:rsidRDefault="00F67EEF">
            <w:pPr>
              <w:rPr>
                <w:color w:val="000000"/>
              </w:rPr>
            </w:pPr>
            <w:r>
              <w:rPr>
                <w:color w:val="000000"/>
              </w:rPr>
              <w:t>Air conditioning</w:t>
            </w:r>
          </w:p>
        </w:tc>
        <w:tc>
          <w:tcPr>
            <w:tcW w:w="993" w:type="dxa"/>
            <w:tcBorders>
              <w:top w:val="nil"/>
              <w:left w:val="nil"/>
              <w:bottom w:val="single" w:sz="4" w:space="0" w:color="000000"/>
              <w:right w:val="single" w:sz="4" w:space="0" w:color="000000"/>
            </w:tcBorders>
            <w:shd w:val="clear" w:color="auto" w:fill="auto"/>
            <w:vAlign w:val="center"/>
          </w:tcPr>
          <w:p w14:paraId="744D31DA" w14:textId="77777777" w:rsidR="00E202F5" w:rsidRDefault="00F67EEF">
            <w:pPr>
              <w:jc w:val="center"/>
              <w:rPr>
                <w:color w:val="000000"/>
              </w:rPr>
            </w:pPr>
            <w:r>
              <w:rPr>
                <w:color w:val="000000"/>
              </w:rPr>
              <w:t>12</w:t>
            </w:r>
          </w:p>
        </w:tc>
        <w:tc>
          <w:tcPr>
            <w:tcW w:w="1701" w:type="dxa"/>
            <w:tcBorders>
              <w:top w:val="nil"/>
              <w:left w:val="nil"/>
              <w:bottom w:val="single" w:sz="4" w:space="0" w:color="000000"/>
              <w:right w:val="single" w:sz="4" w:space="0" w:color="000000"/>
            </w:tcBorders>
            <w:shd w:val="clear" w:color="auto" w:fill="auto"/>
            <w:vAlign w:val="bottom"/>
          </w:tcPr>
          <w:p w14:paraId="507E6C7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D14A74B" w14:textId="77777777" w:rsidR="00E202F5" w:rsidRDefault="00F67EEF">
            <w:pPr>
              <w:jc w:val="center"/>
            </w:pPr>
            <w:r>
              <w:t>to be advised by the bidder</w:t>
            </w:r>
          </w:p>
        </w:tc>
      </w:tr>
      <w:tr w:rsidR="00E202F5" w14:paraId="45343C9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E61755B" w14:textId="77777777" w:rsidR="00E202F5" w:rsidRDefault="00F67EEF">
            <w:pPr>
              <w:jc w:val="center"/>
              <w:rPr>
                <w:color w:val="000000"/>
              </w:rPr>
            </w:pPr>
            <w:r>
              <w:rPr>
                <w:color w:val="000000"/>
              </w:rPr>
              <w:t>88</w:t>
            </w:r>
          </w:p>
        </w:tc>
        <w:tc>
          <w:tcPr>
            <w:tcW w:w="3676" w:type="dxa"/>
            <w:tcBorders>
              <w:top w:val="nil"/>
              <w:left w:val="nil"/>
              <w:bottom w:val="single" w:sz="4" w:space="0" w:color="000000"/>
              <w:right w:val="single" w:sz="4" w:space="0" w:color="000000"/>
            </w:tcBorders>
            <w:shd w:val="clear" w:color="auto" w:fill="auto"/>
            <w:vAlign w:val="center"/>
          </w:tcPr>
          <w:p w14:paraId="6BDFE04C" w14:textId="77777777" w:rsidR="00E202F5" w:rsidRDefault="00F67EEF">
            <w:pPr>
              <w:rPr>
                <w:color w:val="000000"/>
              </w:rPr>
            </w:pPr>
            <w:r>
              <w:rPr>
                <w:color w:val="000000"/>
              </w:rPr>
              <w:t>Straight sofa (option 2)</w:t>
            </w:r>
          </w:p>
        </w:tc>
        <w:tc>
          <w:tcPr>
            <w:tcW w:w="993" w:type="dxa"/>
            <w:tcBorders>
              <w:top w:val="nil"/>
              <w:left w:val="nil"/>
              <w:bottom w:val="single" w:sz="4" w:space="0" w:color="000000"/>
              <w:right w:val="single" w:sz="4" w:space="0" w:color="000000"/>
            </w:tcBorders>
            <w:shd w:val="clear" w:color="auto" w:fill="auto"/>
            <w:vAlign w:val="center"/>
          </w:tcPr>
          <w:p w14:paraId="06ACC550" w14:textId="77777777" w:rsidR="00E202F5" w:rsidRDefault="00F67EEF">
            <w:pPr>
              <w:jc w:val="center"/>
              <w:rPr>
                <w:color w:val="000000"/>
              </w:rPr>
            </w:pPr>
            <w:r>
              <w:rPr>
                <w:color w:val="000000"/>
              </w:rPr>
              <w:t>7</w:t>
            </w:r>
          </w:p>
        </w:tc>
        <w:tc>
          <w:tcPr>
            <w:tcW w:w="1701" w:type="dxa"/>
            <w:tcBorders>
              <w:top w:val="nil"/>
              <w:left w:val="nil"/>
              <w:bottom w:val="single" w:sz="4" w:space="0" w:color="000000"/>
              <w:right w:val="single" w:sz="4" w:space="0" w:color="000000"/>
            </w:tcBorders>
            <w:shd w:val="clear" w:color="auto" w:fill="auto"/>
            <w:vAlign w:val="bottom"/>
          </w:tcPr>
          <w:p w14:paraId="2D1A51B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5BE00DE" w14:textId="77777777" w:rsidR="00E202F5" w:rsidRDefault="00F67EEF">
            <w:pPr>
              <w:jc w:val="center"/>
            </w:pPr>
            <w:r>
              <w:t>to be advised by the bidder</w:t>
            </w:r>
          </w:p>
        </w:tc>
      </w:tr>
      <w:tr w:rsidR="00E202F5" w14:paraId="001DF6F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005FF19" w14:textId="77777777" w:rsidR="00E202F5" w:rsidRDefault="00F67EEF">
            <w:pPr>
              <w:jc w:val="center"/>
              <w:rPr>
                <w:color w:val="000000"/>
              </w:rPr>
            </w:pPr>
            <w:r>
              <w:rPr>
                <w:color w:val="000000"/>
              </w:rPr>
              <w:t>89</w:t>
            </w:r>
          </w:p>
        </w:tc>
        <w:tc>
          <w:tcPr>
            <w:tcW w:w="3676" w:type="dxa"/>
            <w:tcBorders>
              <w:top w:val="nil"/>
              <w:left w:val="nil"/>
              <w:bottom w:val="single" w:sz="4" w:space="0" w:color="000000"/>
              <w:right w:val="single" w:sz="4" w:space="0" w:color="000000"/>
            </w:tcBorders>
            <w:shd w:val="clear" w:color="auto" w:fill="auto"/>
            <w:vAlign w:val="center"/>
          </w:tcPr>
          <w:p w14:paraId="01180E12" w14:textId="77777777" w:rsidR="00E202F5" w:rsidRDefault="00F67EEF">
            <w:pPr>
              <w:rPr>
                <w:color w:val="000000"/>
              </w:rPr>
            </w:pPr>
            <w:r>
              <w:rPr>
                <w:color w:val="000000"/>
              </w:rPr>
              <w:t>Office chair</w:t>
            </w:r>
          </w:p>
        </w:tc>
        <w:tc>
          <w:tcPr>
            <w:tcW w:w="993" w:type="dxa"/>
            <w:tcBorders>
              <w:top w:val="nil"/>
              <w:left w:val="nil"/>
              <w:bottom w:val="single" w:sz="4" w:space="0" w:color="000000"/>
              <w:right w:val="single" w:sz="4" w:space="0" w:color="000000"/>
            </w:tcBorders>
            <w:shd w:val="clear" w:color="auto" w:fill="auto"/>
            <w:vAlign w:val="center"/>
          </w:tcPr>
          <w:p w14:paraId="12E06D8F" w14:textId="77777777" w:rsidR="00E202F5" w:rsidRDefault="00F67EEF">
            <w:pPr>
              <w:jc w:val="center"/>
              <w:rPr>
                <w:color w:val="000000"/>
              </w:rPr>
            </w:pPr>
            <w:r>
              <w:rPr>
                <w:color w:val="000000"/>
              </w:rPr>
              <w:t>16</w:t>
            </w:r>
          </w:p>
        </w:tc>
        <w:tc>
          <w:tcPr>
            <w:tcW w:w="1701" w:type="dxa"/>
            <w:tcBorders>
              <w:top w:val="nil"/>
              <w:left w:val="nil"/>
              <w:bottom w:val="single" w:sz="4" w:space="0" w:color="000000"/>
              <w:right w:val="single" w:sz="4" w:space="0" w:color="000000"/>
            </w:tcBorders>
            <w:shd w:val="clear" w:color="auto" w:fill="auto"/>
            <w:vAlign w:val="bottom"/>
          </w:tcPr>
          <w:p w14:paraId="46D7BDB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D96E00B" w14:textId="77777777" w:rsidR="00E202F5" w:rsidRDefault="00F67EEF">
            <w:pPr>
              <w:jc w:val="center"/>
            </w:pPr>
            <w:r>
              <w:t>to be advised by the bidder</w:t>
            </w:r>
          </w:p>
        </w:tc>
      </w:tr>
      <w:tr w:rsidR="00E202F5" w14:paraId="4AD0613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8991E74" w14:textId="77777777" w:rsidR="00E202F5" w:rsidRDefault="00F67EEF">
            <w:pPr>
              <w:jc w:val="center"/>
              <w:rPr>
                <w:color w:val="000000"/>
              </w:rPr>
            </w:pPr>
            <w:r>
              <w:rPr>
                <w:color w:val="000000"/>
              </w:rPr>
              <w:t>90</w:t>
            </w:r>
          </w:p>
        </w:tc>
        <w:tc>
          <w:tcPr>
            <w:tcW w:w="3676" w:type="dxa"/>
            <w:tcBorders>
              <w:top w:val="nil"/>
              <w:left w:val="nil"/>
              <w:bottom w:val="single" w:sz="4" w:space="0" w:color="000000"/>
              <w:right w:val="single" w:sz="4" w:space="0" w:color="000000"/>
            </w:tcBorders>
            <w:shd w:val="clear" w:color="auto" w:fill="auto"/>
            <w:vAlign w:val="center"/>
          </w:tcPr>
          <w:p w14:paraId="45321A1D" w14:textId="77777777" w:rsidR="00E202F5" w:rsidRDefault="00F67EEF">
            <w:pPr>
              <w:rPr>
                <w:color w:val="000000"/>
              </w:rPr>
            </w:pPr>
            <w:r>
              <w:rPr>
                <w:color w:val="000000"/>
              </w:rPr>
              <w:t>Children's chair</w:t>
            </w:r>
          </w:p>
        </w:tc>
        <w:tc>
          <w:tcPr>
            <w:tcW w:w="993" w:type="dxa"/>
            <w:tcBorders>
              <w:top w:val="nil"/>
              <w:left w:val="nil"/>
              <w:bottom w:val="single" w:sz="4" w:space="0" w:color="000000"/>
              <w:right w:val="single" w:sz="4" w:space="0" w:color="000000"/>
            </w:tcBorders>
            <w:shd w:val="clear" w:color="auto" w:fill="auto"/>
            <w:vAlign w:val="center"/>
          </w:tcPr>
          <w:p w14:paraId="2E20A7CE" w14:textId="77777777" w:rsidR="00E202F5" w:rsidRDefault="00F67EEF">
            <w:pPr>
              <w:jc w:val="center"/>
              <w:rPr>
                <w:color w:val="000000"/>
              </w:rPr>
            </w:pPr>
            <w:r>
              <w:rPr>
                <w:color w:val="000000"/>
              </w:rPr>
              <w:t>10</w:t>
            </w:r>
          </w:p>
        </w:tc>
        <w:tc>
          <w:tcPr>
            <w:tcW w:w="1701" w:type="dxa"/>
            <w:tcBorders>
              <w:top w:val="nil"/>
              <w:left w:val="nil"/>
              <w:bottom w:val="single" w:sz="4" w:space="0" w:color="000000"/>
              <w:right w:val="single" w:sz="4" w:space="0" w:color="000000"/>
            </w:tcBorders>
            <w:shd w:val="clear" w:color="auto" w:fill="auto"/>
            <w:vAlign w:val="bottom"/>
          </w:tcPr>
          <w:p w14:paraId="35D24AA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F86A0B6" w14:textId="77777777" w:rsidR="00E202F5" w:rsidRDefault="00F67EEF">
            <w:pPr>
              <w:jc w:val="center"/>
            </w:pPr>
            <w:r>
              <w:t>to be advised by the bidder</w:t>
            </w:r>
          </w:p>
        </w:tc>
      </w:tr>
      <w:tr w:rsidR="00E202F5" w14:paraId="1C669BE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72EB242" w14:textId="77777777" w:rsidR="00E202F5" w:rsidRDefault="00F67EEF">
            <w:pPr>
              <w:jc w:val="center"/>
              <w:rPr>
                <w:color w:val="000000"/>
              </w:rPr>
            </w:pPr>
            <w:r>
              <w:rPr>
                <w:color w:val="000000"/>
              </w:rPr>
              <w:t>91</w:t>
            </w:r>
          </w:p>
        </w:tc>
        <w:tc>
          <w:tcPr>
            <w:tcW w:w="3676" w:type="dxa"/>
            <w:tcBorders>
              <w:top w:val="nil"/>
              <w:left w:val="nil"/>
              <w:bottom w:val="single" w:sz="4" w:space="0" w:color="000000"/>
              <w:right w:val="single" w:sz="4" w:space="0" w:color="000000"/>
            </w:tcBorders>
            <w:shd w:val="clear" w:color="auto" w:fill="auto"/>
            <w:vAlign w:val="center"/>
          </w:tcPr>
          <w:p w14:paraId="15794CB2" w14:textId="77777777" w:rsidR="00E202F5" w:rsidRDefault="00F67EEF">
            <w:pPr>
              <w:rPr>
                <w:color w:val="000000"/>
              </w:rPr>
            </w:pPr>
            <w:r>
              <w:rPr>
                <w:color w:val="000000"/>
              </w:rPr>
              <w:t>Children's table</w:t>
            </w:r>
          </w:p>
        </w:tc>
        <w:tc>
          <w:tcPr>
            <w:tcW w:w="993" w:type="dxa"/>
            <w:tcBorders>
              <w:top w:val="nil"/>
              <w:left w:val="nil"/>
              <w:bottom w:val="single" w:sz="4" w:space="0" w:color="000000"/>
              <w:right w:val="single" w:sz="4" w:space="0" w:color="000000"/>
            </w:tcBorders>
            <w:shd w:val="clear" w:color="auto" w:fill="auto"/>
            <w:vAlign w:val="center"/>
          </w:tcPr>
          <w:p w14:paraId="697FFD69"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6E29A08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E012148" w14:textId="77777777" w:rsidR="00E202F5" w:rsidRDefault="00F67EEF">
            <w:pPr>
              <w:jc w:val="center"/>
            </w:pPr>
            <w:r>
              <w:t>to be advised by the bidder</w:t>
            </w:r>
          </w:p>
        </w:tc>
      </w:tr>
      <w:tr w:rsidR="00E202F5" w14:paraId="7B9FE6A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777B11B" w14:textId="77777777" w:rsidR="00E202F5" w:rsidRDefault="00F67EEF">
            <w:pPr>
              <w:jc w:val="center"/>
              <w:rPr>
                <w:color w:val="000000"/>
              </w:rPr>
            </w:pPr>
            <w:r>
              <w:rPr>
                <w:color w:val="000000"/>
              </w:rPr>
              <w:t>92</w:t>
            </w:r>
          </w:p>
        </w:tc>
        <w:tc>
          <w:tcPr>
            <w:tcW w:w="3676" w:type="dxa"/>
            <w:tcBorders>
              <w:top w:val="nil"/>
              <w:left w:val="nil"/>
              <w:bottom w:val="single" w:sz="4" w:space="0" w:color="000000"/>
              <w:right w:val="single" w:sz="4" w:space="0" w:color="000000"/>
            </w:tcBorders>
            <w:shd w:val="clear" w:color="auto" w:fill="auto"/>
            <w:vAlign w:val="center"/>
          </w:tcPr>
          <w:p w14:paraId="35D21786" w14:textId="77777777" w:rsidR="00E202F5" w:rsidRDefault="00F67EEF">
            <w:pPr>
              <w:rPr>
                <w:color w:val="000000"/>
              </w:rPr>
            </w:pPr>
            <w:r>
              <w:rPr>
                <w:color w:val="000000"/>
              </w:rPr>
              <w:t>Tablet</w:t>
            </w:r>
          </w:p>
        </w:tc>
        <w:tc>
          <w:tcPr>
            <w:tcW w:w="993" w:type="dxa"/>
            <w:tcBorders>
              <w:top w:val="nil"/>
              <w:left w:val="nil"/>
              <w:bottom w:val="single" w:sz="4" w:space="0" w:color="000000"/>
              <w:right w:val="single" w:sz="4" w:space="0" w:color="000000"/>
            </w:tcBorders>
            <w:shd w:val="clear" w:color="auto" w:fill="auto"/>
            <w:vAlign w:val="center"/>
          </w:tcPr>
          <w:p w14:paraId="57DD4ACB"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5F8B22C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7C27F70" w14:textId="77777777" w:rsidR="00E202F5" w:rsidRDefault="00F67EEF">
            <w:pPr>
              <w:jc w:val="center"/>
            </w:pPr>
            <w:r>
              <w:t>to be advised by the bidder</w:t>
            </w:r>
          </w:p>
        </w:tc>
      </w:tr>
      <w:tr w:rsidR="00E202F5" w14:paraId="12E8E0FA" w14:textId="77777777">
        <w:trPr>
          <w:trHeight w:val="289"/>
        </w:trPr>
        <w:tc>
          <w:tcPr>
            <w:tcW w:w="860" w:type="dxa"/>
            <w:tcBorders>
              <w:top w:val="nil"/>
              <w:left w:val="single" w:sz="4" w:space="0" w:color="000000"/>
              <w:bottom w:val="single" w:sz="4" w:space="0" w:color="000000"/>
              <w:right w:val="single" w:sz="4" w:space="0" w:color="000000"/>
            </w:tcBorders>
            <w:shd w:val="clear" w:color="auto" w:fill="auto"/>
            <w:vAlign w:val="center"/>
          </w:tcPr>
          <w:p w14:paraId="406024A1" w14:textId="77777777" w:rsidR="00E202F5" w:rsidRDefault="00F67EEF">
            <w:pPr>
              <w:jc w:val="center"/>
              <w:rPr>
                <w:color w:val="000000"/>
              </w:rPr>
            </w:pPr>
            <w:r>
              <w:rPr>
                <w:color w:val="000000"/>
              </w:rPr>
              <w:t>93</w:t>
            </w:r>
          </w:p>
        </w:tc>
        <w:tc>
          <w:tcPr>
            <w:tcW w:w="3676" w:type="dxa"/>
            <w:tcBorders>
              <w:top w:val="nil"/>
              <w:left w:val="nil"/>
              <w:bottom w:val="single" w:sz="4" w:space="0" w:color="000000"/>
              <w:right w:val="single" w:sz="4" w:space="0" w:color="000000"/>
            </w:tcBorders>
            <w:shd w:val="clear" w:color="auto" w:fill="auto"/>
            <w:vAlign w:val="center"/>
          </w:tcPr>
          <w:p w14:paraId="436A027D" w14:textId="77777777" w:rsidR="00E202F5" w:rsidRDefault="00F67EEF">
            <w:pPr>
              <w:rPr>
                <w:color w:val="000000"/>
              </w:rPr>
            </w:pPr>
            <w:r>
              <w:rPr>
                <w:color w:val="000000"/>
              </w:rPr>
              <w:t>The video surveillance camera wired</w:t>
            </w:r>
          </w:p>
        </w:tc>
        <w:tc>
          <w:tcPr>
            <w:tcW w:w="993" w:type="dxa"/>
            <w:tcBorders>
              <w:top w:val="nil"/>
              <w:left w:val="nil"/>
              <w:bottom w:val="single" w:sz="4" w:space="0" w:color="000000"/>
              <w:right w:val="single" w:sz="4" w:space="0" w:color="000000"/>
            </w:tcBorders>
            <w:shd w:val="clear" w:color="auto" w:fill="auto"/>
            <w:vAlign w:val="center"/>
          </w:tcPr>
          <w:p w14:paraId="54EE529F" w14:textId="77777777" w:rsidR="00E202F5" w:rsidRDefault="00F67EEF">
            <w:pPr>
              <w:jc w:val="center"/>
              <w:rPr>
                <w:color w:val="000000"/>
              </w:rPr>
            </w:pPr>
            <w:r>
              <w:rPr>
                <w:color w:val="000000"/>
              </w:rPr>
              <w:t>46</w:t>
            </w:r>
          </w:p>
        </w:tc>
        <w:tc>
          <w:tcPr>
            <w:tcW w:w="1701" w:type="dxa"/>
            <w:tcBorders>
              <w:top w:val="nil"/>
              <w:left w:val="nil"/>
              <w:bottom w:val="single" w:sz="4" w:space="0" w:color="000000"/>
              <w:right w:val="single" w:sz="4" w:space="0" w:color="000000"/>
            </w:tcBorders>
            <w:shd w:val="clear" w:color="auto" w:fill="auto"/>
            <w:vAlign w:val="bottom"/>
          </w:tcPr>
          <w:p w14:paraId="55E4761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893A334" w14:textId="77777777" w:rsidR="00E202F5" w:rsidRDefault="00F67EEF">
            <w:pPr>
              <w:jc w:val="center"/>
            </w:pPr>
            <w:r>
              <w:t>to be advised by the bidder</w:t>
            </w:r>
          </w:p>
        </w:tc>
      </w:tr>
      <w:tr w:rsidR="00E202F5" w14:paraId="0AEBF85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B0B9D8E" w14:textId="77777777" w:rsidR="00E202F5" w:rsidRDefault="00F67EEF">
            <w:pPr>
              <w:jc w:val="center"/>
              <w:rPr>
                <w:color w:val="000000"/>
              </w:rPr>
            </w:pPr>
            <w:r>
              <w:rPr>
                <w:color w:val="000000"/>
              </w:rPr>
              <w:t>94</w:t>
            </w:r>
          </w:p>
        </w:tc>
        <w:tc>
          <w:tcPr>
            <w:tcW w:w="3676" w:type="dxa"/>
            <w:tcBorders>
              <w:top w:val="nil"/>
              <w:left w:val="nil"/>
              <w:bottom w:val="single" w:sz="4" w:space="0" w:color="000000"/>
              <w:right w:val="single" w:sz="4" w:space="0" w:color="000000"/>
            </w:tcBorders>
            <w:shd w:val="clear" w:color="auto" w:fill="auto"/>
            <w:vAlign w:val="center"/>
          </w:tcPr>
          <w:p w14:paraId="57A8160B" w14:textId="77777777" w:rsidR="00E202F5" w:rsidRDefault="00F67EEF">
            <w:pPr>
              <w:rPr>
                <w:color w:val="000000"/>
              </w:rPr>
            </w:pPr>
            <w:r>
              <w:rPr>
                <w:color w:val="000000"/>
              </w:rPr>
              <w:t>Freezer</w:t>
            </w:r>
          </w:p>
        </w:tc>
        <w:tc>
          <w:tcPr>
            <w:tcW w:w="993" w:type="dxa"/>
            <w:tcBorders>
              <w:top w:val="nil"/>
              <w:left w:val="nil"/>
              <w:bottom w:val="single" w:sz="4" w:space="0" w:color="000000"/>
              <w:right w:val="single" w:sz="4" w:space="0" w:color="000000"/>
            </w:tcBorders>
            <w:shd w:val="clear" w:color="auto" w:fill="auto"/>
            <w:vAlign w:val="center"/>
          </w:tcPr>
          <w:p w14:paraId="66628C72"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DB2D33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05D0095" w14:textId="77777777" w:rsidR="00E202F5" w:rsidRDefault="00F67EEF">
            <w:pPr>
              <w:jc w:val="center"/>
            </w:pPr>
            <w:r>
              <w:t>to be advised by the bidder</w:t>
            </w:r>
          </w:p>
        </w:tc>
      </w:tr>
      <w:tr w:rsidR="00E202F5" w14:paraId="73AC2BA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9A2315E" w14:textId="77777777" w:rsidR="00E202F5" w:rsidRDefault="00F67EEF">
            <w:pPr>
              <w:jc w:val="center"/>
              <w:rPr>
                <w:color w:val="000000"/>
              </w:rPr>
            </w:pPr>
            <w:r>
              <w:rPr>
                <w:color w:val="000000"/>
              </w:rPr>
              <w:t>95</w:t>
            </w:r>
          </w:p>
        </w:tc>
        <w:tc>
          <w:tcPr>
            <w:tcW w:w="3676" w:type="dxa"/>
            <w:tcBorders>
              <w:top w:val="nil"/>
              <w:left w:val="nil"/>
              <w:bottom w:val="single" w:sz="4" w:space="0" w:color="000000"/>
              <w:right w:val="single" w:sz="4" w:space="0" w:color="000000"/>
            </w:tcBorders>
            <w:shd w:val="clear" w:color="auto" w:fill="auto"/>
            <w:vAlign w:val="center"/>
          </w:tcPr>
          <w:p w14:paraId="7E4CA140" w14:textId="77777777" w:rsidR="00E202F5" w:rsidRDefault="00F67EEF">
            <w:pPr>
              <w:rPr>
                <w:color w:val="000000"/>
              </w:rPr>
            </w:pPr>
            <w:r>
              <w:rPr>
                <w:color w:val="000000"/>
              </w:rPr>
              <w:t>Kitchen table (round)</w:t>
            </w:r>
          </w:p>
        </w:tc>
        <w:tc>
          <w:tcPr>
            <w:tcW w:w="993" w:type="dxa"/>
            <w:tcBorders>
              <w:top w:val="nil"/>
              <w:left w:val="nil"/>
              <w:bottom w:val="single" w:sz="4" w:space="0" w:color="000000"/>
              <w:right w:val="single" w:sz="4" w:space="0" w:color="000000"/>
            </w:tcBorders>
            <w:shd w:val="clear" w:color="auto" w:fill="auto"/>
            <w:vAlign w:val="center"/>
          </w:tcPr>
          <w:p w14:paraId="5CD31B75"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29D13BD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AF13C89" w14:textId="77777777" w:rsidR="00E202F5" w:rsidRDefault="00F67EEF">
            <w:pPr>
              <w:jc w:val="center"/>
            </w:pPr>
            <w:r>
              <w:t>to be advised by the bidder</w:t>
            </w:r>
          </w:p>
        </w:tc>
      </w:tr>
      <w:tr w:rsidR="00E202F5" w14:paraId="5EA2B876" w14:textId="77777777">
        <w:trPr>
          <w:trHeight w:val="245"/>
        </w:trPr>
        <w:tc>
          <w:tcPr>
            <w:tcW w:w="860" w:type="dxa"/>
            <w:tcBorders>
              <w:top w:val="nil"/>
              <w:left w:val="single" w:sz="4" w:space="0" w:color="000000"/>
              <w:bottom w:val="single" w:sz="4" w:space="0" w:color="000000"/>
              <w:right w:val="single" w:sz="4" w:space="0" w:color="000000"/>
            </w:tcBorders>
            <w:shd w:val="clear" w:color="auto" w:fill="auto"/>
            <w:vAlign w:val="center"/>
          </w:tcPr>
          <w:p w14:paraId="2F13CEB5" w14:textId="77777777" w:rsidR="00E202F5" w:rsidRDefault="00F67EEF">
            <w:pPr>
              <w:jc w:val="center"/>
              <w:rPr>
                <w:color w:val="000000"/>
              </w:rPr>
            </w:pPr>
            <w:r>
              <w:rPr>
                <w:color w:val="000000"/>
              </w:rPr>
              <w:t>96</w:t>
            </w:r>
          </w:p>
        </w:tc>
        <w:tc>
          <w:tcPr>
            <w:tcW w:w="3676" w:type="dxa"/>
            <w:tcBorders>
              <w:top w:val="nil"/>
              <w:left w:val="nil"/>
              <w:bottom w:val="single" w:sz="4" w:space="0" w:color="000000"/>
              <w:right w:val="single" w:sz="4" w:space="0" w:color="000000"/>
            </w:tcBorders>
            <w:shd w:val="clear" w:color="auto" w:fill="auto"/>
            <w:vAlign w:val="center"/>
          </w:tcPr>
          <w:p w14:paraId="25EDC734" w14:textId="77777777" w:rsidR="00E202F5" w:rsidRDefault="00F67EEF">
            <w:pPr>
              <w:rPr>
                <w:color w:val="000000"/>
              </w:rPr>
            </w:pPr>
            <w:r>
              <w:rPr>
                <w:color w:val="000000"/>
              </w:rPr>
              <w:t>Vacuum cleaner for dry cleaning</w:t>
            </w:r>
          </w:p>
        </w:tc>
        <w:tc>
          <w:tcPr>
            <w:tcW w:w="993" w:type="dxa"/>
            <w:tcBorders>
              <w:top w:val="nil"/>
              <w:left w:val="nil"/>
              <w:bottom w:val="single" w:sz="4" w:space="0" w:color="000000"/>
              <w:right w:val="single" w:sz="4" w:space="0" w:color="000000"/>
            </w:tcBorders>
            <w:shd w:val="clear" w:color="auto" w:fill="auto"/>
            <w:vAlign w:val="center"/>
          </w:tcPr>
          <w:p w14:paraId="2DFFDA60"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4B696F7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6E5F2DC" w14:textId="77777777" w:rsidR="00E202F5" w:rsidRDefault="00F67EEF">
            <w:pPr>
              <w:jc w:val="center"/>
            </w:pPr>
            <w:r>
              <w:t>to be advised by the bidder</w:t>
            </w:r>
          </w:p>
        </w:tc>
      </w:tr>
      <w:tr w:rsidR="00E202F5" w14:paraId="6B03C77D" w14:textId="77777777">
        <w:trPr>
          <w:trHeight w:val="263"/>
        </w:trPr>
        <w:tc>
          <w:tcPr>
            <w:tcW w:w="860" w:type="dxa"/>
            <w:tcBorders>
              <w:top w:val="nil"/>
              <w:left w:val="single" w:sz="4" w:space="0" w:color="000000"/>
              <w:bottom w:val="single" w:sz="4" w:space="0" w:color="000000"/>
              <w:right w:val="single" w:sz="4" w:space="0" w:color="000000"/>
            </w:tcBorders>
            <w:shd w:val="clear" w:color="auto" w:fill="auto"/>
            <w:vAlign w:val="center"/>
          </w:tcPr>
          <w:p w14:paraId="238B7F34" w14:textId="77777777" w:rsidR="00E202F5" w:rsidRDefault="00F67EEF">
            <w:pPr>
              <w:jc w:val="center"/>
              <w:rPr>
                <w:color w:val="000000"/>
              </w:rPr>
            </w:pPr>
            <w:r>
              <w:rPr>
                <w:color w:val="000000"/>
              </w:rPr>
              <w:t>97</w:t>
            </w:r>
          </w:p>
        </w:tc>
        <w:tc>
          <w:tcPr>
            <w:tcW w:w="3676" w:type="dxa"/>
            <w:tcBorders>
              <w:top w:val="nil"/>
              <w:left w:val="nil"/>
              <w:bottom w:val="single" w:sz="4" w:space="0" w:color="000000"/>
              <w:right w:val="single" w:sz="4" w:space="0" w:color="000000"/>
            </w:tcBorders>
            <w:shd w:val="clear" w:color="auto" w:fill="auto"/>
            <w:vAlign w:val="center"/>
          </w:tcPr>
          <w:p w14:paraId="399BBCCA" w14:textId="77777777" w:rsidR="00E202F5" w:rsidRDefault="00F67EEF">
            <w:pPr>
              <w:rPr>
                <w:color w:val="000000"/>
              </w:rPr>
            </w:pPr>
            <w:r>
              <w:rPr>
                <w:color w:val="000000"/>
              </w:rPr>
              <w:t>Children's highchair for feeding</w:t>
            </w:r>
          </w:p>
        </w:tc>
        <w:tc>
          <w:tcPr>
            <w:tcW w:w="993" w:type="dxa"/>
            <w:tcBorders>
              <w:top w:val="nil"/>
              <w:left w:val="nil"/>
              <w:bottom w:val="single" w:sz="4" w:space="0" w:color="000000"/>
              <w:right w:val="single" w:sz="4" w:space="0" w:color="000000"/>
            </w:tcBorders>
            <w:shd w:val="clear" w:color="auto" w:fill="auto"/>
            <w:vAlign w:val="center"/>
          </w:tcPr>
          <w:p w14:paraId="26A6757D"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5AF609A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BDD7CA6" w14:textId="77777777" w:rsidR="00E202F5" w:rsidRDefault="00F67EEF">
            <w:pPr>
              <w:jc w:val="center"/>
            </w:pPr>
            <w:r>
              <w:t>to be advised by the bidder</w:t>
            </w:r>
          </w:p>
        </w:tc>
      </w:tr>
      <w:tr w:rsidR="00E202F5" w14:paraId="216AC86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B0908CA" w14:textId="77777777" w:rsidR="00E202F5" w:rsidRDefault="00F67EEF">
            <w:pPr>
              <w:jc w:val="center"/>
              <w:rPr>
                <w:color w:val="000000"/>
              </w:rPr>
            </w:pPr>
            <w:r>
              <w:rPr>
                <w:color w:val="000000"/>
              </w:rPr>
              <w:t>98</w:t>
            </w:r>
          </w:p>
        </w:tc>
        <w:tc>
          <w:tcPr>
            <w:tcW w:w="3676" w:type="dxa"/>
            <w:tcBorders>
              <w:top w:val="nil"/>
              <w:left w:val="nil"/>
              <w:bottom w:val="single" w:sz="4" w:space="0" w:color="000000"/>
              <w:right w:val="single" w:sz="4" w:space="0" w:color="000000"/>
            </w:tcBorders>
            <w:shd w:val="clear" w:color="auto" w:fill="auto"/>
            <w:vAlign w:val="center"/>
          </w:tcPr>
          <w:p w14:paraId="74A2E2F4" w14:textId="77777777" w:rsidR="00E202F5" w:rsidRDefault="00F67EEF">
            <w:pPr>
              <w:rPr>
                <w:color w:val="000000"/>
              </w:rPr>
            </w:pPr>
            <w:r>
              <w:rPr>
                <w:color w:val="000000"/>
              </w:rPr>
              <w:t>walkers</w:t>
            </w:r>
          </w:p>
        </w:tc>
        <w:tc>
          <w:tcPr>
            <w:tcW w:w="993" w:type="dxa"/>
            <w:tcBorders>
              <w:top w:val="nil"/>
              <w:left w:val="nil"/>
              <w:bottom w:val="single" w:sz="4" w:space="0" w:color="000000"/>
              <w:right w:val="single" w:sz="4" w:space="0" w:color="000000"/>
            </w:tcBorders>
            <w:shd w:val="clear" w:color="auto" w:fill="auto"/>
            <w:vAlign w:val="center"/>
          </w:tcPr>
          <w:p w14:paraId="27E9A5F9"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49911AB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EBA0550" w14:textId="77777777" w:rsidR="00E202F5" w:rsidRDefault="00F67EEF">
            <w:pPr>
              <w:jc w:val="center"/>
            </w:pPr>
            <w:r>
              <w:t>to be advised by the bidder</w:t>
            </w:r>
          </w:p>
        </w:tc>
      </w:tr>
      <w:tr w:rsidR="00E202F5" w14:paraId="0FD9E0D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897A277" w14:textId="77777777" w:rsidR="00E202F5" w:rsidRDefault="00F67EEF">
            <w:pPr>
              <w:jc w:val="center"/>
              <w:rPr>
                <w:color w:val="000000"/>
              </w:rPr>
            </w:pPr>
            <w:r>
              <w:rPr>
                <w:color w:val="000000"/>
              </w:rPr>
              <w:t>99</w:t>
            </w:r>
          </w:p>
        </w:tc>
        <w:tc>
          <w:tcPr>
            <w:tcW w:w="3676" w:type="dxa"/>
            <w:tcBorders>
              <w:top w:val="nil"/>
              <w:left w:val="nil"/>
              <w:bottom w:val="single" w:sz="4" w:space="0" w:color="000000"/>
              <w:right w:val="single" w:sz="4" w:space="0" w:color="000000"/>
            </w:tcBorders>
            <w:shd w:val="clear" w:color="auto" w:fill="auto"/>
            <w:vAlign w:val="center"/>
          </w:tcPr>
          <w:p w14:paraId="0C4070CC" w14:textId="77777777" w:rsidR="00E202F5" w:rsidRDefault="00F67EEF">
            <w:pPr>
              <w:rPr>
                <w:color w:val="000000"/>
              </w:rPr>
            </w:pPr>
            <w:r>
              <w:rPr>
                <w:color w:val="000000"/>
              </w:rPr>
              <w:t>call buttons</w:t>
            </w:r>
          </w:p>
        </w:tc>
        <w:tc>
          <w:tcPr>
            <w:tcW w:w="993" w:type="dxa"/>
            <w:tcBorders>
              <w:top w:val="nil"/>
              <w:left w:val="nil"/>
              <w:bottom w:val="single" w:sz="4" w:space="0" w:color="000000"/>
              <w:right w:val="single" w:sz="4" w:space="0" w:color="000000"/>
            </w:tcBorders>
            <w:shd w:val="clear" w:color="auto" w:fill="auto"/>
            <w:vAlign w:val="center"/>
          </w:tcPr>
          <w:p w14:paraId="1F33F31D" w14:textId="77777777" w:rsidR="00E202F5" w:rsidRDefault="00F67EEF">
            <w:pPr>
              <w:jc w:val="center"/>
              <w:rPr>
                <w:color w:val="000000"/>
              </w:rPr>
            </w:pPr>
            <w:r>
              <w:rPr>
                <w:color w:val="000000"/>
              </w:rPr>
              <w:t>10</w:t>
            </w:r>
          </w:p>
        </w:tc>
        <w:tc>
          <w:tcPr>
            <w:tcW w:w="1701" w:type="dxa"/>
            <w:tcBorders>
              <w:top w:val="nil"/>
              <w:left w:val="nil"/>
              <w:bottom w:val="single" w:sz="4" w:space="0" w:color="000000"/>
              <w:right w:val="single" w:sz="4" w:space="0" w:color="000000"/>
            </w:tcBorders>
            <w:shd w:val="clear" w:color="auto" w:fill="auto"/>
            <w:vAlign w:val="bottom"/>
          </w:tcPr>
          <w:p w14:paraId="2702716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3C67742" w14:textId="77777777" w:rsidR="00E202F5" w:rsidRDefault="00F67EEF">
            <w:pPr>
              <w:jc w:val="center"/>
            </w:pPr>
            <w:r>
              <w:t>to be advised by the bidder</w:t>
            </w:r>
          </w:p>
        </w:tc>
      </w:tr>
      <w:tr w:rsidR="00E202F5" w14:paraId="48EAF33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49364FC" w14:textId="77777777" w:rsidR="00E202F5" w:rsidRDefault="00F67EEF">
            <w:pPr>
              <w:jc w:val="center"/>
              <w:rPr>
                <w:color w:val="000000"/>
              </w:rPr>
            </w:pPr>
            <w:r>
              <w:rPr>
                <w:color w:val="000000"/>
              </w:rPr>
              <w:t>100</w:t>
            </w:r>
          </w:p>
        </w:tc>
        <w:tc>
          <w:tcPr>
            <w:tcW w:w="3676" w:type="dxa"/>
            <w:tcBorders>
              <w:top w:val="nil"/>
              <w:left w:val="nil"/>
              <w:bottom w:val="single" w:sz="4" w:space="0" w:color="000000"/>
              <w:right w:val="single" w:sz="4" w:space="0" w:color="000000"/>
            </w:tcBorders>
            <w:shd w:val="clear" w:color="auto" w:fill="auto"/>
            <w:vAlign w:val="center"/>
          </w:tcPr>
          <w:p w14:paraId="1595D8F6" w14:textId="77777777" w:rsidR="00E202F5" w:rsidRDefault="00F67EEF">
            <w:pPr>
              <w:rPr>
                <w:color w:val="000000"/>
              </w:rPr>
            </w:pPr>
            <w:r>
              <w:rPr>
                <w:color w:val="000000"/>
              </w:rPr>
              <w:t>Closet</w:t>
            </w:r>
          </w:p>
        </w:tc>
        <w:tc>
          <w:tcPr>
            <w:tcW w:w="993" w:type="dxa"/>
            <w:tcBorders>
              <w:top w:val="nil"/>
              <w:left w:val="nil"/>
              <w:bottom w:val="single" w:sz="4" w:space="0" w:color="000000"/>
              <w:right w:val="single" w:sz="4" w:space="0" w:color="000000"/>
            </w:tcBorders>
            <w:shd w:val="clear" w:color="auto" w:fill="auto"/>
            <w:vAlign w:val="center"/>
          </w:tcPr>
          <w:p w14:paraId="30B11ECC"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15F7524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C1B286E" w14:textId="77777777" w:rsidR="00E202F5" w:rsidRDefault="00F67EEF">
            <w:pPr>
              <w:jc w:val="center"/>
            </w:pPr>
            <w:r>
              <w:t>to be advised by the bidder</w:t>
            </w:r>
          </w:p>
        </w:tc>
      </w:tr>
      <w:tr w:rsidR="00E202F5" w14:paraId="3AF53DA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881EE27" w14:textId="77777777" w:rsidR="00E202F5" w:rsidRDefault="00F67EEF">
            <w:pPr>
              <w:jc w:val="center"/>
              <w:rPr>
                <w:color w:val="000000"/>
              </w:rPr>
            </w:pPr>
            <w:r>
              <w:rPr>
                <w:color w:val="000000"/>
              </w:rPr>
              <w:t>101</w:t>
            </w:r>
          </w:p>
        </w:tc>
        <w:tc>
          <w:tcPr>
            <w:tcW w:w="3676" w:type="dxa"/>
            <w:tcBorders>
              <w:top w:val="nil"/>
              <w:left w:val="nil"/>
              <w:bottom w:val="single" w:sz="4" w:space="0" w:color="000000"/>
              <w:right w:val="single" w:sz="4" w:space="0" w:color="000000"/>
            </w:tcBorders>
            <w:shd w:val="clear" w:color="auto" w:fill="auto"/>
            <w:vAlign w:val="center"/>
          </w:tcPr>
          <w:p w14:paraId="2B9A5890" w14:textId="77777777" w:rsidR="00E202F5" w:rsidRDefault="00F67EEF">
            <w:pPr>
              <w:rPr>
                <w:color w:val="000000"/>
              </w:rPr>
            </w:pPr>
            <w:r>
              <w:rPr>
                <w:color w:val="000000"/>
              </w:rPr>
              <w:t>CCTV camera</w:t>
            </w:r>
          </w:p>
        </w:tc>
        <w:tc>
          <w:tcPr>
            <w:tcW w:w="993" w:type="dxa"/>
            <w:tcBorders>
              <w:top w:val="nil"/>
              <w:left w:val="nil"/>
              <w:bottom w:val="single" w:sz="4" w:space="0" w:color="000000"/>
              <w:right w:val="single" w:sz="4" w:space="0" w:color="000000"/>
            </w:tcBorders>
            <w:shd w:val="clear" w:color="auto" w:fill="auto"/>
            <w:vAlign w:val="center"/>
          </w:tcPr>
          <w:p w14:paraId="5B4452AB"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6724597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88900EB" w14:textId="77777777" w:rsidR="00E202F5" w:rsidRDefault="00F67EEF">
            <w:pPr>
              <w:jc w:val="center"/>
            </w:pPr>
            <w:r>
              <w:t>to be advised by the bidder</w:t>
            </w:r>
          </w:p>
        </w:tc>
      </w:tr>
      <w:tr w:rsidR="00E202F5" w14:paraId="26755285" w14:textId="77777777">
        <w:trPr>
          <w:trHeight w:val="355"/>
        </w:trPr>
        <w:tc>
          <w:tcPr>
            <w:tcW w:w="860" w:type="dxa"/>
            <w:tcBorders>
              <w:top w:val="nil"/>
              <w:left w:val="single" w:sz="4" w:space="0" w:color="000000"/>
              <w:bottom w:val="single" w:sz="4" w:space="0" w:color="000000"/>
              <w:right w:val="single" w:sz="4" w:space="0" w:color="000000"/>
            </w:tcBorders>
            <w:shd w:val="clear" w:color="auto" w:fill="auto"/>
            <w:vAlign w:val="center"/>
          </w:tcPr>
          <w:p w14:paraId="6D4AA999" w14:textId="77777777" w:rsidR="00E202F5" w:rsidRDefault="00F67EEF">
            <w:pPr>
              <w:jc w:val="center"/>
              <w:rPr>
                <w:color w:val="000000"/>
              </w:rPr>
            </w:pPr>
            <w:r>
              <w:rPr>
                <w:color w:val="000000"/>
              </w:rPr>
              <w:t>102</w:t>
            </w:r>
          </w:p>
        </w:tc>
        <w:tc>
          <w:tcPr>
            <w:tcW w:w="3676" w:type="dxa"/>
            <w:tcBorders>
              <w:top w:val="nil"/>
              <w:left w:val="nil"/>
              <w:bottom w:val="single" w:sz="4" w:space="0" w:color="000000"/>
              <w:right w:val="single" w:sz="4" w:space="0" w:color="000000"/>
            </w:tcBorders>
            <w:shd w:val="clear" w:color="auto" w:fill="auto"/>
            <w:vAlign w:val="center"/>
          </w:tcPr>
          <w:p w14:paraId="6459376F" w14:textId="77777777" w:rsidR="00E202F5" w:rsidRDefault="00F67EEF">
            <w:pPr>
              <w:rPr>
                <w:color w:val="000000"/>
              </w:rPr>
            </w:pPr>
            <w:r>
              <w:rPr>
                <w:color w:val="000000"/>
              </w:rPr>
              <w:t>NETWORK IP VIDEO RECORDER</w:t>
            </w:r>
          </w:p>
        </w:tc>
        <w:tc>
          <w:tcPr>
            <w:tcW w:w="993" w:type="dxa"/>
            <w:tcBorders>
              <w:top w:val="nil"/>
              <w:left w:val="nil"/>
              <w:bottom w:val="single" w:sz="4" w:space="0" w:color="000000"/>
              <w:right w:val="single" w:sz="4" w:space="0" w:color="000000"/>
            </w:tcBorders>
            <w:shd w:val="clear" w:color="auto" w:fill="auto"/>
            <w:vAlign w:val="center"/>
          </w:tcPr>
          <w:p w14:paraId="4DB08A0B"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08ACB75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5025B4C" w14:textId="77777777" w:rsidR="00E202F5" w:rsidRDefault="00F67EEF">
            <w:pPr>
              <w:jc w:val="center"/>
            </w:pPr>
            <w:r>
              <w:t>to be advised by the bidder</w:t>
            </w:r>
          </w:p>
        </w:tc>
      </w:tr>
      <w:tr w:rsidR="00E202F5" w14:paraId="0F4D5C65" w14:textId="77777777">
        <w:trPr>
          <w:trHeight w:val="289"/>
        </w:trPr>
        <w:tc>
          <w:tcPr>
            <w:tcW w:w="860" w:type="dxa"/>
            <w:tcBorders>
              <w:top w:val="nil"/>
              <w:left w:val="single" w:sz="4" w:space="0" w:color="000000"/>
              <w:bottom w:val="single" w:sz="4" w:space="0" w:color="000000"/>
              <w:right w:val="single" w:sz="4" w:space="0" w:color="000000"/>
            </w:tcBorders>
            <w:shd w:val="clear" w:color="auto" w:fill="auto"/>
            <w:vAlign w:val="center"/>
          </w:tcPr>
          <w:p w14:paraId="7DEB7EF8" w14:textId="77777777" w:rsidR="00E202F5" w:rsidRDefault="00F67EEF">
            <w:pPr>
              <w:jc w:val="center"/>
              <w:rPr>
                <w:color w:val="000000"/>
              </w:rPr>
            </w:pPr>
            <w:r>
              <w:rPr>
                <w:color w:val="000000"/>
              </w:rPr>
              <w:t>103</w:t>
            </w:r>
          </w:p>
        </w:tc>
        <w:tc>
          <w:tcPr>
            <w:tcW w:w="3676" w:type="dxa"/>
            <w:tcBorders>
              <w:top w:val="nil"/>
              <w:left w:val="nil"/>
              <w:bottom w:val="single" w:sz="4" w:space="0" w:color="000000"/>
              <w:right w:val="single" w:sz="4" w:space="0" w:color="000000"/>
            </w:tcBorders>
            <w:shd w:val="clear" w:color="auto" w:fill="auto"/>
            <w:vAlign w:val="center"/>
          </w:tcPr>
          <w:p w14:paraId="4E72FB4F" w14:textId="77777777" w:rsidR="00E202F5" w:rsidRDefault="00F67EEF">
            <w:pPr>
              <w:rPr>
                <w:color w:val="000000"/>
              </w:rPr>
            </w:pPr>
            <w:r>
              <w:rPr>
                <w:color w:val="000000"/>
              </w:rPr>
              <w:t>NETWORK IP VIDEO RECORDER</w:t>
            </w:r>
          </w:p>
        </w:tc>
        <w:tc>
          <w:tcPr>
            <w:tcW w:w="993" w:type="dxa"/>
            <w:tcBorders>
              <w:top w:val="nil"/>
              <w:left w:val="nil"/>
              <w:bottom w:val="single" w:sz="4" w:space="0" w:color="000000"/>
              <w:right w:val="single" w:sz="4" w:space="0" w:color="000000"/>
            </w:tcBorders>
            <w:shd w:val="clear" w:color="auto" w:fill="auto"/>
            <w:vAlign w:val="center"/>
          </w:tcPr>
          <w:p w14:paraId="2C1FF26C"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0A3E23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A2A2EAD" w14:textId="77777777" w:rsidR="00E202F5" w:rsidRDefault="00F67EEF">
            <w:pPr>
              <w:jc w:val="center"/>
            </w:pPr>
            <w:r>
              <w:t>to be advised by the bidder</w:t>
            </w:r>
          </w:p>
        </w:tc>
      </w:tr>
      <w:tr w:rsidR="00E202F5" w14:paraId="6F33B2D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5DE555A" w14:textId="77777777" w:rsidR="00E202F5" w:rsidRDefault="00F67EEF">
            <w:pPr>
              <w:jc w:val="center"/>
              <w:rPr>
                <w:color w:val="000000"/>
              </w:rPr>
            </w:pPr>
            <w:r>
              <w:rPr>
                <w:color w:val="000000"/>
              </w:rPr>
              <w:t>104</w:t>
            </w:r>
          </w:p>
        </w:tc>
        <w:tc>
          <w:tcPr>
            <w:tcW w:w="3676" w:type="dxa"/>
            <w:tcBorders>
              <w:top w:val="nil"/>
              <w:left w:val="nil"/>
              <w:bottom w:val="single" w:sz="4" w:space="0" w:color="000000"/>
              <w:right w:val="single" w:sz="4" w:space="0" w:color="000000"/>
            </w:tcBorders>
            <w:shd w:val="clear" w:color="auto" w:fill="auto"/>
            <w:vAlign w:val="center"/>
          </w:tcPr>
          <w:p w14:paraId="5D7D1C2F" w14:textId="77777777" w:rsidR="00E202F5" w:rsidRDefault="00F67EEF">
            <w:pPr>
              <w:rPr>
                <w:color w:val="000000"/>
              </w:rPr>
            </w:pPr>
            <w:r>
              <w:rPr>
                <w:color w:val="000000"/>
              </w:rPr>
              <w:t>4 TB hard drive</w:t>
            </w:r>
          </w:p>
        </w:tc>
        <w:tc>
          <w:tcPr>
            <w:tcW w:w="993" w:type="dxa"/>
            <w:tcBorders>
              <w:top w:val="nil"/>
              <w:left w:val="nil"/>
              <w:bottom w:val="single" w:sz="4" w:space="0" w:color="000000"/>
              <w:right w:val="single" w:sz="4" w:space="0" w:color="000000"/>
            </w:tcBorders>
            <w:shd w:val="clear" w:color="auto" w:fill="auto"/>
            <w:vAlign w:val="center"/>
          </w:tcPr>
          <w:p w14:paraId="23AF23A6" w14:textId="77777777" w:rsidR="00E202F5" w:rsidRDefault="00F67EEF">
            <w:pPr>
              <w:jc w:val="center"/>
              <w:rPr>
                <w:color w:val="000000"/>
              </w:rPr>
            </w:pPr>
            <w:r>
              <w:rPr>
                <w:color w:val="000000"/>
              </w:rPr>
              <w:t>7</w:t>
            </w:r>
          </w:p>
        </w:tc>
        <w:tc>
          <w:tcPr>
            <w:tcW w:w="1701" w:type="dxa"/>
            <w:tcBorders>
              <w:top w:val="nil"/>
              <w:left w:val="nil"/>
              <w:bottom w:val="single" w:sz="4" w:space="0" w:color="000000"/>
              <w:right w:val="single" w:sz="4" w:space="0" w:color="000000"/>
            </w:tcBorders>
            <w:shd w:val="clear" w:color="auto" w:fill="auto"/>
            <w:vAlign w:val="bottom"/>
          </w:tcPr>
          <w:p w14:paraId="10F7525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B1EFF43" w14:textId="77777777" w:rsidR="00E202F5" w:rsidRDefault="00F67EEF">
            <w:pPr>
              <w:jc w:val="center"/>
            </w:pPr>
            <w:r>
              <w:t>to be advised by the bidder</w:t>
            </w:r>
          </w:p>
        </w:tc>
      </w:tr>
      <w:tr w:rsidR="00E202F5" w14:paraId="2C4592F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D619623" w14:textId="77777777" w:rsidR="00E202F5" w:rsidRDefault="00F67EEF">
            <w:pPr>
              <w:jc w:val="center"/>
              <w:rPr>
                <w:color w:val="000000"/>
              </w:rPr>
            </w:pPr>
            <w:r>
              <w:rPr>
                <w:color w:val="000000"/>
              </w:rPr>
              <w:t>105</w:t>
            </w:r>
          </w:p>
        </w:tc>
        <w:tc>
          <w:tcPr>
            <w:tcW w:w="3676" w:type="dxa"/>
            <w:tcBorders>
              <w:top w:val="nil"/>
              <w:left w:val="nil"/>
              <w:bottom w:val="single" w:sz="4" w:space="0" w:color="000000"/>
              <w:right w:val="single" w:sz="4" w:space="0" w:color="000000"/>
            </w:tcBorders>
            <w:shd w:val="clear" w:color="auto" w:fill="auto"/>
            <w:vAlign w:val="center"/>
          </w:tcPr>
          <w:p w14:paraId="13C98C11" w14:textId="77777777" w:rsidR="00E202F5" w:rsidRDefault="00F67EEF">
            <w:pPr>
              <w:rPr>
                <w:color w:val="000000"/>
              </w:rPr>
            </w:pPr>
            <w:r>
              <w:rPr>
                <w:color w:val="000000"/>
              </w:rPr>
              <w:t>Port switch</w:t>
            </w:r>
          </w:p>
        </w:tc>
        <w:tc>
          <w:tcPr>
            <w:tcW w:w="993" w:type="dxa"/>
            <w:tcBorders>
              <w:top w:val="nil"/>
              <w:left w:val="nil"/>
              <w:bottom w:val="single" w:sz="4" w:space="0" w:color="000000"/>
              <w:right w:val="single" w:sz="4" w:space="0" w:color="000000"/>
            </w:tcBorders>
            <w:shd w:val="clear" w:color="auto" w:fill="auto"/>
            <w:vAlign w:val="center"/>
          </w:tcPr>
          <w:p w14:paraId="360F295D" w14:textId="77777777" w:rsidR="00E202F5" w:rsidRDefault="00F67EEF">
            <w:pPr>
              <w:jc w:val="center"/>
              <w:rPr>
                <w:color w:val="000000"/>
              </w:rPr>
            </w:pPr>
            <w:r>
              <w:rPr>
                <w:color w:val="000000"/>
              </w:rPr>
              <w:t>7</w:t>
            </w:r>
          </w:p>
        </w:tc>
        <w:tc>
          <w:tcPr>
            <w:tcW w:w="1701" w:type="dxa"/>
            <w:tcBorders>
              <w:top w:val="nil"/>
              <w:left w:val="nil"/>
              <w:bottom w:val="single" w:sz="4" w:space="0" w:color="000000"/>
              <w:right w:val="single" w:sz="4" w:space="0" w:color="000000"/>
            </w:tcBorders>
            <w:shd w:val="clear" w:color="auto" w:fill="auto"/>
            <w:vAlign w:val="bottom"/>
          </w:tcPr>
          <w:p w14:paraId="7EB2AFA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80A3FFD" w14:textId="77777777" w:rsidR="00E202F5" w:rsidRDefault="00F67EEF">
            <w:pPr>
              <w:jc w:val="center"/>
            </w:pPr>
            <w:r>
              <w:t>to be advised by the bidder</w:t>
            </w:r>
          </w:p>
        </w:tc>
      </w:tr>
      <w:tr w:rsidR="00E202F5" w14:paraId="4A76283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4240791" w14:textId="77777777" w:rsidR="00E202F5" w:rsidRDefault="00F67EEF">
            <w:pPr>
              <w:jc w:val="center"/>
              <w:rPr>
                <w:color w:val="000000"/>
              </w:rPr>
            </w:pPr>
            <w:r>
              <w:rPr>
                <w:color w:val="000000"/>
              </w:rPr>
              <w:t>106</w:t>
            </w:r>
          </w:p>
        </w:tc>
        <w:tc>
          <w:tcPr>
            <w:tcW w:w="3676" w:type="dxa"/>
            <w:tcBorders>
              <w:top w:val="nil"/>
              <w:left w:val="nil"/>
              <w:bottom w:val="single" w:sz="4" w:space="0" w:color="000000"/>
              <w:right w:val="single" w:sz="4" w:space="0" w:color="000000"/>
            </w:tcBorders>
            <w:shd w:val="clear" w:color="auto" w:fill="auto"/>
            <w:vAlign w:val="center"/>
          </w:tcPr>
          <w:p w14:paraId="7543067C" w14:textId="77777777" w:rsidR="00E202F5" w:rsidRDefault="00F67EEF">
            <w:pPr>
              <w:rPr>
                <w:color w:val="000000"/>
              </w:rPr>
            </w:pPr>
            <w:r>
              <w:rPr>
                <w:color w:val="000000"/>
              </w:rPr>
              <w:t>Box hinged</w:t>
            </w:r>
          </w:p>
        </w:tc>
        <w:tc>
          <w:tcPr>
            <w:tcW w:w="993" w:type="dxa"/>
            <w:tcBorders>
              <w:top w:val="nil"/>
              <w:left w:val="nil"/>
              <w:bottom w:val="single" w:sz="4" w:space="0" w:color="000000"/>
              <w:right w:val="single" w:sz="4" w:space="0" w:color="000000"/>
            </w:tcBorders>
            <w:shd w:val="clear" w:color="auto" w:fill="auto"/>
            <w:vAlign w:val="center"/>
          </w:tcPr>
          <w:p w14:paraId="275CC7D2" w14:textId="77777777" w:rsidR="00E202F5" w:rsidRDefault="00F67EEF">
            <w:pPr>
              <w:jc w:val="center"/>
              <w:rPr>
                <w:color w:val="000000"/>
              </w:rPr>
            </w:pPr>
            <w:r>
              <w:rPr>
                <w:color w:val="000000"/>
              </w:rPr>
              <w:t>15</w:t>
            </w:r>
          </w:p>
        </w:tc>
        <w:tc>
          <w:tcPr>
            <w:tcW w:w="1701" w:type="dxa"/>
            <w:tcBorders>
              <w:top w:val="nil"/>
              <w:left w:val="nil"/>
              <w:bottom w:val="single" w:sz="4" w:space="0" w:color="000000"/>
              <w:right w:val="single" w:sz="4" w:space="0" w:color="000000"/>
            </w:tcBorders>
            <w:shd w:val="clear" w:color="auto" w:fill="auto"/>
            <w:vAlign w:val="bottom"/>
          </w:tcPr>
          <w:p w14:paraId="2D6A980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D575574" w14:textId="77777777" w:rsidR="00E202F5" w:rsidRDefault="00F67EEF">
            <w:pPr>
              <w:jc w:val="center"/>
            </w:pPr>
            <w:r>
              <w:t>to be advised by the bidder</w:t>
            </w:r>
          </w:p>
        </w:tc>
      </w:tr>
      <w:tr w:rsidR="00E202F5" w14:paraId="61DDA6E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1F1C788" w14:textId="77777777" w:rsidR="00E202F5" w:rsidRDefault="00F67EEF">
            <w:pPr>
              <w:jc w:val="center"/>
              <w:rPr>
                <w:color w:val="000000"/>
              </w:rPr>
            </w:pPr>
            <w:r>
              <w:rPr>
                <w:color w:val="000000"/>
              </w:rPr>
              <w:t>107</w:t>
            </w:r>
          </w:p>
        </w:tc>
        <w:tc>
          <w:tcPr>
            <w:tcW w:w="3676" w:type="dxa"/>
            <w:tcBorders>
              <w:top w:val="nil"/>
              <w:left w:val="nil"/>
              <w:bottom w:val="single" w:sz="4" w:space="0" w:color="000000"/>
              <w:right w:val="single" w:sz="4" w:space="0" w:color="000000"/>
            </w:tcBorders>
            <w:shd w:val="clear" w:color="auto" w:fill="auto"/>
            <w:vAlign w:val="center"/>
          </w:tcPr>
          <w:p w14:paraId="2380886C" w14:textId="77777777" w:rsidR="00E202F5" w:rsidRDefault="00F67EEF">
            <w:pPr>
              <w:rPr>
                <w:color w:val="000000"/>
              </w:rPr>
            </w:pPr>
            <w:r>
              <w:rPr>
                <w:color w:val="000000"/>
              </w:rPr>
              <w:t>Cable duct (10 pieces)</w:t>
            </w:r>
          </w:p>
        </w:tc>
        <w:tc>
          <w:tcPr>
            <w:tcW w:w="993" w:type="dxa"/>
            <w:tcBorders>
              <w:top w:val="nil"/>
              <w:left w:val="nil"/>
              <w:bottom w:val="single" w:sz="4" w:space="0" w:color="000000"/>
              <w:right w:val="single" w:sz="4" w:space="0" w:color="000000"/>
            </w:tcBorders>
            <w:shd w:val="clear" w:color="auto" w:fill="auto"/>
            <w:vAlign w:val="center"/>
          </w:tcPr>
          <w:p w14:paraId="14FE4CD0" w14:textId="77777777" w:rsidR="00E202F5" w:rsidRDefault="00F67EEF">
            <w:pPr>
              <w:jc w:val="center"/>
              <w:rPr>
                <w:color w:val="000000"/>
              </w:rPr>
            </w:pPr>
            <w:r>
              <w:rPr>
                <w:color w:val="000000"/>
              </w:rPr>
              <w:t>50</w:t>
            </w:r>
          </w:p>
        </w:tc>
        <w:tc>
          <w:tcPr>
            <w:tcW w:w="1701" w:type="dxa"/>
            <w:tcBorders>
              <w:top w:val="nil"/>
              <w:left w:val="nil"/>
              <w:bottom w:val="single" w:sz="4" w:space="0" w:color="000000"/>
              <w:right w:val="single" w:sz="4" w:space="0" w:color="000000"/>
            </w:tcBorders>
            <w:shd w:val="clear" w:color="auto" w:fill="auto"/>
            <w:vAlign w:val="bottom"/>
          </w:tcPr>
          <w:p w14:paraId="7AD5762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A2328B5" w14:textId="77777777" w:rsidR="00E202F5" w:rsidRDefault="00F67EEF">
            <w:pPr>
              <w:jc w:val="center"/>
            </w:pPr>
            <w:r>
              <w:t>to be advised by the bidder</w:t>
            </w:r>
          </w:p>
        </w:tc>
      </w:tr>
      <w:tr w:rsidR="00E202F5" w14:paraId="1615FD0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F58F57D" w14:textId="77777777" w:rsidR="00E202F5" w:rsidRDefault="00F67EEF">
            <w:pPr>
              <w:jc w:val="center"/>
              <w:rPr>
                <w:color w:val="000000"/>
              </w:rPr>
            </w:pPr>
            <w:r>
              <w:rPr>
                <w:color w:val="000000"/>
              </w:rPr>
              <w:t>108</w:t>
            </w:r>
          </w:p>
        </w:tc>
        <w:tc>
          <w:tcPr>
            <w:tcW w:w="3676" w:type="dxa"/>
            <w:tcBorders>
              <w:top w:val="nil"/>
              <w:left w:val="nil"/>
              <w:bottom w:val="single" w:sz="4" w:space="0" w:color="000000"/>
              <w:right w:val="single" w:sz="4" w:space="0" w:color="000000"/>
            </w:tcBorders>
            <w:shd w:val="clear" w:color="auto" w:fill="auto"/>
            <w:vAlign w:val="center"/>
          </w:tcPr>
          <w:p w14:paraId="62CE82C4" w14:textId="77777777" w:rsidR="00E202F5" w:rsidRDefault="00F67EEF">
            <w:pPr>
              <w:rPr>
                <w:color w:val="000000"/>
              </w:rPr>
            </w:pPr>
            <w:r>
              <w:rPr>
                <w:color w:val="000000"/>
              </w:rPr>
              <w:t>cable (10 pieces)</w:t>
            </w:r>
          </w:p>
        </w:tc>
        <w:tc>
          <w:tcPr>
            <w:tcW w:w="993" w:type="dxa"/>
            <w:tcBorders>
              <w:top w:val="nil"/>
              <w:left w:val="nil"/>
              <w:bottom w:val="single" w:sz="4" w:space="0" w:color="000000"/>
              <w:right w:val="single" w:sz="4" w:space="0" w:color="000000"/>
            </w:tcBorders>
            <w:shd w:val="clear" w:color="auto" w:fill="auto"/>
            <w:vAlign w:val="center"/>
          </w:tcPr>
          <w:p w14:paraId="277B888C" w14:textId="77777777" w:rsidR="00E202F5" w:rsidRDefault="00F67EEF">
            <w:pPr>
              <w:jc w:val="center"/>
              <w:rPr>
                <w:color w:val="000000"/>
              </w:rPr>
            </w:pPr>
            <w:r>
              <w:rPr>
                <w:color w:val="000000"/>
              </w:rPr>
              <w:t>10</w:t>
            </w:r>
          </w:p>
        </w:tc>
        <w:tc>
          <w:tcPr>
            <w:tcW w:w="1701" w:type="dxa"/>
            <w:tcBorders>
              <w:top w:val="nil"/>
              <w:left w:val="nil"/>
              <w:bottom w:val="single" w:sz="4" w:space="0" w:color="000000"/>
              <w:right w:val="single" w:sz="4" w:space="0" w:color="000000"/>
            </w:tcBorders>
            <w:shd w:val="clear" w:color="auto" w:fill="auto"/>
            <w:vAlign w:val="bottom"/>
          </w:tcPr>
          <w:p w14:paraId="4932398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6D6B622" w14:textId="77777777" w:rsidR="00E202F5" w:rsidRDefault="00F67EEF">
            <w:pPr>
              <w:jc w:val="center"/>
            </w:pPr>
            <w:r>
              <w:t>to be advised by the bidder</w:t>
            </w:r>
          </w:p>
        </w:tc>
      </w:tr>
      <w:tr w:rsidR="00E202F5" w14:paraId="21D7457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4981A94" w14:textId="77777777" w:rsidR="00E202F5" w:rsidRDefault="00F67EEF">
            <w:pPr>
              <w:jc w:val="center"/>
              <w:rPr>
                <w:color w:val="000000"/>
              </w:rPr>
            </w:pPr>
            <w:r>
              <w:rPr>
                <w:color w:val="000000"/>
              </w:rPr>
              <w:t>109</w:t>
            </w:r>
          </w:p>
        </w:tc>
        <w:tc>
          <w:tcPr>
            <w:tcW w:w="3676" w:type="dxa"/>
            <w:tcBorders>
              <w:top w:val="nil"/>
              <w:left w:val="nil"/>
              <w:bottom w:val="single" w:sz="4" w:space="0" w:color="000000"/>
              <w:right w:val="single" w:sz="4" w:space="0" w:color="000000"/>
            </w:tcBorders>
            <w:shd w:val="clear" w:color="auto" w:fill="auto"/>
            <w:vAlign w:val="center"/>
          </w:tcPr>
          <w:p w14:paraId="3A408C56" w14:textId="77777777" w:rsidR="00E202F5" w:rsidRDefault="00F67EEF">
            <w:pPr>
              <w:rPr>
                <w:color w:val="000000"/>
              </w:rPr>
            </w:pPr>
            <w:r>
              <w:rPr>
                <w:color w:val="000000"/>
              </w:rPr>
              <w:t>Connector</w:t>
            </w:r>
          </w:p>
        </w:tc>
        <w:tc>
          <w:tcPr>
            <w:tcW w:w="993" w:type="dxa"/>
            <w:tcBorders>
              <w:top w:val="nil"/>
              <w:left w:val="nil"/>
              <w:bottom w:val="single" w:sz="4" w:space="0" w:color="000000"/>
              <w:right w:val="single" w:sz="4" w:space="0" w:color="000000"/>
            </w:tcBorders>
            <w:shd w:val="clear" w:color="auto" w:fill="auto"/>
            <w:vAlign w:val="center"/>
          </w:tcPr>
          <w:p w14:paraId="5954A0A6"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1EA3DF3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FB80653" w14:textId="77777777" w:rsidR="00E202F5" w:rsidRDefault="00F67EEF">
            <w:pPr>
              <w:jc w:val="center"/>
            </w:pPr>
            <w:r>
              <w:t>to be advised by the bidder</w:t>
            </w:r>
          </w:p>
        </w:tc>
      </w:tr>
      <w:tr w:rsidR="00E202F5" w14:paraId="3DB317D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A91B41C" w14:textId="77777777" w:rsidR="00E202F5" w:rsidRDefault="00F67EEF">
            <w:pPr>
              <w:jc w:val="center"/>
              <w:rPr>
                <w:color w:val="000000"/>
              </w:rPr>
            </w:pPr>
            <w:r>
              <w:rPr>
                <w:color w:val="000000"/>
              </w:rPr>
              <w:t>110</w:t>
            </w:r>
          </w:p>
        </w:tc>
        <w:tc>
          <w:tcPr>
            <w:tcW w:w="3676" w:type="dxa"/>
            <w:tcBorders>
              <w:top w:val="nil"/>
              <w:left w:val="nil"/>
              <w:bottom w:val="single" w:sz="4" w:space="0" w:color="000000"/>
              <w:right w:val="single" w:sz="4" w:space="0" w:color="000000"/>
            </w:tcBorders>
            <w:shd w:val="clear" w:color="auto" w:fill="auto"/>
            <w:vAlign w:val="center"/>
          </w:tcPr>
          <w:p w14:paraId="22B77F00" w14:textId="77777777" w:rsidR="00E202F5" w:rsidRDefault="00F67EEF">
            <w:pPr>
              <w:rPr>
                <w:color w:val="000000"/>
              </w:rPr>
            </w:pPr>
            <w:r>
              <w:rPr>
                <w:color w:val="000000"/>
              </w:rPr>
              <w:t>Monitor min 23"</w:t>
            </w:r>
          </w:p>
        </w:tc>
        <w:tc>
          <w:tcPr>
            <w:tcW w:w="993" w:type="dxa"/>
            <w:tcBorders>
              <w:top w:val="nil"/>
              <w:left w:val="nil"/>
              <w:bottom w:val="single" w:sz="4" w:space="0" w:color="000000"/>
              <w:right w:val="single" w:sz="4" w:space="0" w:color="000000"/>
            </w:tcBorders>
            <w:shd w:val="clear" w:color="auto" w:fill="auto"/>
            <w:vAlign w:val="center"/>
          </w:tcPr>
          <w:p w14:paraId="748FDAE5"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4DCD705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D5C6C49" w14:textId="77777777" w:rsidR="00E202F5" w:rsidRDefault="00F67EEF">
            <w:pPr>
              <w:jc w:val="center"/>
            </w:pPr>
            <w:r>
              <w:t>to be advised by the bidder</w:t>
            </w:r>
          </w:p>
        </w:tc>
      </w:tr>
      <w:tr w:rsidR="00E202F5" w14:paraId="4B284B3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AA58AF7" w14:textId="77777777" w:rsidR="00E202F5" w:rsidRDefault="00F67EEF">
            <w:pPr>
              <w:jc w:val="center"/>
              <w:rPr>
                <w:color w:val="000000"/>
              </w:rPr>
            </w:pPr>
            <w:r>
              <w:rPr>
                <w:color w:val="000000"/>
              </w:rPr>
              <w:t>111</w:t>
            </w:r>
          </w:p>
        </w:tc>
        <w:tc>
          <w:tcPr>
            <w:tcW w:w="3676" w:type="dxa"/>
            <w:tcBorders>
              <w:top w:val="nil"/>
              <w:left w:val="nil"/>
              <w:bottom w:val="single" w:sz="4" w:space="0" w:color="000000"/>
              <w:right w:val="single" w:sz="4" w:space="0" w:color="000000"/>
            </w:tcBorders>
            <w:shd w:val="clear" w:color="auto" w:fill="auto"/>
            <w:vAlign w:val="center"/>
          </w:tcPr>
          <w:p w14:paraId="5BD0D7A2" w14:textId="77777777" w:rsidR="00E202F5" w:rsidRDefault="00F67EEF">
            <w:pPr>
              <w:rPr>
                <w:color w:val="000000"/>
              </w:rPr>
            </w:pPr>
            <w:r>
              <w:rPr>
                <w:color w:val="000000"/>
              </w:rPr>
              <w:t>Network cable</w:t>
            </w:r>
          </w:p>
        </w:tc>
        <w:tc>
          <w:tcPr>
            <w:tcW w:w="993" w:type="dxa"/>
            <w:tcBorders>
              <w:top w:val="nil"/>
              <w:left w:val="nil"/>
              <w:bottom w:val="single" w:sz="4" w:space="0" w:color="000000"/>
              <w:right w:val="single" w:sz="4" w:space="0" w:color="000000"/>
            </w:tcBorders>
            <w:shd w:val="clear" w:color="auto" w:fill="auto"/>
            <w:vAlign w:val="center"/>
          </w:tcPr>
          <w:p w14:paraId="75ED3AA3"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28EF88C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85F4D62" w14:textId="77777777" w:rsidR="00E202F5" w:rsidRDefault="00F67EEF">
            <w:pPr>
              <w:jc w:val="center"/>
            </w:pPr>
            <w:r>
              <w:t>to be advised by the bidder</w:t>
            </w:r>
          </w:p>
        </w:tc>
      </w:tr>
      <w:tr w:rsidR="00E202F5" w14:paraId="66BB637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3DA7A09" w14:textId="77777777" w:rsidR="00E202F5" w:rsidRDefault="00F67EEF">
            <w:pPr>
              <w:jc w:val="center"/>
              <w:rPr>
                <w:color w:val="000000"/>
              </w:rPr>
            </w:pPr>
            <w:r>
              <w:rPr>
                <w:color w:val="000000"/>
              </w:rPr>
              <w:t>112</w:t>
            </w:r>
          </w:p>
        </w:tc>
        <w:tc>
          <w:tcPr>
            <w:tcW w:w="3676" w:type="dxa"/>
            <w:tcBorders>
              <w:top w:val="nil"/>
              <w:left w:val="nil"/>
              <w:bottom w:val="single" w:sz="4" w:space="0" w:color="000000"/>
              <w:right w:val="single" w:sz="4" w:space="0" w:color="000000"/>
            </w:tcBorders>
            <w:shd w:val="clear" w:color="auto" w:fill="auto"/>
            <w:vAlign w:val="center"/>
          </w:tcPr>
          <w:p w14:paraId="4F888B2D" w14:textId="77777777" w:rsidR="00E202F5" w:rsidRDefault="00F67EEF">
            <w:pPr>
              <w:rPr>
                <w:color w:val="000000"/>
              </w:rPr>
            </w:pPr>
            <w:r>
              <w:rPr>
                <w:color w:val="000000"/>
              </w:rPr>
              <w:t>Distribution box</w:t>
            </w:r>
          </w:p>
        </w:tc>
        <w:tc>
          <w:tcPr>
            <w:tcW w:w="993" w:type="dxa"/>
            <w:tcBorders>
              <w:top w:val="nil"/>
              <w:left w:val="nil"/>
              <w:bottom w:val="single" w:sz="4" w:space="0" w:color="000000"/>
              <w:right w:val="single" w:sz="4" w:space="0" w:color="000000"/>
            </w:tcBorders>
            <w:shd w:val="clear" w:color="auto" w:fill="auto"/>
            <w:vAlign w:val="center"/>
          </w:tcPr>
          <w:p w14:paraId="44502A5E" w14:textId="77777777" w:rsidR="00E202F5" w:rsidRDefault="00F67EEF">
            <w:pPr>
              <w:jc w:val="center"/>
              <w:rPr>
                <w:color w:val="000000"/>
              </w:rPr>
            </w:pPr>
            <w:r>
              <w:rPr>
                <w:color w:val="000000"/>
              </w:rPr>
              <w:t>80</w:t>
            </w:r>
          </w:p>
        </w:tc>
        <w:tc>
          <w:tcPr>
            <w:tcW w:w="1701" w:type="dxa"/>
            <w:tcBorders>
              <w:top w:val="nil"/>
              <w:left w:val="nil"/>
              <w:bottom w:val="single" w:sz="4" w:space="0" w:color="000000"/>
              <w:right w:val="single" w:sz="4" w:space="0" w:color="000000"/>
            </w:tcBorders>
            <w:shd w:val="clear" w:color="auto" w:fill="auto"/>
            <w:vAlign w:val="bottom"/>
          </w:tcPr>
          <w:p w14:paraId="52763D0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D0F1593" w14:textId="77777777" w:rsidR="00E202F5" w:rsidRDefault="00F67EEF">
            <w:pPr>
              <w:jc w:val="center"/>
            </w:pPr>
            <w:r>
              <w:t>to be advised by the bidder</w:t>
            </w:r>
          </w:p>
        </w:tc>
      </w:tr>
      <w:tr w:rsidR="00E202F5" w14:paraId="05DAA0D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DE2EB59" w14:textId="77777777" w:rsidR="00E202F5" w:rsidRDefault="00F67EEF">
            <w:pPr>
              <w:jc w:val="center"/>
              <w:rPr>
                <w:color w:val="000000"/>
              </w:rPr>
            </w:pPr>
            <w:r>
              <w:rPr>
                <w:color w:val="000000"/>
              </w:rPr>
              <w:t>113</w:t>
            </w:r>
          </w:p>
        </w:tc>
        <w:tc>
          <w:tcPr>
            <w:tcW w:w="3676" w:type="dxa"/>
            <w:tcBorders>
              <w:top w:val="nil"/>
              <w:left w:val="nil"/>
              <w:bottom w:val="single" w:sz="4" w:space="0" w:color="000000"/>
              <w:right w:val="single" w:sz="4" w:space="0" w:color="000000"/>
            </w:tcBorders>
            <w:shd w:val="clear" w:color="auto" w:fill="auto"/>
            <w:vAlign w:val="center"/>
          </w:tcPr>
          <w:p w14:paraId="456B947E" w14:textId="77777777" w:rsidR="00E202F5" w:rsidRDefault="00F67EEF">
            <w:pPr>
              <w:rPr>
                <w:color w:val="000000"/>
              </w:rPr>
            </w:pPr>
            <w:r>
              <w:rPr>
                <w:color w:val="000000"/>
              </w:rPr>
              <w:t>Wooden cutting board</w:t>
            </w:r>
          </w:p>
        </w:tc>
        <w:tc>
          <w:tcPr>
            <w:tcW w:w="993" w:type="dxa"/>
            <w:tcBorders>
              <w:top w:val="nil"/>
              <w:left w:val="nil"/>
              <w:bottom w:val="single" w:sz="4" w:space="0" w:color="000000"/>
              <w:right w:val="single" w:sz="4" w:space="0" w:color="000000"/>
            </w:tcBorders>
            <w:shd w:val="clear" w:color="auto" w:fill="auto"/>
            <w:vAlign w:val="center"/>
          </w:tcPr>
          <w:p w14:paraId="4B2C7379"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0356D0A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48FA5DB" w14:textId="77777777" w:rsidR="00E202F5" w:rsidRDefault="00F67EEF">
            <w:pPr>
              <w:jc w:val="center"/>
            </w:pPr>
            <w:r>
              <w:t>to be advised by the bidder</w:t>
            </w:r>
          </w:p>
        </w:tc>
      </w:tr>
      <w:tr w:rsidR="00E202F5" w14:paraId="324BE13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F585F19" w14:textId="77777777" w:rsidR="00E202F5" w:rsidRDefault="00F67EEF">
            <w:pPr>
              <w:jc w:val="center"/>
              <w:rPr>
                <w:color w:val="000000"/>
              </w:rPr>
            </w:pPr>
            <w:r>
              <w:rPr>
                <w:color w:val="000000"/>
              </w:rPr>
              <w:t>114</w:t>
            </w:r>
          </w:p>
        </w:tc>
        <w:tc>
          <w:tcPr>
            <w:tcW w:w="3676" w:type="dxa"/>
            <w:tcBorders>
              <w:top w:val="nil"/>
              <w:left w:val="nil"/>
              <w:bottom w:val="single" w:sz="4" w:space="0" w:color="000000"/>
              <w:right w:val="single" w:sz="4" w:space="0" w:color="000000"/>
            </w:tcBorders>
            <w:shd w:val="clear" w:color="auto" w:fill="auto"/>
            <w:vAlign w:val="center"/>
          </w:tcPr>
          <w:p w14:paraId="6C450E82" w14:textId="77777777" w:rsidR="00E202F5" w:rsidRDefault="00F67EEF">
            <w:pPr>
              <w:rPr>
                <w:color w:val="000000"/>
              </w:rPr>
            </w:pPr>
            <w:r>
              <w:rPr>
                <w:color w:val="000000"/>
              </w:rPr>
              <w:t>Dryer stand</w:t>
            </w:r>
          </w:p>
        </w:tc>
        <w:tc>
          <w:tcPr>
            <w:tcW w:w="993" w:type="dxa"/>
            <w:tcBorders>
              <w:top w:val="nil"/>
              <w:left w:val="nil"/>
              <w:bottom w:val="single" w:sz="4" w:space="0" w:color="000000"/>
              <w:right w:val="single" w:sz="4" w:space="0" w:color="000000"/>
            </w:tcBorders>
            <w:shd w:val="clear" w:color="auto" w:fill="auto"/>
            <w:vAlign w:val="center"/>
          </w:tcPr>
          <w:p w14:paraId="304A758F"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338CAAD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681F2C9" w14:textId="77777777" w:rsidR="00E202F5" w:rsidRDefault="00F67EEF">
            <w:pPr>
              <w:jc w:val="center"/>
            </w:pPr>
            <w:r>
              <w:t>to be advised by the bidder</w:t>
            </w:r>
          </w:p>
        </w:tc>
      </w:tr>
      <w:tr w:rsidR="00E202F5" w14:paraId="329F401D"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40BA671" w14:textId="77777777" w:rsidR="00E202F5" w:rsidRDefault="00F67EEF">
            <w:pPr>
              <w:jc w:val="center"/>
              <w:rPr>
                <w:color w:val="000000"/>
              </w:rPr>
            </w:pPr>
            <w:r>
              <w:rPr>
                <w:color w:val="000000"/>
              </w:rPr>
              <w:t>115</w:t>
            </w:r>
          </w:p>
        </w:tc>
        <w:tc>
          <w:tcPr>
            <w:tcW w:w="3676" w:type="dxa"/>
            <w:tcBorders>
              <w:top w:val="nil"/>
              <w:left w:val="nil"/>
              <w:bottom w:val="single" w:sz="4" w:space="0" w:color="000000"/>
              <w:right w:val="single" w:sz="4" w:space="0" w:color="000000"/>
            </w:tcBorders>
            <w:shd w:val="clear" w:color="auto" w:fill="auto"/>
            <w:vAlign w:val="center"/>
          </w:tcPr>
          <w:p w14:paraId="6DFCFE03" w14:textId="77777777" w:rsidR="00E202F5" w:rsidRDefault="00F67EEF">
            <w:pPr>
              <w:rPr>
                <w:color w:val="000000"/>
              </w:rPr>
            </w:pPr>
            <w:r>
              <w:rPr>
                <w:color w:val="000000"/>
              </w:rPr>
              <w:t>Measuring mug</w:t>
            </w:r>
          </w:p>
        </w:tc>
        <w:tc>
          <w:tcPr>
            <w:tcW w:w="993" w:type="dxa"/>
            <w:tcBorders>
              <w:top w:val="nil"/>
              <w:left w:val="nil"/>
              <w:bottom w:val="single" w:sz="4" w:space="0" w:color="000000"/>
              <w:right w:val="single" w:sz="4" w:space="0" w:color="000000"/>
            </w:tcBorders>
            <w:shd w:val="clear" w:color="auto" w:fill="auto"/>
            <w:vAlign w:val="center"/>
          </w:tcPr>
          <w:p w14:paraId="1DA9A570"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103C865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CFA8A79" w14:textId="77777777" w:rsidR="00E202F5" w:rsidRDefault="00F67EEF">
            <w:pPr>
              <w:jc w:val="center"/>
            </w:pPr>
            <w:r>
              <w:t>to be advised by the bidder</w:t>
            </w:r>
          </w:p>
        </w:tc>
      </w:tr>
      <w:tr w:rsidR="00E202F5" w14:paraId="6C14BAD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26B71A1" w14:textId="77777777" w:rsidR="00E202F5" w:rsidRDefault="00F67EEF">
            <w:pPr>
              <w:jc w:val="center"/>
              <w:rPr>
                <w:color w:val="000000"/>
              </w:rPr>
            </w:pPr>
            <w:r>
              <w:rPr>
                <w:color w:val="000000"/>
              </w:rPr>
              <w:t>116</w:t>
            </w:r>
          </w:p>
        </w:tc>
        <w:tc>
          <w:tcPr>
            <w:tcW w:w="3676" w:type="dxa"/>
            <w:tcBorders>
              <w:top w:val="nil"/>
              <w:left w:val="nil"/>
              <w:bottom w:val="single" w:sz="4" w:space="0" w:color="000000"/>
              <w:right w:val="single" w:sz="4" w:space="0" w:color="000000"/>
            </w:tcBorders>
            <w:shd w:val="clear" w:color="auto" w:fill="auto"/>
            <w:vAlign w:val="center"/>
          </w:tcPr>
          <w:p w14:paraId="0EF2DFD8" w14:textId="77777777" w:rsidR="00E202F5" w:rsidRDefault="00F67EEF">
            <w:pPr>
              <w:rPr>
                <w:color w:val="000000"/>
              </w:rPr>
            </w:pPr>
            <w:r>
              <w:rPr>
                <w:color w:val="000000"/>
              </w:rPr>
              <w:t>Knife set</w:t>
            </w:r>
          </w:p>
        </w:tc>
        <w:tc>
          <w:tcPr>
            <w:tcW w:w="993" w:type="dxa"/>
            <w:tcBorders>
              <w:top w:val="nil"/>
              <w:left w:val="nil"/>
              <w:bottom w:val="single" w:sz="4" w:space="0" w:color="000000"/>
              <w:right w:val="single" w:sz="4" w:space="0" w:color="000000"/>
            </w:tcBorders>
            <w:shd w:val="clear" w:color="auto" w:fill="auto"/>
            <w:vAlign w:val="center"/>
          </w:tcPr>
          <w:p w14:paraId="16821758"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17C6557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EC8E562" w14:textId="77777777" w:rsidR="00E202F5" w:rsidRDefault="00F67EEF">
            <w:pPr>
              <w:jc w:val="center"/>
            </w:pPr>
            <w:r>
              <w:t>to be advised by the bidder</w:t>
            </w:r>
          </w:p>
        </w:tc>
      </w:tr>
      <w:tr w:rsidR="00E202F5" w14:paraId="59A55F8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24FB213" w14:textId="77777777" w:rsidR="00E202F5" w:rsidRDefault="00F67EEF">
            <w:pPr>
              <w:jc w:val="center"/>
              <w:rPr>
                <w:color w:val="000000"/>
              </w:rPr>
            </w:pPr>
            <w:r>
              <w:rPr>
                <w:color w:val="000000"/>
              </w:rPr>
              <w:t>117</w:t>
            </w:r>
          </w:p>
        </w:tc>
        <w:tc>
          <w:tcPr>
            <w:tcW w:w="3676" w:type="dxa"/>
            <w:tcBorders>
              <w:top w:val="nil"/>
              <w:left w:val="nil"/>
              <w:bottom w:val="single" w:sz="4" w:space="0" w:color="000000"/>
              <w:right w:val="single" w:sz="4" w:space="0" w:color="000000"/>
            </w:tcBorders>
            <w:shd w:val="clear" w:color="auto" w:fill="auto"/>
            <w:vAlign w:val="center"/>
          </w:tcPr>
          <w:p w14:paraId="766F6E1F" w14:textId="77777777" w:rsidR="00E202F5" w:rsidRDefault="00F67EEF">
            <w:pPr>
              <w:rPr>
                <w:color w:val="000000"/>
              </w:rPr>
            </w:pPr>
            <w:r>
              <w:rPr>
                <w:color w:val="000000"/>
              </w:rPr>
              <w:t>Iron teapot</w:t>
            </w:r>
          </w:p>
        </w:tc>
        <w:tc>
          <w:tcPr>
            <w:tcW w:w="993" w:type="dxa"/>
            <w:tcBorders>
              <w:top w:val="nil"/>
              <w:left w:val="nil"/>
              <w:bottom w:val="single" w:sz="4" w:space="0" w:color="000000"/>
              <w:right w:val="single" w:sz="4" w:space="0" w:color="000000"/>
            </w:tcBorders>
            <w:shd w:val="clear" w:color="auto" w:fill="auto"/>
            <w:vAlign w:val="center"/>
          </w:tcPr>
          <w:p w14:paraId="2BE098C5"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2517AA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ADA741D" w14:textId="77777777" w:rsidR="00E202F5" w:rsidRDefault="00F67EEF">
            <w:pPr>
              <w:jc w:val="center"/>
            </w:pPr>
            <w:r>
              <w:t>to be advised by the bidder</w:t>
            </w:r>
          </w:p>
        </w:tc>
      </w:tr>
      <w:tr w:rsidR="00E202F5" w14:paraId="13560D3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84E22D8" w14:textId="77777777" w:rsidR="00E202F5" w:rsidRDefault="00F67EEF">
            <w:pPr>
              <w:jc w:val="center"/>
              <w:rPr>
                <w:color w:val="000000"/>
              </w:rPr>
            </w:pPr>
            <w:r>
              <w:rPr>
                <w:color w:val="000000"/>
              </w:rPr>
              <w:t>118</w:t>
            </w:r>
          </w:p>
        </w:tc>
        <w:tc>
          <w:tcPr>
            <w:tcW w:w="3676" w:type="dxa"/>
            <w:tcBorders>
              <w:top w:val="nil"/>
              <w:left w:val="nil"/>
              <w:bottom w:val="single" w:sz="4" w:space="0" w:color="000000"/>
              <w:right w:val="single" w:sz="4" w:space="0" w:color="000000"/>
            </w:tcBorders>
            <w:shd w:val="clear" w:color="auto" w:fill="auto"/>
            <w:vAlign w:val="center"/>
          </w:tcPr>
          <w:p w14:paraId="289B94C8" w14:textId="77777777" w:rsidR="00E202F5" w:rsidRDefault="00F67EEF">
            <w:pPr>
              <w:rPr>
                <w:color w:val="000000"/>
              </w:rPr>
            </w:pPr>
            <w:r>
              <w:rPr>
                <w:color w:val="000000"/>
              </w:rPr>
              <w:t>Cup</w:t>
            </w:r>
          </w:p>
        </w:tc>
        <w:tc>
          <w:tcPr>
            <w:tcW w:w="993" w:type="dxa"/>
            <w:tcBorders>
              <w:top w:val="nil"/>
              <w:left w:val="nil"/>
              <w:bottom w:val="single" w:sz="4" w:space="0" w:color="000000"/>
              <w:right w:val="single" w:sz="4" w:space="0" w:color="000000"/>
            </w:tcBorders>
            <w:shd w:val="clear" w:color="auto" w:fill="auto"/>
            <w:vAlign w:val="center"/>
          </w:tcPr>
          <w:p w14:paraId="73A78E1A" w14:textId="77777777" w:rsidR="00E202F5" w:rsidRDefault="00F67EEF">
            <w:pPr>
              <w:jc w:val="center"/>
              <w:rPr>
                <w:color w:val="000000"/>
              </w:rPr>
            </w:pPr>
            <w:r>
              <w:rPr>
                <w:color w:val="000000"/>
              </w:rPr>
              <w:t>37</w:t>
            </w:r>
          </w:p>
        </w:tc>
        <w:tc>
          <w:tcPr>
            <w:tcW w:w="1701" w:type="dxa"/>
            <w:tcBorders>
              <w:top w:val="nil"/>
              <w:left w:val="nil"/>
              <w:bottom w:val="single" w:sz="4" w:space="0" w:color="000000"/>
              <w:right w:val="single" w:sz="4" w:space="0" w:color="000000"/>
            </w:tcBorders>
            <w:shd w:val="clear" w:color="auto" w:fill="auto"/>
            <w:vAlign w:val="bottom"/>
          </w:tcPr>
          <w:p w14:paraId="7E03664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37825FC" w14:textId="77777777" w:rsidR="00E202F5" w:rsidRDefault="00F67EEF">
            <w:pPr>
              <w:jc w:val="center"/>
            </w:pPr>
            <w:r>
              <w:t>to be advised by the bidder</w:t>
            </w:r>
          </w:p>
        </w:tc>
      </w:tr>
      <w:tr w:rsidR="00E202F5" w14:paraId="270DDD7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744BFB4" w14:textId="77777777" w:rsidR="00E202F5" w:rsidRDefault="00F67EEF">
            <w:pPr>
              <w:jc w:val="center"/>
              <w:rPr>
                <w:color w:val="000000"/>
              </w:rPr>
            </w:pPr>
            <w:r>
              <w:rPr>
                <w:color w:val="000000"/>
              </w:rPr>
              <w:t>119</w:t>
            </w:r>
          </w:p>
        </w:tc>
        <w:tc>
          <w:tcPr>
            <w:tcW w:w="3676" w:type="dxa"/>
            <w:tcBorders>
              <w:top w:val="nil"/>
              <w:left w:val="nil"/>
              <w:bottom w:val="single" w:sz="4" w:space="0" w:color="000000"/>
              <w:right w:val="single" w:sz="4" w:space="0" w:color="000000"/>
            </w:tcBorders>
            <w:shd w:val="clear" w:color="auto" w:fill="auto"/>
            <w:vAlign w:val="center"/>
          </w:tcPr>
          <w:p w14:paraId="537B515A" w14:textId="77777777" w:rsidR="00E202F5" w:rsidRDefault="00F67EEF">
            <w:pPr>
              <w:rPr>
                <w:color w:val="000000"/>
              </w:rPr>
            </w:pPr>
            <w:r>
              <w:rPr>
                <w:color w:val="000000"/>
              </w:rPr>
              <w:t>Stainless steel bowl</w:t>
            </w:r>
          </w:p>
        </w:tc>
        <w:tc>
          <w:tcPr>
            <w:tcW w:w="993" w:type="dxa"/>
            <w:tcBorders>
              <w:top w:val="nil"/>
              <w:left w:val="nil"/>
              <w:bottom w:val="single" w:sz="4" w:space="0" w:color="000000"/>
              <w:right w:val="single" w:sz="4" w:space="0" w:color="000000"/>
            </w:tcBorders>
            <w:shd w:val="clear" w:color="auto" w:fill="auto"/>
            <w:vAlign w:val="center"/>
          </w:tcPr>
          <w:p w14:paraId="3CECD84A"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65326C9E"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A7DCC27" w14:textId="77777777" w:rsidR="00E202F5" w:rsidRDefault="00F67EEF">
            <w:pPr>
              <w:jc w:val="center"/>
            </w:pPr>
            <w:r>
              <w:t>to be advised by the bidder</w:t>
            </w:r>
          </w:p>
        </w:tc>
      </w:tr>
      <w:tr w:rsidR="00E202F5" w14:paraId="5D4D462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9F519C2" w14:textId="77777777" w:rsidR="00E202F5" w:rsidRDefault="00F67EEF">
            <w:pPr>
              <w:jc w:val="center"/>
              <w:rPr>
                <w:color w:val="000000"/>
              </w:rPr>
            </w:pPr>
            <w:r>
              <w:rPr>
                <w:color w:val="000000"/>
              </w:rPr>
              <w:t>120</w:t>
            </w:r>
          </w:p>
        </w:tc>
        <w:tc>
          <w:tcPr>
            <w:tcW w:w="3676" w:type="dxa"/>
            <w:tcBorders>
              <w:top w:val="nil"/>
              <w:left w:val="nil"/>
              <w:bottom w:val="single" w:sz="4" w:space="0" w:color="000000"/>
              <w:right w:val="single" w:sz="4" w:space="0" w:color="000000"/>
            </w:tcBorders>
            <w:shd w:val="clear" w:color="auto" w:fill="auto"/>
            <w:vAlign w:val="center"/>
          </w:tcPr>
          <w:p w14:paraId="2AE9FBEC" w14:textId="77777777" w:rsidR="00E202F5" w:rsidRDefault="00F67EEF">
            <w:pPr>
              <w:rPr>
                <w:color w:val="000000"/>
              </w:rPr>
            </w:pPr>
            <w:r>
              <w:rPr>
                <w:color w:val="000000"/>
              </w:rPr>
              <w:t>Bowls (set)</w:t>
            </w:r>
          </w:p>
        </w:tc>
        <w:tc>
          <w:tcPr>
            <w:tcW w:w="993" w:type="dxa"/>
            <w:tcBorders>
              <w:top w:val="nil"/>
              <w:left w:val="nil"/>
              <w:bottom w:val="single" w:sz="4" w:space="0" w:color="000000"/>
              <w:right w:val="single" w:sz="4" w:space="0" w:color="000000"/>
            </w:tcBorders>
            <w:shd w:val="clear" w:color="auto" w:fill="auto"/>
            <w:vAlign w:val="center"/>
          </w:tcPr>
          <w:p w14:paraId="6D725B68" w14:textId="77777777" w:rsidR="00E202F5" w:rsidRDefault="00F67EEF">
            <w:pPr>
              <w:jc w:val="center"/>
              <w:rPr>
                <w:color w:val="000000"/>
              </w:rPr>
            </w:pPr>
            <w:r>
              <w:rPr>
                <w:color w:val="000000"/>
              </w:rPr>
              <w:t>23</w:t>
            </w:r>
          </w:p>
        </w:tc>
        <w:tc>
          <w:tcPr>
            <w:tcW w:w="1701" w:type="dxa"/>
            <w:tcBorders>
              <w:top w:val="nil"/>
              <w:left w:val="nil"/>
              <w:bottom w:val="single" w:sz="4" w:space="0" w:color="000000"/>
              <w:right w:val="single" w:sz="4" w:space="0" w:color="000000"/>
            </w:tcBorders>
            <w:shd w:val="clear" w:color="auto" w:fill="auto"/>
            <w:vAlign w:val="bottom"/>
          </w:tcPr>
          <w:p w14:paraId="57299A5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212FBA8" w14:textId="77777777" w:rsidR="00E202F5" w:rsidRDefault="00F67EEF">
            <w:pPr>
              <w:jc w:val="center"/>
            </w:pPr>
            <w:r>
              <w:t>to be advised by the bidder</w:t>
            </w:r>
          </w:p>
        </w:tc>
      </w:tr>
      <w:tr w:rsidR="00E202F5" w14:paraId="102CFCF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888419E" w14:textId="77777777" w:rsidR="00E202F5" w:rsidRDefault="00F67EEF">
            <w:pPr>
              <w:jc w:val="center"/>
              <w:rPr>
                <w:color w:val="000000"/>
              </w:rPr>
            </w:pPr>
            <w:r>
              <w:rPr>
                <w:color w:val="000000"/>
              </w:rPr>
              <w:t>121</w:t>
            </w:r>
          </w:p>
        </w:tc>
        <w:tc>
          <w:tcPr>
            <w:tcW w:w="3676" w:type="dxa"/>
            <w:tcBorders>
              <w:top w:val="nil"/>
              <w:left w:val="nil"/>
              <w:bottom w:val="single" w:sz="4" w:space="0" w:color="000000"/>
              <w:right w:val="single" w:sz="4" w:space="0" w:color="000000"/>
            </w:tcBorders>
            <w:shd w:val="clear" w:color="auto" w:fill="auto"/>
            <w:vAlign w:val="center"/>
          </w:tcPr>
          <w:p w14:paraId="1E4A3E3D" w14:textId="77777777" w:rsidR="00E202F5" w:rsidRDefault="00F67EEF">
            <w:pPr>
              <w:rPr>
                <w:color w:val="000000"/>
              </w:rPr>
            </w:pPr>
            <w:r>
              <w:rPr>
                <w:color w:val="000000"/>
              </w:rPr>
              <w:t>Bed 90x200 cm</w:t>
            </w:r>
          </w:p>
        </w:tc>
        <w:tc>
          <w:tcPr>
            <w:tcW w:w="993" w:type="dxa"/>
            <w:tcBorders>
              <w:top w:val="nil"/>
              <w:left w:val="nil"/>
              <w:bottom w:val="single" w:sz="4" w:space="0" w:color="000000"/>
              <w:right w:val="single" w:sz="4" w:space="0" w:color="000000"/>
            </w:tcBorders>
            <w:shd w:val="clear" w:color="auto" w:fill="auto"/>
            <w:vAlign w:val="center"/>
          </w:tcPr>
          <w:p w14:paraId="21427D1C" w14:textId="77777777" w:rsidR="00E202F5" w:rsidRDefault="00F67EEF">
            <w:pPr>
              <w:jc w:val="center"/>
              <w:rPr>
                <w:color w:val="000000"/>
              </w:rPr>
            </w:pPr>
            <w:r>
              <w:rPr>
                <w:color w:val="000000"/>
              </w:rPr>
              <w:t>15</w:t>
            </w:r>
          </w:p>
        </w:tc>
        <w:tc>
          <w:tcPr>
            <w:tcW w:w="1701" w:type="dxa"/>
            <w:tcBorders>
              <w:top w:val="nil"/>
              <w:left w:val="nil"/>
              <w:bottom w:val="single" w:sz="4" w:space="0" w:color="000000"/>
              <w:right w:val="single" w:sz="4" w:space="0" w:color="000000"/>
            </w:tcBorders>
            <w:shd w:val="clear" w:color="auto" w:fill="auto"/>
            <w:vAlign w:val="bottom"/>
          </w:tcPr>
          <w:p w14:paraId="0EC6519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93422EE" w14:textId="77777777" w:rsidR="00E202F5" w:rsidRDefault="00F67EEF">
            <w:pPr>
              <w:jc w:val="center"/>
            </w:pPr>
            <w:r>
              <w:t>to be advised by the bidder</w:t>
            </w:r>
          </w:p>
        </w:tc>
      </w:tr>
      <w:tr w:rsidR="00E202F5" w14:paraId="32FB4CF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8F0ACC0" w14:textId="77777777" w:rsidR="00E202F5" w:rsidRDefault="00F67EEF">
            <w:pPr>
              <w:jc w:val="center"/>
              <w:rPr>
                <w:color w:val="000000"/>
              </w:rPr>
            </w:pPr>
            <w:r>
              <w:rPr>
                <w:color w:val="000000"/>
              </w:rPr>
              <w:t>122</w:t>
            </w:r>
          </w:p>
        </w:tc>
        <w:tc>
          <w:tcPr>
            <w:tcW w:w="3676" w:type="dxa"/>
            <w:tcBorders>
              <w:top w:val="nil"/>
              <w:left w:val="nil"/>
              <w:bottom w:val="single" w:sz="4" w:space="0" w:color="000000"/>
              <w:right w:val="single" w:sz="4" w:space="0" w:color="000000"/>
            </w:tcBorders>
            <w:shd w:val="clear" w:color="auto" w:fill="auto"/>
            <w:vAlign w:val="center"/>
          </w:tcPr>
          <w:p w14:paraId="34201D9D" w14:textId="77777777" w:rsidR="00E202F5" w:rsidRDefault="00F67EEF">
            <w:pPr>
              <w:rPr>
                <w:color w:val="000000"/>
              </w:rPr>
            </w:pPr>
            <w:r>
              <w:rPr>
                <w:color w:val="000000"/>
              </w:rPr>
              <w:t>Water cooler</w:t>
            </w:r>
          </w:p>
        </w:tc>
        <w:tc>
          <w:tcPr>
            <w:tcW w:w="993" w:type="dxa"/>
            <w:tcBorders>
              <w:top w:val="nil"/>
              <w:left w:val="nil"/>
              <w:bottom w:val="single" w:sz="4" w:space="0" w:color="000000"/>
              <w:right w:val="single" w:sz="4" w:space="0" w:color="000000"/>
            </w:tcBorders>
            <w:shd w:val="clear" w:color="auto" w:fill="auto"/>
            <w:vAlign w:val="center"/>
          </w:tcPr>
          <w:p w14:paraId="4F1CDE09"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217EDC7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ADD3307" w14:textId="77777777" w:rsidR="00E202F5" w:rsidRDefault="00F67EEF">
            <w:pPr>
              <w:jc w:val="center"/>
            </w:pPr>
            <w:r>
              <w:t>to be advised by the bidder</w:t>
            </w:r>
          </w:p>
        </w:tc>
      </w:tr>
      <w:tr w:rsidR="00E202F5" w14:paraId="1B5A9DB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DC37245" w14:textId="77777777" w:rsidR="00E202F5" w:rsidRDefault="00F67EEF">
            <w:pPr>
              <w:jc w:val="center"/>
              <w:rPr>
                <w:color w:val="000000"/>
              </w:rPr>
            </w:pPr>
            <w:r>
              <w:rPr>
                <w:color w:val="000000"/>
              </w:rPr>
              <w:t>123</w:t>
            </w:r>
          </w:p>
        </w:tc>
        <w:tc>
          <w:tcPr>
            <w:tcW w:w="3676" w:type="dxa"/>
            <w:tcBorders>
              <w:top w:val="nil"/>
              <w:left w:val="nil"/>
              <w:bottom w:val="single" w:sz="4" w:space="0" w:color="000000"/>
              <w:right w:val="single" w:sz="4" w:space="0" w:color="000000"/>
            </w:tcBorders>
            <w:shd w:val="clear" w:color="auto" w:fill="auto"/>
            <w:vAlign w:val="center"/>
          </w:tcPr>
          <w:p w14:paraId="7E03AE29" w14:textId="77777777" w:rsidR="00E202F5" w:rsidRDefault="00F67EEF">
            <w:pPr>
              <w:rPr>
                <w:color w:val="000000"/>
              </w:rPr>
            </w:pPr>
            <w:r>
              <w:rPr>
                <w:color w:val="000000"/>
              </w:rPr>
              <w:t>Blanket 1.5</w:t>
            </w:r>
          </w:p>
        </w:tc>
        <w:tc>
          <w:tcPr>
            <w:tcW w:w="993" w:type="dxa"/>
            <w:tcBorders>
              <w:top w:val="nil"/>
              <w:left w:val="nil"/>
              <w:bottom w:val="single" w:sz="4" w:space="0" w:color="000000"/>
              <w:right w:val="single" w:sz="4" w:space="0" w:color="000000"/>
            </w:tcBorders>
            <w:shd w:val="clear" w:color="auto" w:fill="auto"/>
            <w:vAlign w:val="center"/>
          </w:tcPr>
          <w:p w14:paraId="6E3D46B7" w14:textId="77777777" w:rsidR="00E202F5" w:rsidRDefault="00F67EEF">
            <w:pPr>
              <w:jc w:val="center"/>
              <w:rPr>
                <w:color w:val="000000"/>
              </w:rPr>
            </w:pPr>
            <w:r>
              <w:rPr>
                <w:color w:val="000000"/>
              </w:rPr>
              <w:t>12</w:t>
            </w:r>
          </w:p>
        </w:tc>
        <w:tc>
          <w:tcPr>
            <w:tcW w:w="1701" w:type="dxa"/>
            <w:tcBorders>
              <w:top w:val="nil"/>
              <w:left w:val="nil"/>
              <w:bottom w:val="single" w:sz="4" w:space="0" w:color="000000"/>
              <w:right w:val="single" w:sz="4" w:space="0" w:color="000000"/>
            </w:tcBorders>
            <w:shd w:val="clear" w:color="auto" w:fill="auto"/>
            <w:vAlign w:val="bottom"/>
          </w:tcPr>
          <w:p w14:paraId="3FCEC30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A1BE62F" w14:textId="77777777" w:rsidR="00E202F5" w:rsidRDefault="00F67EEF">
            <w:pPr>
              <w:jc w:val="center"/>
            </w:pPr>
            <w:r>
              <w:t>to be advised by the bidder</w:t>
            </w:r>
          </w:p>
        </w:tc>
      </w:tr>
      <w:tr w:rsidR="00E202F5" w14:paraId="1F4BDF5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E60A2FB" w14:textId="77777777" w:rsidR="00E202F5" w:rsidRDefault="00F67EEF">
            <w:pPr>
              <w:jc w:val="center"/>
              <w:rPr>
                <w:color w:val="000000"/>
              </w:rPr>
            </w:pPr>
            <w:r>
              <w:rPr>
                <w:color w:val="000000"/>
              </w:rPr>
              <w:t>124</w:t>
            </w:r>
          </w:p>
        </w:tc>
        <w:tc>
          <w:tcPr>
            <w:tcW w:w="3676" w:type="dxa"/>
            <w:tcBorders>
              <w:top w:val="nil"/>
              <w:left w:val="nil"/>
              <w:bottom w:val="single" w:sz="4" w:space="0" w:color="000000"/>
              <w:right w:val="single" w:sz="4" w:space="0" w:color="000000"/>
            </w:tcBorders>
            <w:shd w:val="clear" w:color="auto" w:fill="auto"/>
            <w:vAlign w:val="center"/>
          </w:tcPr>
          <w:p w14:paraId="5C5977E9" w14:textId="77777777" w:rsidR="00E202F5" w:rsidRDefault="00F67EEF">
            <w:pPr>
              <w:rPr>
                <w:color w:val="000000"/>
              </w:rPr>
            </w:pPr>
            <w:r>
              <w:rPr>
                <w:color w:val="000000"/>
              </w:rPr>
              <w:t>Towel for hands and face</w:t>
            </w:r>
          </w:p>
        </w:tc>
        <w:tc>
          <w:tcPr>
            <w:tcW w:w="993" w:type="dxa"/>
            <w:tcBorders>
              <w:top w:val="nil"/>
              <w:left w:val="nil"/>
              <w:bottom w:val="single" w:sz="4" w:space="0" w:color="000000"/>
              <w:right w:val="single" w:sz="4" w:space="0" w:color="000000"/>
            </w:tcBorders>
            <w:shd w:val="clear" w:color="auto" w:fill="auto"/>
            <w:vAlign w:val="center"/>
          </w:tcPr>
          <w:p w14:paraId="6F5A01E1" w14:textId="77777777" w:rsidR="00E202F5" w:rsidRDefault="00F67EEF">
            <w:pPr>
              <w:jc w:val="center"/>
              <w:rPr>
                <w:color w:val="000000"/>
              </w:rPr>
            </w:pPr>
            <w:r>
              <w:rPr>
                <w:color w:val="000000"/>
              </w:rPr>
              <w:t>32</w:t>
            </w:r>
          </w:p>
        </w:tc>
        <w:tc>
          <w:tcPr>
            <w:tcW w:w="1701" w:type="dxa"/>
            <w:tcBorders>
              <w:top w:val="nil"/>
              <w:left w:val="nil"/>
              <w:bottom w:val="single" w:sz="4" w:space="0" w:color="000000"/>
              <w:right w:val="single" w:sz="4" w:space="0" w:color="000000"/>
            </w:tcBorders>
            <w:shd w:val="clear" w:color="auto" w:fill="auto"/>
            <w:vAlign w:val="bottom"/>
          </w:tcPr>
          <w:p w14:paraId="6B07059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76DEDE3" w14:textId="77777777" w:rsidR="00E202F5" w:rsidRDefault="00F67EEF">
            <w:pPr>
              <w:jc w:val="center"/>
            </w:pPr>
            <w:r>
              <w:t>to be advised by the bidder</w:t>
            </w:r>
          </w:p>
        </w:tc>
      </w:tr>
      <w:tr w:rsidR="00E202F5" w14:paraId="3CC35D70" w14:textId="77777777">
        <w:trPr>
          <w:trHeight w:val="265"/>
        </w:trPr>
        <w:tc>
          <w:tcPr>
            <w:tcW w:w="860" w:type="dxa"/>
            <w:tcBorders>
              <w:top w:val="nil"/>
              <w:left w:val="single" w:sz="4" w:space="0" w:color="000000"/>
              <w:bottom w:val="single" w:sz="4" w:space="0" w:color="000000"/>
              <w:right w:val="single" w:sz="4" w:space="0" w:color="000000"/>
            </w:tcBorders>
            <w:shd w:val="clear" w:color="auto" w:fill="auto"/>
            <w:vAlign w:val="center"/>
          </w:tcPr>
          <w:p w14:paraId="3CC36664" w14:textId="77777777" w:rsidR="00E202F5" w:rsidRDefault="00F67EEF">
            <w:pPr>
              <w:jc w:val="center"/>
              <w:rPr>
                <w:color w:val="000000"/>
              </w:rPr>
            </w:pPr>
            <w:r>
              <w:rPr>
                <w:color w:val="000000"/>
              </w:rPr>
              <w:t>125</w:t>
            </w:r>
          </w:p>
        </w:tc>
        <w:tc>
          <w:tcPr>
            <w:tcW w:w="3676" w:type="dxa"/>
            <w:tcBorders>
              <w:top w:val="nil"/>
              <w:left w:val="nil"/>
              <w:bottom w:val="single" w:sz="4" w:space="0" w:color="000000"/>
              <w:right w:val="single" w:sz="4" w:space="0" w:color="000000"/>
            </w:tcBorders>
            <w:shd w:val="clear" w:color="auto" w:fill="auto"/>
            <w:vAlign w:val="center"/>
          </w:tcPr>
          <w:p w14:paraId="2F3BF21B" w14:textId="77777777" w:rsidR="00E202F5" w:rsidRDefault="00F67EEF">
            <w:pPr>
              <w:rPr>
                <w:color w:val="000000"/>
              </w:rPr>
            </w:pPr>
            <w:r>
              <w:rPr>
                <w:color w:val="000000"/>
              </w:rPr>
              <w:t>Round wall mirror for the bathroom</w:t>
            </w:r>
          </w:p>
        </w:tc>
        <w:tc>
          <w:tcPr>
            <w:tcW w:w="993" w:type="dxa"/>
            <w:tcBorders>
              <w:top w:val="nil"/>
              <w:left w:val="nil"/>
              <w:bottom w:val="single" w:sz="4" w:space="0" w:color="000000"/>
              <w:right w:val="single" w:sz="4" w:space="0" w:color="000000"/>
            </w:tcBorders>
            <w:shd w:val="clear" w:color="auto" w:fill="auto"/>
            <w:vAlign w:val="center"/>
          </w:tcPr>
          <w:p w14:paraId="29C3BF3D"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558C614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57D8E29" w14:textId="77777777" w:rsidR="00E202F5" w:rsidRDefault="00F67EEF">
            <w:pPr>
              <w:jc w:val="center"/>
            </w:pPr>
            <w:r>
              <w:t>to be advised by the bidder</w:t>
            </w:r>
          </w:p>
        </w:tc>
      </w:tr>
      <w:tr w:rsidR="00E202F5" w14:paraId="479F5C9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DE4616A" w14:textId="77777777" w:rsidR="00E202F5" w:rsidRDefault="00F67EEF">
            <w:pPr>
              <w:jc w:val="center"/>
              <w:rPr>
                <w:color w:val="000000"/>
              </w:rPr>
            </w:pPr>
            <w:r>
              <w:rPr>
                <w:color w:val="000000"/>
              </w:rPr>
              <w:t>126</w:t>
            </w:r>
          </w:p>
        </w:tc>
        <w:tc>
          <w:tcPr>
            <w:tcW w:w="3676" w:type="dxa"/>
            <w:tcBorders>
              <w:top w:val="nil"/>
              <w:left w:val="nil"/>
              <w:bottom w:val="single" w:sz="4" w:space="0" w:color="000000"/>
              <w:right w:val="single" w:sz="4" w:space="0" w:color="000000"/>
            </w:tcBorders>
            <w:shd w:val="clear" w:color="auto" w:fill="auto"/>
            <w:vAlign w:val="center"/>
          </w:tcPr>
          <w:p w14:paraId="2D79DD2D" w14:textId="77777777" w:rsidR="00E202F5" w:rsidRDefault="00F67EEF">
            <w:pPr>
              <w:rPr>
                <w:color w:val="000000"/>
              </w:rPr>
            </w:pPr>
            <w:r>
              <w:rPr>
                <w:color w:val="000000"/>
              </w:rPr>
              <w:t>TV bracket</w:t>
            </w:r>
          </w:p>
        </w:tc>
        <w:tc>
          <w:tcPr>
            <w:tcW w:w="993" w:type="dxa"/>
            <w:tcBorders>
              <w:top w:val="nil"/>
              <w:left w:val="nil"/>
              <w:bottom w:val="single" w:sz="4" w:space="0" w:color="000000"/>
              <w:right w:val="single" w:sz="4" w:space="0" w:color="000000"/>
            </w:tcBorders>
            <w:shd w:val="clear" w:color="auto" w:fill="auto"/>
            <w:vAlign w:val="center"/>
          </w:tcPr>
          <w:p w14:paraId="3726CDA2"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66AB81D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CA1D619" w14:textId="77777777" w:rsidR="00E202F5" w:rsidRDefault="00F67EEF">
            <w:pPr>
              <w:jc w:val="center"/>
            </w:pPr>
            <w:r>
              <w:t>to be advised by the bidder</w:t>
            </w:r>
          </w:p>
        </w:tc>
      </w:tr>
      <w:tr w:rsidR="00E202F5" w14:paraId="63C75108"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7B0E394" w14:textId="77777777" w:rsidR="00E202F5" w:rsidRDefault="00F67EEF">
            <w:pPr>
              <w:jc w:val="center"/>
              <w:rPr>
                <w:color w:val="000000"/>
              </w:rPr>
            </w:pPr>
            <w:r>
              <w:rPr>
                <w:color w:val="000000"/>
              </w:rPr>
              <w:t>127</w:t>
            </w:r>
          </w:p>
        </w:tc>
        <w:tc>
          <w:tcPr>
            <w:tcW w:w="3676" w:type="dxa"/>
            <w:tcBorders>
              <w:top w:val="nil"/>
              <w:left w:val="nil"/>
              <w:bottom w:val="single" w:sz="4" w:space="0" w:color="000000"/>
              <w:right w:val="single" w:sz="4" w:space="0" w:color="000000"/>
            </w:tcBorders>
            <w:shd w:val="clear" w:color="auto" w:fill="auto"/>
            <w:vAlign w:val="center"/>
          </w:tcPr>
          <w:p w14:paraId="681777DC" w14:textId="77777777" w:rsidR="00E202F5" w:rsidRDefault="00F67EEF">
            <w:pPr>
              <w:rPr>
                <w:color w:val="000000"/>
              </w:rPr>
            </w:pPr>
            <w:r>
              <w:rPr>
                <w:color w:val="000000"/>
              </w:rPr>
              <w:t>Extension cord</w:t>
            </w:r>
          </w:p>
        </w:tc>
        <w:tc>
          <w:tcPr>
            <w:tcW w:w="993" w:type="dxa"/>
            <w:tcBorders>
              <w:top w:val="nil"/>
              <w:left w:val="nil"/>
              <w:bottom w:val="single" w:sz="4" w:space="0" w:color="000000"/>
              <w:right w:val="single" w:sz="4" w:space="0" w:color="000000"/>
            </w:tcBorders>
            <w:shd w:val="clear" w:color="auto" w:fill="auto"/>
            <w:vAlign w:val="center"/>
          </w:tcPr>
          <w:p w14:paraId="675E1D9E"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20A3296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E789A61" w14:textId="77777777" w:rsidR="00E202F5" w:rsidRDefault="00F67EEF">
            <w:pPr>
              <w:jc w:val="center"/>
            </w:pPr>
            <w:r>
              <w:t>to be advised by the bidder</w:t>
            </w:r>
          </w:p>
        </w:tc>
      </w:tr>
      <w:tr w:rsidR="00E202F5" w14:paraId="7E00C91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07C78EB" w14:textId="77777777" w:rsidR="00E202F5" w:rsidRDefault="00F67EEF">
            <w:pPr>
              <w:jc w:val="center"/>
              <w:rPr>
                <w:color w:val="000000"/>
              </w:rPr>
            </w:pPr>
            <w:r>
              <w:rPr>
                <w:color w:val="000000"/>
              </w:rPr>
              <w:t>128</w:t>
            </w:r>
          </w:p>
        </w:tc>
        <w:tc>
          <w:tcPr>
            <w:tcW w:w="3676" w:type="dxa"/>
            <w:tcBorders>
              <w:top w:val="nil"/>
              <w:left w:val="nil"/>
              <w:bottom w:val="single" w:sz="4" w:space="0" w:color="000000"/>
              <w:right w:val="single" w:sz="4" w:space="0" w:color="000000"/>
            </w:tcBorders>
            <w:shd w:val="clear" w:color="auto" w:fill="auto"/>
            <w:vAlign w:val="center"/>
          </w:tcPr>
          <w:p w14:paraId="7237C77A" w14:textId="77777777" w:rsidR="00E202F5" w:rsidRDefault="00F67EEF">
            <w:pPr>
              <w:rPr>
                <w:color w:val="000000"/>
              </w:rPr>
            </w:pPr>
            <w:r>
              <w:rPr>
                <w:color w:val="000000"/>
              </w:rPr>
              <w:t xml:space="preserve">Laptop </w:t>
            </w:r>
          </w:p>
        </w:tc>
        <w:tc>
          <w:tcPr>
            <w:tcW w:w="993" w:type="dxa"/>
            <w:tcBorders>
              <w:top w:val="nil"/>
              <w:left w:val="nil"/>
              <w:bottom w:val="single" w:sz="4" w:space="0" w:color="000000"/>
              <w:right w:val="single" w:sz="4" w:space="0" w:color="000000"/>
            </w:tcBorders>
            <w:shd w:val="clear" w:color="auto" w:fill="auto"/>
            <w:vAlign w:val="center"/>
          </w:tcPr>
          <w:p w14:paraId="60EC9A1D"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6FE1420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FAF9556" w14:textId="77777777" w:rsidR="00E202F5" w:rsidRDefault="00F67EEF">
            <w:pPr>
              <w:jc w:val="center"/>
            </w:pPr>
            <w:r>
              <w:t>to be advised by the bidder</w:t>
            </w:r>
          </w:p>
        </w:tc>
      </w:tr>
      <w:tr w:rsidR="00E202F5" w14:paraId="3D1E9BFD"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F2FC182" w14:textId="77777777" w:rsidR="00E202F5" w:rsidRDefault="00F67EEF">
            <w:pPr>
              <w:jc w:val="center"/>
              <w:rPr>
                <w:color w:val="000000"/>
              </w:rPr>
            </w:pPr>
            <w:r>
              <w:rPr>
                <w:color w:val="000000"/>
              </w:rPr>
              <w:t>129</w:t>
            </w:r>
          </w:p>
        </w:tc>
        <w:tc>
          <w:tcPr>
            <w:tcW w:w="3676" w:type="dxa"/>
            <w:tcBorders>
              <w:top w:val="nil"/>
              <w:left w:val="nil"/>
              <w:bottom w:val="single" w:sz="4" w:space="0" w:color="000000"/>
              <w:right w:val="single" w:sz="4" w:space="0" w:color="000000"/>
            </w:tcBorders>
            <w:shd w:val="clear" w:color="auto" w:fill="auto"/>
            <w:vAlign w:val="center"/>
          </w:tcPr>
          <w:p w14:paraId="661F9B20" w14:textId="77777777" w:rsidR="00E202F5" w:rsidRDefault="00F67EEF">
            <w:pPr>
              <w:rPr>
                <w:color w:val="000000"/>
              </w:rPr>
            </w:pPr>
            <w:r>
              <w:rPr>
                <w:color w:val="000000"/>
              </w:rPr>
              <w:t>Shredder</w:t>
            </w:r>
          </w:p>
        </w:tc>
        <w:tc>
          <w:tcPr>
            <w:tcW w:w="993" w:type="dxa"/>
            <w:tcBorders>
              <w:top w:val="nil"/>
              <w:left w:val="nil"/>
              <w:bottom w:val="single" w:sz="4" w:space="0" w:color="000000"/>
              <w:right w:val="single" w:sz="4" w:space="0" w:color="000000"/>
            </w:tcBorders>
            <w:shd w:val="clear" w:color="auto" w:fill="auto"/>
            <w:vAlign w:val="center"/>
          </w:tcPr>
          <w:p w14:paraId="658F010D"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3A28352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38CD6F1" w14:textId="77777777" w:rsidR="00E202F5" w:rsidRDefault="00F67EEF">
            <w:pPr>
              <w:jc w:val="center"/>
            </w:pPr>
            <w:r>
              <w:t>to be advised by the bidder</w:t>
            </w:r>
          </w:p>
        </w:tc>
      </w:tr>
      <w:tr w:rsidR="00E202F5" w14:paraId="07AD8AA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A531AD7" w14:textId="77777777" w:rsidR="00E202F5" w:rsidRDefault="00F67EEF">
            <w:pPr>
              <w:jc w:val="center"/>
              <w:rPr>
                <w:color w:val="000000"/>
              </w:rPr>
            </w:pPr>
            <w:r>
              <w:rPr>
                <w:color w:val="000000"/>
              </w:rPr>
              <w:t>130</w:t>
            </w:r>
          </w:p>
        </w:tc>
        <w:tc>
          <w:tcPr>
            <w:tcW w:w="3676" w:type="dxa"/>
            <w:tcBorders>
              <w:top w:val="nil"/>
              <w:left w:val="nil"/>
              <w:bottom w:val="single" w:sz="4" w:space="0" w:color="000000"/>
              <w:right w:val="single" w:sz="4" w:space="0" w:color="000000"/>
            </w:tcBorders>
            <w:shd w:val="clear" w:color="auto" w:fill="auto"/>
            <w:vAlign w:val="center"/>
          </w:tcPr>
          <w:p w14:paraId="41399374" w14:textId="77777777" w:rsidR="00E202F5" w:rsidRDefault="00F67EEF">
            <w:pPr>
              <w:rPr>
                <w:color w:val="000000"/>
              </w:rPr>
            </w:pPr>
            <w:r>
              <w:rPr>
                <w:color w:val="000000"/>
              </w:rPr>
              <w:t>Window bars</w:t>
            </w:r>
          </w:p>
        </w:tc>
        <w:tc>
          <w:tcPr>
            <w:tcW w:w="993" w:type="dxa"/>
            <w:tcBorders>
              <w:top w:val="nil"/>
              <w:left w:val="nil"/>
              <w:bottom w:val="single" w:sz="4" w:space="0" w:color="000000"/>
              <w:right w:val="single" w:sz="4" w:space="0" w:color="000000"/>
            </w:tcBorders>
            <w:shd w:val="clear" w:color="auto" w:fill="auto"/>
            <w:vAlign w:val="center"/>
          </w:tcPr>
          <w:p w14:paraId="58DAB1D0" w14:textId="77777777" w:rsidR="00E202F5" w:rsidRDefault="00F67EEF">
            <w:pPr>
              <w:jc w:val="center"/>
              <w:rPr>
                <w:color w:val="000000"/>
              </w:rPr>
            </w:pPr>
            <w:r>
              <w:rPr>
                <w:color w:val="000000"/>
              </w:rPr>
              <w:t>13</w:t>
            </w:r>
          </w:p>
        </w:tc>
        <w:tc>
          <w:tcPr>
            <w:tcW w:w="1701" w:type="dxa"/>
            <w:tcBorders>
              <w:top w:val="nil"/>
              <w:left w:val="nil"/>
              <w:bottom w:val="single" w:sz="4" w:space="0" w:color="000000"/>
              <w:right w:val="single" w:sz="4" w:space="0" w:color="000000"/>
            </w:tcBorders>
            <w:shd w:val="clear" w:color="auto" w:fill="auto"/>
            <w:vAlign w:val="bottom"/>
          </w:tcPr>
          <w:p w14:paraId="58E46F3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E8CB94C" w14:textId="77777777" w:rsidR="00E202F5" w:rsidRDefault="00F67EEF">
            <w:pPr>
              <w:jc w:val="center"/>
            </w:pPr>
            <w:r>
              <w:t>to be advised by the bidder</w:t>
            </w:r>
          </w:p>
        </w:tc>
      </w:tr>
      <w:tr w:rsidR="00E202F5" w14:paraId="3DAE175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7ACEDAE" w14:textId="77777777" w:rsidR="00E202F5" w:rsidRDefault="00F67EEF">
            <w:pPr>
              <w:jc w:val="center"/>
              <w:rPr>
                <w:color w:val="000000"/>
              </w:rPr>
            </w:pPr>
            <w:r>
              <w:rPr>
                <w:color w:val="000000"/>
              </w:rPr>
              <w:t>131</w:t>
            </w:r>
          </w:p>
        </w:tc>
        <w:tc>
          <w:tcPr>
            <w:tcW w:w="3676" w:type="dxa"/>
            <w:tcBorders>
              <w:top w:val="nil"/>
              <w:left w:val="nil"/>
              <w:bottom w:val="single" w:sz="4" w:space="0" w:color="000000"/>
              <w:right w:val="single" w:sz="4" w:space="0" w:color="000000"/>
            </w:tcBorders>
            <w:shd w:val="clear" w:color="auto" w:fill="auto"/>
            <w:vAlign w:val="center"/>
          </w:tcPr>
          <w:p w14:paraId="3026EADA" w14:textId="77777777" w:rsidR="00E202F5" w:rsidRDefault="00F67EEF">
            <w:pPr>
              <w:rPr>
                <w:color w:val="000000"/>
              </w:rPr>
            </w:pPr>
            <w:r>
              <w:rPr>
                <w:color w:val="000000"/>
              </w:rPr>
              <w:t>Information stand</w:t>
            </w:r>
          </w:p>
        </w:tc>
        <w:tc>
          <w:tcPr>
            <w:tcW w:w="993" w:type="dxa"/>
            <w:tcBorders>
              <w:top w:val="nil"/>
              <w:left w:val="nil"/>
              <w:bottom w:val="single" w:sz="4" w:space="0" w:color="000000"/>
              <w:right w:val="single" w:sz="4" w:space="0" w:color="000000"/>
            </w:tcBorders>
            <w:shd w:val="clear" w:color="auto" w:fill="auto"/>
            <w:vAlign w:val="center"/>
          </w:tcPr>
          <w:p w14:paraId="600C8157"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5ACABFC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F2BC840" w14:textId="77777777" w:rsidR="00E202F5" w:rsidRDefault="00F67EEF">
            <w:pPr>
              <w:jc w:val="center"/>
            </w:pPr>
            <w:r>
              <w:t>to be advised by the bidder</w:t>
            </w:r>
          </w:p>
        </w:tc>
      </w:tr>
      <w:tr w:rsidR="00E202F5" w14:paraId="744BE7F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AC33C00" w14:textId="77777777" w:rsidR="00E202F5" w:rsidRDefault="00F67EEF">
            <w:pPr>
              <w:jc w:val="center"/>
              <w:rPr>
                <w:color w:val="000000"/>
              </w:rPr>
            </w:pPr>
            <w:r>
              <w:rPr>
                <w:color w:val="000000"/>
              </w:rPr>
              <w:t>132</w:t>
            </w:r>
          </w:p>
        </w:tc>
        <w:tc>
          <w:tcPr>
            <w:tcW w:w="3676" w:type="dxa"/>
            <w:tcBorders>
              <w:top w:val="nil"/>
              <w:left w:val="nil"/>
              <w:bottom w:val="single" w:sz="4" w:space="0" w:color="000000"/>
              <w:right w:val="single" w:sz="4" w:space="0" w:color="000000"/>
            </w:tcBorders>
            <w:shd w:val="clear" w:color="auto" w:fill="auto"/>
            <w:vAlign w:val="center"/>
          </w:tcPr>
          <w:p w14:paraId="0EE1B773" w14:textId="77777777" w:rsidR="00E202F5" w:rsidRDefault="00F67EEF">
            <w:pPr>
              <w:rPr>
                <w:color w:val="000000"/>
              </w:rPr>
            </w:pPr>
            <w:r>
              <w:rPr>
                <w:color w:val="000000"/>
              </w:rPr>
              <w:t>Ramp</w:t>
            </w:r>
          </w:p>
        </w:tc>
        <w:tc>
          <w:tcPr>
            <w:tcW w:w="993" w:type="dxa"/>
            <w:tcBorders>
              <w:top w:val="nil"/>
              <w:left w:val="nil"/>
              <w:bottom w:val="single" w:sz="4" w:space="0" w:color="000000"/>
              <w:right w:val="single" w:sz="4" w:space="0" w:color="000000"/>
            </w:tcBorders>
            <w:shd w:val="clear" w:color="auto" w:fill="auto"/>
            <w:vAlign w:val="center"/>
          </w:tcPr>
          <w:p w14:paraId="04477C64"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457BB1F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5681073" w14:textId="77777777" w:rsidR="00E202F5" w:rsidRDefault="00F67EEF">
            <w:pPr>
              <w:jc w:val="center"/>
            </w:pPr>
            <w:r>
              <w:t>to be advised by the bidder</w:t>
            </w:r>
          </w:p>
        </w:tc>
      </w:tr>
      <w:tr w:rsidR="00E202F5" w14:paraId="5309D0B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F0DCC10" w14:textId="77777777" w:rsidR="00E202F5" w:rsidRDefault="00F67EEF">
            <w:pPr>
              <w:jc w:val="center"/>
              <w:rPr>
                <w:color w:val="000000"/>
              </w:rPr>
            </w:pPr>
            <w:r>
              <w:rPr>
                <w:color w:val="000000"/>
              </w:rPr>
              <w:t>133</w:t>
            </w:r>
          </w:p>
        </w:tc>
        <w:tc>
          <w:tcPr>
            <w:tcW w:w="3676" w:type="dxa"/>
            <w:tcBorders>
              <w:top w:val="nil"/>
              <w:left w:val="nil"/>
              <w:bottom w:val="single" w:sz="4" w:space="0" w:color="000000"/>
              <w:right w:val="single" w:sz="4" w:space="0" w:color="000000"/>
            </w:tcBorders>
            <w:shd w:val="clear" w:color="auto" w:fill="auto"/>
            <w:vAlign w:val="center"/>
          </w:tcPr>
          <w:p w14:paraId="6F5A4E9D" w14:textId="77777777" w:rsidR="00E202F5" w:rsidRDefault="00F67EEF">
            <w:pPr>
              <w:rPr>
                <w:color w:val="000000"/>
              </w:rPr>
            </w:pPr>
            <w:r>
              <w:rPr>
                <w:color w:val="000000"/>
              </w:rPr>
              <w:t>Armored doors</w:t>
            </w:r>
          </w:p>
        </w:tc>
        <w:tc>
          <w:tcPr>
            <w:tcW w:w="993" w:type="dxa"/>
            <w:tcBorders>
              <w:top w:val="nil"/>
              <w:left w:val="nil"/>
              <w:bottom w:val="single" w:sz="4" w:space="0" w:color="000000"/>
              <w:right w:val="single" w:sz="4" w:space="0" w:color="000000"/>
            </w:tcBorders>
            <w:shd w:val="clear" w:color="auto" w:fill="auto"/>
            <w:vAlign w:val="center"/>
          </w:tcPr>
          <w:p w14:paraId="7686BDD7"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2A2DD50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B51FAA8" w14:textId="77777777" w:rsidR="00E202F5" w:rsidRDefault="00F67EEF">
            <w:pPr>
              <w:jc w:val="center"/>
            </w:pPr>
            <w:r>
              <w:t>to be advised by the bidder</w:t>
            </w:r>
          </w:p>
        </w:tc>
      </w:tr>
      <w:tr w:rsidR="00E202F5" w14:paraId="4378ED5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A9862C8" w14:textId="77777777" w:rsidR="00E202F5" w:rsidRDefault="00F67EEF">
            <w:pPr>
              <w:jc w:val="center"/>
              <w:rPr>
                <w:color w:val="000000"/>
              </w:rPr>
            </w:pPr>
            <w:r>
              <w:rPr>
                <w:color w:val="000000"/>
              </w:rPr>
              <w:t>134</w:t>
            </w:r>
          </w:p>
        </w:tc>
        <w:tc>
          <w:tcPr>
            <w:tcW w:w="3676" w:type="dxa"/>
            <w:tcBorders>
              <w:top w:val="nil"/>
              <w:left w:val="nil"/>
              <w:bottom w:val="single" w:sz="4" w:space="0" w:color="000000"/>
              <w:right w:val="single" w:sz="4" w:space="0" w:color="000000"/>
            </w:tcBorders>
            <w:shd w:val="clear" w:color="auto" w:fill="auto"/>
            <w:vAlign w:val="center"/>
          </w:tcPr>
          <w:p w14:paraId="031260E3" w14:textId="77777777" w:rsidR="00E202F5" w:rsidRDefault="00F67EEF">
            <w:pPr>
              <w:rPr>
                <w:color w:val="000000"/>
              </w:rPr>
            </w:pPr>
            <w:r>
              <w:rPr>
                <w:color w:val="000000"/>
              </w:rPr>
              <w:t>Multicooker</w:t>
            </w:r>
          </w:p>
        </w:tc>
        <w:tc>
          <w:tcPr>
            <w:tcW w:w="993" w:type="dxa"/>
            <w:tcBorders>
              <w:top w:val="nil"/>
              <w:left w:val="nil"/>
              <w:bottom w:val="single" w:sz="4" w:space="0" w:color="000000"/>
              <w:right w:val="single" w:sz="4" w:space="0" w:color="000000"/>
            </w:tcBorders>
            <w:shd w:val="clear" w:color="auto" w:fill="auto"/>
            <w:vAlign w:val="center"/>
          </w:tcPr>
          <w:p w14:paraId="731B89DA"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0284628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BC519BB" w14:textId="77777777" w:rsidR="00E202F5" w:rsidRDefault="00F67EEF">
            <w:pPr>
              <w:jc w:val="center"/>
            </w:pPr>
            <w:r>
              <w:t>to be advised by the bidder</w:t>
            </w:r>
          </w:p>
        </w:tc>
      </w:tr>
      <w:tr w:rsidR="00E202F5" w14:paraId="35FDBC9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136A569" w14:textId="77777777" w:rsidR="00E202F5" w:rsidRDefault="00F67EEF">
            <w:pPr>
              <w:jc w:val="center"/>
              <w:rPr>
                <w:color w:val="000000"/>
              </w:rPr>
            </w:pPr>
            <w:r>
              <w:rPr>
                <w:color w:val="000000"/>
              </w:rPr>
              <w:t>135</w:t>
            </w:r>
          </w:p>
        </w:tc>
        <w:tc>
          <w:tcPr>
            <w:tcW w:w="3676" w:type="dxa"/>
            <w:tcBorders>
              <w:top w:val="nil"/>
              <w:left w:val="nil"/>
              <w:bottom w:val="single" w:sz="4" w:space="0" w:color="000000"/>
              <w:right w:val="single" w:sz="4" w:space="0" w:color="000000"/>
            </w:tcBorders>
            <w:shd w:val="clear" w:color="auto" w:fill="auto"/>
            <w:vAlign w:val="center"/>
          </w:tcPr>
          <w:p w14:paraId="78746F74" w14:textId="77777777" w:rsidR="00E202F5" w:rsidRDefault="00F67EEF">
            <w:pPr>
              <w:rPr>
                <w:color w:val="000000"/>
              </w:rPr>
            </w:pPr>
            <w:r>
              <w:rPr>
                <w:color w:val="000000"/>
              </w:rPr>
              <w:t>Corner office table</w:t>
            </w:r>
          </w:p>
        </w:tc>
        <w:tc>
          <w:tcPr>
            <w:tcW w:w="993" w:type="dxa"/>
            <w:tcBorders>
              <w:top w:val="nil"/>
              <w:left w:val="nil"/>
              <w:bottom w:val="single" w:sz="4" w:space="0" w:color="000000"/>
              <w:right w:val="single" w:sz="4" w:space="0" w:color="000000"/>
            </w:tcBorders>
            <w:shd w:val="clear" w:color="auto" w:fill="auto"/>
            <w:vAlign w:val="center"/>
          </w:tcPr>
          <w:p w14:paraId="25E4ABD4"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50A0B31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0025EDB" w14:textId="77777777" w:rsidR="00E202F5" w:rsidRDefault="00F67EEF">
            <w:pPr>
              <w:jc w:val="center"/>
            </w:pPr>
            <w:r>
              <w:t>to be advised by the bidder</w:t>
            </w:r>
          </w:p>
        </w:tc>
      </w:tr>
      <w:tr w:rsidR="00E202F5" w14:paraId="15379024" w14:textId="77777777">
        <w:trPr>
          <w:trHeight w:val="255"/>
        </w:trPr>
        <w:tc>
          <w:tcPr>
            <w:tcW w:w="860" w:type="dxa"/>
            <w:tcBorders>
              <w:top w:val="nil"/>
              <w:left w:val="single" w:sz="4" w:space="0" w:color="000000"/>
              <w:bottom w:val="single" w:sz="4" w:space="0" w:color="000000"/>
              <w:right w:val="single" w:sz="4" w:space="0" w:color="000000"/>
            </w:tcBorders>
            <w:shd w:val="clear" w:color="auto" w:fill="auto"/>
            <w:vAlign w:val="center"/>
          </w:tcPr>
          <w:p w14:paraId="6237EBAD" w14:textId="77777777" w:rsidR="00E202F5" w:rsidRDefault="00F67EEF">
            <w:pPr>
              <w:jc w:val="center"/>
              <w:rPr>
                <w:color w:val="000000"/>
              </w:rPr>
            </w:pPr>
            <w:r>
              <w:rPr>
                <w:color w:val="000000"/>
              </w:rPr>
              <w:t>136</w:t>
            </w:r>
          </w:p>
        </w:tc>
        <w:tc>
          <w:tcPr>
            <w:tcW w:w="3676" w:type="dxa"/>
            <w:tcBorders>
              <w:top w:val="nil"/>
              <w:left w:val="nil"/>
              <w:bottom w:val="single" w:sz="4" w:space="0" w:color="000000"/>
              <w:right w:val="single" w:sz="4" w:space="0" w:color="000000"/>
            </w:tcBorders>
            <w:shd w:val="clear" w:color="auto" w:fill="auto"/>
            <w:vAlign w:val="center"/>
          </w:tcPr>
          <w:p w14:paraId="1659465C" w14:textId="77777777" w:rsidR="00E202F5" w:rsidRDefault="00F67EEF">
            <w:pPr>
              <w:rPr>
                <w:color w:val="000000"/>
              </w:rPr>
            </w:pPr>
            <w:r>
              <w:rPr>
                <w:color w:val="000000"/>
              </w:rPr>
              <w:t>Cabinet for storage of didactic material</w:t>
            </w:r>
          </w:p>
        </w:tc>
        <w:tc>
          <w:tcPr>
            <w:tcW w:w="993" w:type="dxa"/>
            <w:tcBorders>
              <w:top w:val="nil"/>
              <w:left w:val="nil"/>
              <w:bottom w:val="single" w:sz="4" w:space="0" w:color="000000"/>
              <w:right w:val="single" w:sz="4" w:space="0" w:color="000000"/>
            </w:tcBorders>
            <w:shd w:val="clear" w:color="auto" w:fill="auto"/>
            <w:vAlign w:val="center"/>
          </w:tcPr>
          <w:p w14:paraId="79ECEA38"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10E26C6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9651084" w14:textId="77777777" w:rsidR="00E202F5" w:rsidRDefault="00F67EEF">
            <w:pPr>
              <w:jc w:val="center"/>
            </w:pPr>
            <w:r>
              <w:t>to be advised by the bidder</w:t>
            </w:r>
          </w:p>
        </w:tc>
      </w:tr>
      <w:tr w:rsidR="00E202F5" w14:paraId="64FD139F"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FA1760B" w14:textId="77777777" w:rsidR="00E202F5" w:rsidRDefault="00F67EEF">
            <w:pPr>
              <w:jc w:val="center"/>
              <w:rPr>
                <w:color w:val="000000"/>
              </w:rPr>
            </w:pPr>
            <w:r>
              <w:rPr>
                <w:color w:val="000000"/>
              </w:rPr>
              <w:t>137</w:t>
            </w:r>
          </w:p>
        </w:tc>
        <w:tc>
          <w:tcPr>
            <w:tcW w:w="3676" w:type="dxa"/>
            <w:tcBorders>
              <w:top w:val="nil"/>
              <w:left w:val="nil"/>
              <w:bottom w:val="single" w:sz="4" w:space="0" w:color="000000"/>
              <w:right w:val="single" w:sz="4" w:space="0" w:color="000000"/>
            </w:tcBorders>
            <w:shd w:val="clear" w:color="auto" w:fill="auto"/>
            <w:vAlign w:val="center"/>
          </w:tcPr>
          <w:p w14:paraId="403A49FB" w14:textId="77777777" w:rsidR="00E202F5" w:rsidRDefault="00F67EEF">
            <w:pPr>
              <w:rPr>
                <w:color w:val="000000"/>
              </w:rPr>
            </w:pPr>
            <w:r>
              <w:rPr>
                <w:color w:val="000000"/>
              </w:rPr>
              <w:t>Soft pouf</w:t>
            </w:r>
          </w:p>
        </w:tc>
        <w:tc>
          <w:tcPr>
            <w:tcW w:w="993" w:type="dxa"/>
            <w:tcBorders>
              <w:top w:val="nil"/>
              <w:left w:val="nil"/>
              <w:bottom w:val="single" w:sz="4" w:space="0" w:color="000000"/>
              <w:right w:val="single" w:sz="4" w:space="0" w:color="000000"/>
            </w:tcBorders>
            <w:shd w:val="clear" w:color="auto" w:fill="auto"/>
            <w:vAlign w:val="center"/>
          </w:tcPr>
          <w:p w14:paraId="1734EEB0" w14:textId="77777777" w:rsidR="00E202F5" w:rsidRDefault="00F67EEF">
            <w:pPr>
              <w:jc w:val="center"/>
              <w:rPr>
                <w:color w:val="000000"/>
              </w:rPr>
            </w:pPr>
            <w:r>
              <w:rPr>
                <w:color w:val="000000"/>
              </w:rPr>
              <w:t>6</w:t>
            </w:r>
          </w:p>
        </w:tc>
        <w:tc>
          <w:tcPr>
            <w:tcW w:w="1701" w:type="dxa"/>
            <w:tcBorders>
              <w:top w:val="nil"/>
              <w:left w:val="nil"/>
              <w:bottom w:val="single" w:sz="4" w:space="0" w:color="000000"/>
              <w:right w:val="single" w:sz="4" w:space="0" w:color="000000"/>
            </w:tcBorders>
            <w:shd w:val="clear" w:color="auto" w:fill="auto"/>
            <w:vAlign w:val="bottom"/>
          </w:tcPr>
          <w:p w14:paraId="64B59AD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6033B0C" w14:textId="77777777" w:rsidR="00E202F5" w:rsidRDefault="00F67EEF">
            <w:pPr>
              <w:jc w:val="center"/>
            </w:pPr>
            <w:r>
              <w:t>to be advised by the bidder</w:t>
            </w:r>
          </w:p>
        </w:tc>
      </w:tr>
      <w:tr w:rsidR="00E202F5" w14:paraId="388EC6F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BE6B9EA" w14:textId="77777777" w:rsidR="00E202F5" w:rsidRDefault="00F67EEF">
            <w:pPr>
              <w:jc w:val="center"/>
              <w:rPr>
                <w:color w:val="000000"/>
              </w:rPr>
            </w:pPr>
            <w:r>
              <w:rPr>
                <w:color w:val="000000"/>
              </w:rPr>
              <w:t>138</w:t>
            </w:r>
          </w:p>
        </w:tc>
        <w:tc>
          <w:tcPr>
            <w:tcW w:w="3676" w:type="dxa"/>
            <w:tcBorders>
              <w:top w:val="nil"/>
              <w:left w:val="nil"/>
              <w:bottom w:val="single" w:sz="4" w:space="0" w:color="000000"/>
              <w:right w:val="single" w:sz="4" w:space="0" w:color="000000"/>
            </w:tcBorders>
            <w:shd w:val="clear" w:color="auto" w:fill="auto"/>
            <w:vAlign w:val="center"/>
          </w:tcPr>
          <w:p w14:paraId="3D772937" w14:textId="77777777" w:rsidR="00E202F5" w:rsidRDefault="00F67EEF">
            <w:pPr>
              <w:rPr>
                <w:color w:val="000000"/>
              </w:rPr>
            </w:pPr>
            <w:r>
              <w:rPr>
                <w:color w:val="000000"/>
              </w:rPr>
              <w:t>Children's table 6-seater</w:t>
            </w:r>
          </w:p>
        </w:tc>
        <w:tc>
          <w:tcPr>
            <w:tcW w:w="993" w:type="dxa"/>
            <w:tcBorders>
              <w:top w:val="nil"/>
              <w:left w:val="nil"/>
              <w:bottom w:val="single" w:sz="4" w:space="0" w:color="000000"/>
              <w:right w:val="single" w:sz="4" w:space="0" w:color="000000"/>
            </w:tcBorders>
            <w:shd w:val="clear" w:color="auto" w:fill="auto"/>
            <w:vAlign w:val="center"/>
          </w:tcPr>
          <w:p w14:paraId="1F74E957"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6328779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2808C30" w14:textId="77777777" w:rsidR="00E202F5" w:rsidRDefault="00F67EEF">
            <w:pPr>
              <w:jc w:val="center"/>
            </w:pPr>
            <w:r>
              <w:t>to be advised by the bidder</w:t>
            </w:r>
          </w:p>
        </w:tc>
      </w:tr>
      <w:tr w:rsidR="00E202F5" w14:paraId="51A4CB9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8747834" w14:textId="77777777" w:rsidR="00E202F5" w:rsidRDefault="00F67EEF">
            <w:pPr>
              <w:jc w:val="center"/>
              <w:rPr>
                <w:color w:val="000000"/>
              </w:rPr>
            </w:pPr>
            <w:r>
              <w:rPr>
                <w:color w:val="000000"/>
              </w:rPr>
              <w:t>139</w:t>
            </w:r>
          </w:p>
        </w:tc>
        <w:tc>
          <w:tcPr>
            <w:tcW w:w="3676" w:type="dxa"/>
            <w:tcBorders>
              <w:top w:val="nil"/>
              <w:left w:val="nil"/>
              <w:bottom w:val="single" w:sz="4" w:space="0" w:color="000000"/>
              <w:right w:val="single" w:sz="4" w:space="0" w:color="000000"/>
            </w:tcBorders>
            <w:shd w:val="clear" w:color="auto" w:fill="auto"/>
            <w:vAlign w:val="center"/>
          </w:tcPr>
          <w:p w14:paraId="073447BF" w14:textId="77777777" w:rsidR="00E202F5" w:rsidRDefault="00F67EEF">
            <w:pPr>
              <w:rPr>
                <w:color w:val="000000"/>
              </w:rPr>
            </w:pPr>
            <w:r>
              <w:rPr>
                <w:color w:val="000000"/>
              </w:rPr>
              <w:t>Straight sofa (option 3)</w:t>
            </w:r>
          </w:p>
        </w:tc>
        <w:tc>
          <w:tcPr>
            <w:tcW w:w="993" w:type="dxa"/>
            <w:tcBorders>
              <w:top w:val="nil"/>
              <w:left w:val="nil"/>
              <w:bottom w:val="single" w:sz="4" w:space="0" w:color="000000"/>
              <w:right w:val="single" w:sz="4" w:space="0" w:color="000000"/>
            </w:tcBorders>
            <w:shd w:val="clear" w:color="auto" w:fill="auto"/>
            <w:vAlign w:val="center"/>
          </w:tcPr>
          <w:p w14:paraId="7BB13097"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57A218A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0979110" w14:textId="77777777" w:rsidR="00E202F5" w:rsidRDefault="00F67EEF">
            <w:pPr>
              <w:jc w:val="center"/>
            </w:pPr>
            <w:r>
              <w:t>to be advised by the bidder</w:t>
            </w:r>
          </w:p>
        </w:tc>
      </w:tr>
      <w:tr w:rsidR="00E202F5" w14:paraId="1B5D67C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A23ED60" w14:textId="77777777" w:rsidR="00E202F5" w:rsidRDefault="00F67EEF">
            <w:pPr>
              <w:jc w:val="center"/>
              <w:rPr>
                <w:color w:val="000000"/>
              </w:rPr>
            </w:pPr>
            <w:r>
              <w:rPr>
                <w:color w:val="000000"/>
              </w:rPr>
              <w:t>140</w:t>
            </w:r>
          </w:p>
        </w:tc>
        <w:tc>
          <w:tcPr>
            <w:tcW w:w="3676" w:type="dxa"/>
            <w:tcBorders>
              <w:top w:val="nil"/>
              <w:left w:val="nil"/>
              <w:bottom w:val="single" w:sz="4" w:space="0" w:color="000000"/>
              <w:right w:val="single" w:sz="4" w:space="0" w:color="000000"/>
            </w:tcBorders>
            <w:shd w:val="clear" w:color="auto" w:fill="auto"/>
            <w:vAlign w:val="center"/>
          </w:tcPr>
          <w:p w14:paraId="0F5648AE" w14:textId="77777777" w:rsidR="00E202F5" w:rsidRDefault="00F67EEF">
            <w:pPr>
              <w:rPr>
                <w:color w:val="000000"/>
              </w:rPr>
            </w:pPr>
            <w:r>
              <w:rPr>
                <w:color w:val="000000"/>
              </w:rPr>
              <w:t>Alarm button</w:t>
            </w:r>
          </w:p>
        </w:tc>
        <w:tc>
          <w:tcPr>
            <w:tcW w:w="993" w:type="dxa"/>
            <w:tcBorders>
              <w:top w:val="nil"/>
              <w:left w:val="nil"/>
              <w:bottom w:val="single" w:sz="4" w:space="0" w:color="000000"/>
              <w:right w:val="single" w:sz="4" w:space="0" w:color="000000"/>
            </w:tcBorders>
            <w:shd w:val="clear" w:color="auto" w:fill="auto"/>
            <w:vAlign w:val="center"/>
          </w:tcPr>
          <w:p w14:paraId="7C2EF5A7"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3092FB9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1CA5CF9" w14:textId="77777777" w:rsidR="00E202F5" w:rsidRDefault="00F67EEF">
            <w:pPr>
              <w:jc w:val="center"/>
            </w:pPr>
            <w:r>
              <w:t>to be advised by the bidder</w:t>
            </w:r>
          </w:p>
        </w:tc>
      </w:tr>
      <w:tr w:rsidR="00E202F5" w14:paraId="7640157D" w14:textId="77777777">
        <w:trPr>
          <w:trHeight w:val="205"/>
        </w:trPr>
        <w:tc>
          <w:tcPr>
            <w:tcW w:w="860" w:type="dxa"/>
            <w:tcBorders>
              <w:top w:val="nil"/>
              <w:left w:val="single" w:sz="4" w:space="0" w:color="000000"/>
              <w:bottom w:val="single" w:sz="4" w:space="0" w:color="000000"/>
              <w:right w:val="single" w:sz="4" w:space="0" w:color="000000"/>
            </w:tcBorders>
            <w:shd w:val="clear" w:color="auto" w:fill="auto"/>
            <w:vAlign w:val="center"/>
          </w:tcPr>
          <w:p w14:paraId="6962A397" w14:textId="77777777" w:rsidR="00E202F5" w:rsidRDefault="00F67EEF">
            <w:pPr>
              <w:jc w:val="center"/>
              <w:rPr>
                <w:color w:val="000000"/>
              </w:rPr>
            </w:pPr>
            <w:r>
              <w:rPr>
                <w:color w:val="000000"/>
              </w:rPr>
              <w:t>141</w:t>
            </w:r>
          </w:p>
        </w:tc>
        <w:tc>
          <w:tcPr>
            <w:tcW w:w="3676" w:type="dxa"/>
            <w:tcBorders>
              <w:top w:val="nil"/>
              <w:left w:val="nil"/>
              <w:bottom w:val="single" w:sz="4" w:space="0" w:color="000000"/>
              <w:right w:val="single" w:sz="4" w:space="0" w:color="000000"/>
            </w:tcBorders>
            <w:shd w:val="clear" w:color="auto" w:fill="auto"/>
            <w:vAlign w:val="center"/>
          </w:tcPr>
          <w:p w14:paraId="082ACC73" w14:textId="77777777" w:rsidR="00E202F5" w:rsidRDefault="00F67EEF">
            <w:pPr>
              <w:rPr>
                <w:color w:val="000000"/>
              </w:rPr>
            </w:pPr>
            <w:r>
              <w:rPr>
                <w:color w:val="000000"/>
              </w:rPr>
              <w:t>Office straight table (option 2)</w:t>
            </w:r>
          </w:p>
        </w:tc>
        <w:tc>
          <w:tcPr>
            <w:tcW w:w="993" w:type="dxa"/>
            <w:tcBorders>
              <w:top w:val="nil"/>
              <w:left w:val="nil"/>
              <w:bottom w:val="single" w:sz="4" w:space="0" w:color="000000"/>
              <w:right w:val="single" w:sz="4" w:space="0" w:color="000000"/>
            </w:tcBorders>
            <w:shd w:val="clear" w:color="auto" w:fill="auto"/>
            <w:vAlign w:val="center"/>
          </w:tcPr>
          <w:p w14:paraId="6CF1FD2A"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1A8A269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0F79C9D" w14:textId="77777777" w:rsidR="00E202F5" w:rsidRDefault="00F67EEF">
            <w:pPr>
              <w:jc w:val="center"/>
            </w:pPr>
            <w:r>
              <w:t>to be advised by the bidder</w:t>
            </w:r>
          </w:p>
        </w:tc>
      </w:tr>
      <w:tr w:rsidR="00E202F5" w14:paraId="43DD734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385502D" w14:textId="77777777" w:rsidR="00E202F5" w:rsidRDefault="00F67EEF">
            <w:pPr>
              <w:jc w:val="center"/>
              <w:rPr>
                <w:color w:val="000000"/>
              </w:rPr>
            </w:pPr>
            <w:r>
              <w:rPr>
                <w:color w:val="000000"/>
              </w:rPr>
              <w:t>142</w:t>
            </w:r>
          </w:p>
        </w:tc>
        <w:tc>
          <w:tcPr>
            <w:tcW w:w="3676" w:type="dxa"/>
            <w:tcBorders>
              <w:top w:val="nil"/>
              <w:left w:val="nil"/>
              <w:bottom w:val="single" w:sz="4" w:space="0" w:color="000000"/>
              <w:right w:val="single" w:sz="4" w:space="0" w:color="000000"/>
            </w:tcBorders>
            <w:shd w:val="clear" w:color="auto" w:fill="auto"/>
            <w:vAlign w:val="center"/>
          </w:tcPr>
          <w:p w14:paraId="7C619A3F" w14:textId="77777777" w:rsidR="00E202F5" w:rsidRDefault="00F67EEF">
            <w:pPr>
              <w:rPr>
                <w:color w:val="000000"/>
              </w:rPr>
            </w:pPr>
            <w:r>
              <w:rPr>
                <w:color w:val="000000"/>
              </w:rPr>
              <w:t>Marker board</w:t>
            </w:r>
          </w:p>
        </w:tc>
        <w:tc>
          <w:tcPr>
            <w:tcW w:w="993" w:type="dxa"/>
            <w:tcBorders>
              <w:top w:val="nil"/>
              <w:left w:val="nil"/>
              <w:bottom w:val="single" w:sz="4" w:space="0" w:color="000000"/>
              <w:right w:val="single" w:sz="4" w:space="0" w:color="000000"/>
            </w:tcBorders>
            <w:shd w:val="clear" w:color="auto" w:fill="auto"/>
            <w:vAlign w:val="center"/>
          </w:tcPr>
          <w:p w14:paraId="4767632A"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4541AE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998BED4" w14:textId="77777777" w:rsidR="00E202F5" w:rsidRDefault="00F67EEF">
            <w:pPr>
              <w:jc w:val="center"/>
            </w:pPr>
            <w:r>
              <w:t>to be advised by the bidder</w:t>
            </w:r>
          </w:p>
        </w:tc>
      </w:tr>
      <w:tr w:rsidR="00E202F5" w14:paraId="448B0B4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19B4CD9" w14:textId="77777777" w:rsidR="00E202F5" w:rsidRDefault="00F67EEF">
            <w:pPr>
              <w:jc w:val="center"/>
              <w:rPr>
                <w:color w:val="000000"/>
              </w:rPr>
            </w:pPr>
            <w:r>
              <w:rPr>
                <w:color w:val="000000"/>
              </w:rPr>
              <w:t>143</w:t>
            </w:r>
          </w:p>
        </w:tc>
        <w:tc>
          <w:tcPr>
            <w:tcW w:w="3676" w:type="dxa"/>
            <w:tcBorders>
              <w:top w:val="nil"/>
              <w:left w:val="nil"/>
              <w:bottom w:val="single" w:sz="4" w:space="0" w:color="000000"/>
              <w:right w:val="single" w:sz="4" w:space="0" w:color="000000"/>
            </w:tcBorders>
            <w:shd w:val="clear" w:color="auto" w:fill="auto"/>
            <w:vAlign w:val="center"/>
          </w:tcPr>
          <w:p w14:paraId="5DDFD834" w14:textId="77777777" w:rsidR="00E202F5" w:rsidRDefault="00F67EEF">
            <w:pPr>
              <w:rPr>
                <w:color w:val="000000"/>
              </w:rPr>
            </w:pPr>
            <w:r>
              <w:rPr>
                <w:color w:val="000000"/>
              </w:rPr>
              <w:t>Rack for booklets</w:t>
            </w:r>
          </w:p>
        </w:tc>
        <w:tc>
          <w:tcPr>
            <w:tcW w:w="993" w:type="dxa"/>
            <w:tcBorders>
              <w:top w:val="nil"/>
              <w:left w:val="nil"/>
              <w:bottom w:val="single" w:sz="4" w:space="0" w:color="000000"/>
              <w:right w:val="single" w:sz="4" w:space="0" w:color="000000"/>
            </w:tcBorders>
            <w:shd w:val="clear" w:color="auto" w:fill="auto"/>
            <w:vAlign w:val="center"/>
          </w:tcPr>
          <w:p w14:paraId="6F7625A5"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228F143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60763C3" w14:textId="77777777" w:rsidR="00E202F5" w:rsidRDefault="00F67EEF">
            <w:pPr>
              <w:jc w:val="center"/>
            </w:pPr>
            <w:r>
              <w:t>to be advised by the bidder</w:t>
            </w:r>
          </w:p>
        </w:tc>
      </w:tr>
      <w:tr w:rsidR="00E202F5" w14:paraId="0BA4876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53B872B" w14:textId="77777777" w:rsidR="00E202F5" w:rsidRDefault="00F67EEF">
            <w:pPr>
              <w:jc w:val="center"/>
              <w:rPr>
                <w:color w:val="000000"/>
              </w:rPr>
            </w:pPr>
            <w:r>
              <w:rPr>
                <w:color w:val="000000"/>
              </w:rPr>
              <w:t>144</w:t>
            </w:r>
          </w:p>
        </w:tc>
        <w:tc>
          <w:tcPr>
            <w:tcW w:w="3676" w:type="dxa"/>
            <w:tcBorders>
              <w:top w:val="nil"/>
              <w:left w:val="nil"/>
              <w:bottom w:val="single" w:sz="4" w:space="0" w:color="000000"/>
              <w:right w:val="single" w:sz="4" w:space="0" w:color="000000"/>
            </w:tcBorders>
            <w:shd w:val="clear" w:color="auto" w:fill="auto"/>
            <w:vAlign w:val="center"/>
          </w:tcPr>
          <w:p w14:paraId="77BD4C31" w14:textId="77777777" w:rsidR="00E202F5" w:rsidRDefault="00F67EEF">
            <w:pPr>
              <w:rPr>
                <w:color w:val="000000"/>
              </w:rPr>
            </w:pPr>
            <w:r>
              <w:rPr>
                <w:color w:val="000000"/>
              </w:rPr>
              <w:t>Sticker board for drawing</w:t>
            </w:r>
          </w:p>
        </w:tc>
        <w:tc>
          <w:tcPr>
            <w:tcW w:w="993" w:type="dxa"/>
            <w:tcBorders>
              <w:top w:val="nil"/>
              <w:left w:val="nil"/>
              <w:bottom w:val="single" w:sz="4" w:space="0" w:color="000000"/>
              <w:right w:val="single" w:sz="4" w:space="0" w:color="000000"/>
            </w:tcBorders>
            <w:shd w:val="clear" w:color="auto" w:fill="auto"/>
            <w:vAlign w:val="center"/>
          </w:tcPr>
          <w:p w14:paraId="3420F042"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6EADE293"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FDA1000" w14:textId="77777777" w:rsidR="00E202F5" w:rsidRDefault="00F67EEF">
            <w:pPr>
              <w:jc w:val="center"/>
            </w:pPr>
            <w:r>
              <w:t>to be advised by the bidder</w:t>
            </w:r>
          </w:p>
        </w:tc>
      </w:tr>
      <w:tr w:rsidR="00E202F5" w14:paraId="0050073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1EA2A44" w14:textId="77777777" w:rsidR="00E202F5" w:rsidRDefault="00F67EEF">
            <w:pPr>
              <w:jc w:val="center"/>
              <w:rPr>
                <w:color w:val="000000"/>
              </w:rPr>
            </w:pPr>
            <w:r>
              <w:rPr>
                <w:color w:val="000000"/>
              </w:rPr>
              <w:t>145</w:t>
            </w:r>
          </w:p>
        </w:tc>
        <w:tc>
          <w:tcPr>
            <w:tcW w:w="3676" w:type="dxa"/>
            <w:tcBorders>
              <w:top w:val="nil"/>
              <w:left w:val="nil"/>
              <w:bottom w:val="single" w:sz="4" w:space="0" w:color="000000"/>
              <w:right w:val="single" w:sz="4" w:space="0" w:color="000000"/>
            </w:tcBorders>
            <w:shd w:val="clear" w:color="auto" w:fill="auto"/>
            <w:vAlign w:val="center"/>
          </w:tcPr>
          <w:p w14:paraId="4F645BFA" w14:textId="77777777" w:rsidR="00E202F5" w:rsidRDefault="00F67EEF">
            <w:pPr>
              <w:rPr>
                <w:color w:val="000000"/>
              </w:rPr>
            </w:pPr>
            <w:r>
              <w:rPr>
                <w:color w:val="000000"/>
              </w:rPr>
              <w:t>Folding bed</w:t>
            </w:r>
          </w:p>
        </w:tc>
        <w:tc>
          <w:tcPr>
            <w:tcW w:w="993" w:type="dxa"/>
            <w:tcBorders>
              <w:top w:val="nil"/>
              <w:left w:val="nil"/>
              <w:bottom w:val="single" w:sz="4" w:space="0" w:color="000000"/>
              <w:right w:val="single" w:sz="4" w:space="0" w:color="000000"/>
            </w:tcBorders>
            <w:shd w:val="clear" w:color="auto" w:fill="auto"/>
            <w:vAlign w:val="center"/>
          </w:tcPr>
          <w:p w14:paraId="58296787"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47757A7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0E8DC17" w14:textId="77777777" w:rsidR="00E202F5" w:rsidRDefault="00F67EEF">
            <w:pPr>
              <w:jc w:val="center"/>
            </w:pPr>
            <w:r>
              <w:t>to be advised by the bidder</w:t>
            </w:r>
          </w:p>
        </w:tc>
      </w:tr>
      <w:tr w:rsidR="00E202F5" w14:paraId="2E75AEB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930BC6B" w14:textId="77777777" w:rsidR="00E202F5" w:rsidRDefault="00F67EEF">
            <w:pPr>
              <w:jc w:val="center"/>
              <w:rPr>
                <w:color w:val="000000"/>
              </w:rPr>
            </w:pPr>
            <w:r>
              <w:rPr>
                <w:color w:val="000000"/>
              </w:rPr>
              <w:t>146</w:t>
            </w:r>
          </w:p>
        </w:tc>
        <w:tc>
          <w:tcPr>
            <w:tcW w:w="3676" w:type="dxa"/>
            <w:tcBorders>
              <w:top w:val="nil"/>
              <w:left w:val="nil"/>
              <w:bottom w:val="single" w:sz="4" w:space="0" w:color="000000"/>
              <w:right w:val="single" w:sz="4" w:space="0" w:color="000000"/>
            </w:tcBorders>
            <w:shd w:val="clear" w:color="auto" w:fill="auto"/>
            <w:vAlign w:val="center"/>
          </w:tcPr>
          <w:p w14:paraId="7DB91D22" w14:textId="77777777" w:rsidR="00E202F5" w:rsidRDefault="00F67EEF">
            <w:pPr>
              <w:rPr>
                <w:color w:val="000000"/>
              </w:rPr>
            </w:pPr>
            <w:r>
              <w:rPr>
                <w:color w:val="000000"/>
              </w:rPr>
              <w:t>Children's mattress</w:t>
            </w:r>
          </w:p>
        </w:tc>
        <w:tc>
          <w:tcPr>
            <w:tcW w:w="993" w:type="dxa"/>
            <w:tcBorders>
              <w:top w:val="nil"/>
              <w:left w:val="nil"/>
              <w:bottom w:val="single" w:sz="4" w:space="0" w:color="000000"/>
              <w:right w:val="single" w:sz="4" w:space="0" w:color="000000"/>
            </w:tcBorders>
            <w:shd w:val="clear" w:color="auto" w:fill="auto"/>
            <w:vAlign w:val="center"/>
          </w:tcPr>
          <w:p w14:paraId="419FA7FF" w14:textId="77777777" w:rsidR="00E202F5" w:rsidRDefault="00F67EEF">
            <w:pPr>
              <w:jc w:val="center"/>
              <w:rPr>
                <w:color w:val="000000"/>
              </w:rPr>
            </w:pPr>
            <w:r>
              <w:rPr>
                <w:color w:val="000000"/>
              </w:rPr>
              <w:t>3</w:t>
            </w:r>
          </w:p>
        </w:tc>
        <w:tc>
          <w:tcPr>
            <w:tcW w:w="1701" w:type="dxa"/>
            <w:tcBorders>
              <w:top w:val="nil"/>
              <w:left w:val="nil"/>
              <w:bottom w:val="single" w:sz="4" w:space="0" w:color="000000"/>
              <w:right w:val="single" w:sz="4" w:space="0" w:color="000000"/>
            </w:tcBorders>
            <w:shd w:val="clear" w:color="auto" w:fill="auto"/>
            <w:vAlign w:val="bottom"/>
          </w:tcPr>
          <w:p w14:paraId="24FCCB3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10CADD6" w14:textId="77777777" w:rsidR="00E202F5" w:rsidRDefault="00F67EEF">
            <w:pPr>
              <w:jc w:val="center"/>
            </w:pPr>
            <w:r>
              <w:t>to be advised by the bidder</w:t>
            </w:r>
          </w:p>
        </w:tc>
      </w:tr>
      <w:tr w:rsidR="00E202F5" w14:paraId="62166DE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3BBFF90" w14:textId="77777777" w:rsidR="00E202F5" w:rsidRDefault="00F67EEF">
            <w:pPr>
              <w:jc w:val="center"/>
              <w:rPr>
                <w:color w:val="000000"/>
              </w:rPr>
            </w:pPr>
            <w:r>
              <w:rPr>
                <w:color w:val="000000"/>
              </w:rPr>
              <w:t>147</w:t>
            </w:r>
          </w:p>
        </w:tc>
        <w:tc>
          <w:tcPr>
            <w:tcW w:w="3676" w:type="dxa"/>
            <w:tcBorders>
              <w:top w:val="nil"/>
              <w:left w:val="nil"/>
              <w:bottom w:val="single" w:sz="4" w:space="0" w:color="000000"/>
              <w:right w:val="single" w:sz="4" w:space="0" w:color="000000"/>
            </w:tcBorders>
            <w:shd w:val="clear" w:color="auto" w:fill="auto"/>
            <w:vAlign w:val="center"/>
          </w:tcPr>
          <w:p w14:paraId="0E481ECB" w14:textId="77777777" w:rsidR="00E202F5" w:rsidRDefault="00F67EEF">
            <w:pPr>
              <w:rPr>
                <w:color w:val="000000"/>
              </w:rPr>
            </w:pPr>
            <w:r>
              <w:rPr>
                <w:color w:val="000000"/>
              </w:rPr>
              <w:t>Carpet</w:t>
            </w:r>
          </w:p>
        </w:tc>
        <w:tc>
          <w:tcPr>
            <w:tcW w:w="993" w:type="dxa"/>
            <w:tcBorders>
              <w:top w:val="nil"/>
              <w:left w:val="nil"/>
              <w:bottom w:val="single" w:sz="4" w:space="0" w:color="000000"/>
              <w:right w:val="single" w:sz="4" w:space="0" w:color="000000"/>
            </w:tcBorders>
            <w:shd w:val="clear" w:color="auto" w:fill="auto"/>
            <w:vAlign w:val="center"/>
          </w:tcPr>
          <w:p w14:paraId="7FD1FF60" w14:textId="77777777" w:rsidR="00E202F5" w:rsidRDefault="00F67EEF">
            <w:pPr>
              <w:jc w:val="center"/>
              <w:rPr>
                <w:color w:val="000000"/>
              </w:rPr>
            </w:pPr>
            <w:r>
              <w:rPr>
                <w:color w:val="000000"/>
              </w:rPr>
              <w:t>14</w:t>
            </w:r>
          </w:p>
        </w:tc>
        <w:tc>
          <w:tcPr>
            <w:tcW w:w="1701" w:type="dxa"/>
            <w:tcBorders>
              <w:top w:val="nil"/>
              <w:left w:val="nil"/>
              <w:bottom w:val="single" w:sz="4" w:space="0" w:color="000000"/>
              <w:right w:val="single" w:sz="4" w:space="0" w:color="000000"/>
            </w:tcBorders>
            <w:shd w:val="clear" w:color="auto" w:fill="auto"/>
            <w:vAlign w:val="bottom"/>
          </w:tcPr>
          <w:p w14:paraId="363EF77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8A87828" w14:textId="77777777" w:rsidR="00E202F5" w:rsidRDefault="00F67EEF">
            <w:pPr>
              <w:jc w:val="center"/>
            </w:pPr>
            <w:r>
              <w:t>to be advised by the bidder</w:t>
            </w:r>
          </w:p>
        </w:tc>
      </w:tr>
      <w:tr w:rsidR="00E202F5" w14:paraId="33052C2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182E274" w14:textId="77777777" w:rsidR="00E202F5" w:rsidRDefault="00F67EEF">
            <w:pPr>
              <w:jc w:val="center"/>
              <w:rPr>
                <w:color w:val="000000"/>
              </w:rPr>
            </w:pPr>
            <w:r>
              <w:rPr>
                <w:color w:val="000000"/>
              </w:rPr>
              <w:t>148</w:t>
            </w:r>
          </w:p>
        </w:tc>
        <w:tc>
          <w:tcPr>
            <w:tcW w:w="3676" w:type="dxa"/>
            <w:tcBorders>
              <w:top w:val="nil"/>
              <w:left w:val="nil"/>
              <w:bottom w:val="single" w:sz="4" w:space="0" w:color="000000"/>
              <w:right w:val="single" w:sz="4" w:space="0" w:color="000000"/>
            </w:tcBorders>
            <w:shd w:val="clear" w:color="auto" w:fill="auto"/>
            <w:vAlign w:val="center"/>
          </w:tcPr>
          <w:p w14:paraId="65364412" w14:textId="77777777" w:rsidR="00E202F5" w:rsidRDefault="00F67EEF">
            <w:pPr>
              <w:rPr>
                <w:color w:val="000000"/>
              </w:rPr>
            </w:pPr>
            <w:r>
              <w:rPr>
                <w:color w:val="000000"/>
              </w:rPr>
              <w:t>Adult mattress (option 1)</w:t>
            </w:r>
          </w:p>
        </w:tc>
        <w:tc>
          <w:tcPr>
            <w:tcW w:w="993" w:type="dxa"/>
            <w:tcBorders>
              <w:top w:val="nil"/>
              <w:left w:val="nil"/>
              <w:bottom w:val="single" w:sz="4" w:space="0" w:color="000000"/>
              <w:right w:val="single" w:sz="4" w:space="0" w:color="000000"/>
            </w:tcBorders>
            <w:shd w:val="clear" w:color="auto" w:fill="auto"/>
            <w:vAlign w:val="center"/>
          </w:tcPr>
          <w:p w14:paraId="6DDE4EC3" w14:textId="77777777" w:rsidR="00E202F5" w:rsidRDefault="00F67EEF">
            <w:pPr>
              <w:jc w:val="center"/>
              <w:rPr>
                <w:color w:val="000000"/>
              </w:rPr>
            </w:pPr>
            <w:r>
              <w:rPr>
                <w:color w:val="000000"/>
              </w:rPr>
              <w:t>11</w:t>
            </w:r>
          </w:p>
        </w:tc>
        <w:tc>
          <w:tcPr>
            <w:tcW w:w="1701" w:type="dxa"/>
            <w:tcBorders>
              <w:top w:val="nil"/>
              <w:left w:val="nil"/>
              <w:bottom w:val="single" w:sz="4" w:space="0" w:color="000000"/>
              <w:right w:val="single" w:sz="4" w:space="0" w:color="000000"/>
            </w:tcBorders>
            <w:shd w:val="clear" w:color="auto" w:fill="auto"/>
            <w:vAlign w:val="bottom"/>
          </w:tcPr>
          <w:p w14:paraId="0480821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10B2131" w14:textId="77777777" w:rsidR="00E202F5" w:rsidRDefault="00F67EEF">
            <w:pPr>
              <w:jc w:val="center"/>
            </w:pPr>
            <w:r>
              <w:t>to be advised by the bidder</w:t>
            </w:r>
          </w:p>
        </w:tc>
      </w:tr>
      <w:tr w:rsidR="00E202F5" w14:paraId="6C7A4D4F"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87C3F84" w14:textId="77777777" w:rsidR="00E202F5" w:rsidRDefault="00F67EEF">
            <w:pPr>
              <w:jc w:val="center"/>
              <w:rPr>
                <w:color w:val="000000"/>
              </w:rPr>
            </w:pPr>
            <w:r>
              <w:rPr>
                <w:color w:val="000000"/>
              </w:rPr>
              <w:t>149</w:t>
            </w:r>
          </w:p>
        </w:tc>
        <w:tc>
          <w:tcPr>
            <w:tcW w:w="3676" w:type="dxa"/>
            <w:tcBorders>
              <w:top w:val="nil"/>
              <w:left w:val="nil"/>
              <w:bottom w:val="single" w:sz="4" w:space="0" w:color="000000"/>
              <w:right w:val="single" w:sz="4" w:space="0" w:color="000000"/>
            </w:tcBorders>
            <w:shd w:val="clear" w:color="auto" w:fill="auto"/>
            <w:vAlign w:val="center"/>
          </w:tcPr>
          <w:p w14:paraId="019D9940" w14:textId="77777777" w:rsidR="00E202F5" w:rsidRDefault="00F67EEF">
            <w:pPr>
              <w:rPr>
                <w:color w:val="000000"/>
              </w:rPr>
            </w:pPr>
            <w:r>
              <w:rPr>
                <w:color w:val="000000"/>
              </w:rPr>
              <w:t>Bed linen for a children's bed</w:t>
            </w:r>
          </w:p>
        </w:tc>
        <w:tc>
          <w:tcPr>
            <w:tcW w:w="993" w:type="dxa"/>
            <w:tcBorders>
              <w:top w:val="nil"/>
              <w:left w:val="nil"/>
              <w:bottom w:val="single" w:sz="4" w:space="0" w:color="000000"/>
              <w:right w:val="single" w:sz="4" w:space="0" w:color="000000"/>
            </w:tcBorders>
            <w:shd w:val="clear" w:color="auto" w:fill="auto"/>
            <w:vAlign w:val="center"/>
          </w:tcPr>
          <w:p w14:paraId="160CEE1D"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09179B6B"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9B1FE6B" w14:textId="77777777" w:rsidR="00E202F5" w:rsidRDefault="00F67EEF">
            <w:pPr>
              <w:jc w:val="center"/>
            </w:pPr>
            <w:r>
              <w:t>to be advised by the bidder</w:t>
            </w:r>
          </w:p>
        </w:tc>
      </w:tr>
      <w:tr w:rsidR="00E202F5" w14:paraId="6C486C04" w14:textId="77777777">
        <w:trPr>
          <w:trHeight w:val="580"/>
        </w:trPr>
        <w:tc>
          <w:tcPr>
            <w:tcW w:w="860" w:type="dxa"/>
            <w:tcBorders>
              <w:top w:val="nil"/>
              <w:left w:val="single" w:sz="4" w:space="0" w:color="000000"/>
              <w:bottom w:val="single" w:sz="4" w:space="0" w:color="000000"/>
              <w:right w:val="single" w:sz="4" w:space="0" w:color="000000"/>
            </w:tcBorders>
            <w:shd w:val="clear" w:color="auto" w:fill="auto"/>
            <w:vAlign w:val="center"/>
          </w:tcPr>
          <w:p w14:paraId="2AF4D094" w14:textId="77777777" w:rsidR="00E202F5" w:rsidRDefault="00F67EEF">
            <w:pPr>
              <w:jc w:val="center"/>
              <w:rPr>
                <w:color w:val="000000"/>
              </w:rPr>
            </w:pPr>
            <w:r>
              <w:rPr>
                <w:color w:val="000000"/>
              </w:rPr>
              <w:t>150</w:t>
            </w:r>
          </w:p>
        </w:tc>
        <w:tc>
          <w:tcPr>
            <w:tcW w:w="3676" w:type="dxa"/>
            <w:tcBorders>
              <w:top w:val="nil"/>
              <w:left w:val="nil"/>
              <w:bottom w:val="single" w:sz="4" w:space="0" w:color="000000"/>
              <w:right w:val="single" w:sz="4" w:space="0" w:color="000000"/>
            </w:tcBorders>
            <w:shd w:val="clear" w:color="auto" w:fill="auto"/>
            <w:vAlign w:val="center"/>
          </w:tcPr>
          <w:p w14:paraId="0CF2816E" w14:textId="77777777" w:rsidR="00E202F5" w:rsidRDefault="00F67EEF">
            <w:pPr>
              <w:rPr>
                <w:color w:val="000000"/>
              </w:rPr>
            </w:pPr>
            <w:r>
              <w:rPr>
                <w:color w:val="000000"/>
              </w:rPr>
              <w:t>Hallway (hanger, mirror, shoe shelf)</w:t>
            </w:r>
          </w:p>
        </w:tc>
        <w:tc>
          <w:tcPr>
            <w:tcW w:w="993" w:type="dxa"/>
            <w:tcBorders>
              <w:top w:val="nil"/>
              <w:left w:val="nil"/>
              <w:bottom w:val="single" w:sz="4" w:space="0" w:color="000000"/>
              <w:right w:val="single" w:sz="4" w:space="0" w:color="000000"/>
            </w:tcBorders>
            <w:shd w:val="clear" w:color="auto" w:fill="auto"/>
            <w:vAlign w:val="center"/>
          </w:tcPr>
          <w:p w14:paraId="4E5C0D43"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3C7594F0"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5DF8D9D" w14:textId="77777777" w:rsidR="00E202F5" w:rsidRDefault="00F67EEF">
            <w:pPr>
              <w:jc w:val="center"/>
            </w:pPr>
            <w:r>
              <w:t>to be advised by the bidder</w:t>
            </w:r>
          </w:p>
        </w:tc>
      </w:tr>
      <w:tr w:rsidR="00E202F5" w14:paraId="0068D7B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3164C732" w14:textId="77777777" w:rsidR="00E202F5" w:rsidRDefault="00F67EEF">
            <w:pPr>
              <w:jc w:val="center"/>
              <w:rPr>
                <w:color w:val="000000"/>
              </w:rPr>
            </w:pPr>
            <w:r>
              <w:rPr>
                <w:color w:val="000000"/>
              </w:rPr>
              <w:t>151</w:t>
            </w:r>
          </w:p>
        </w:tc>
        <w:tc>
          <w:tcPr>
            <w:tcW w:w="3676" w:type="dxa"/>
            <w:tcBorders>
              <w:top w:val="nil"/>
              <w:left w:val="nil"/>
              <w:bottom w:val="single" w:sz="4" w:space="0" w:color="000000"/>
              <w:right w:val="single" w:sz="4" w:space="0" w:color="000000"/>
            </w:tcBorders>
            <w:shd w:val="clear" w:color="auto" w:fill="auto"/>
            <w:vAlign w:val="center"/>
          </w:tcPr>
          <w:p w14:paraId="023A98D1" w14:textId="77777777" w:rsidR="00E202F5" w:rsidRDefault="00F67EEF">
            <w:pPr>
              <w:rPr>
                <w:color w:val="000000"/>
              </w:rPr>
            </w:pPr>
            <w:r>
              <w:rPr>
                <w:color w:val="000000"/>
              </w:rPr>
              <w:t>Hand dryer</w:t>
            </w:r>
          </w:p>
        </w:tc>
        <w:tc>
          <w:tcPr>
            <w:tcW w:w="993" w:type="dxa"/>
            <w:tcBorders>
              <w:top w:val="nil"/>
              <w:left w:val="nil"/>
              <w:bottom w:val="single" w:sz="4" w:space="0" w:color="000000"/>
              <w:right w:val="single" w:sz="4" w:space="0" w:color="000000"/>
            </w:tcBorders>
            <w:shd w:val="clear" w:color="auto" w:fill="auto"/>
            <w:vAlign w:val="center"/>
          </w:tcPr>
          <w:p w14:paraId="1D0540A0"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D8D048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5F3AE0C" w14:textId="77777777" w:rsidR="00E202F5" w:rsidRDefault="00F67EEF">
            <w:pPr>
              <w:jc w:val="center"/>
            </w:pPr>
            <w:r>
              <w:t>to be advised by the bidder</w:t>
            </w:r>
          </w:p>
        </w:tc>
      </w:tr>
      <w:tr w:rsidR="00E202F5" w14:paraId="174A8F31"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127E9F5" w14:textId="77777777" w:rsidR="00E202F5" w:rsidRDefault="00F67EEF">
            <w:pPr>
              <w:jc w:val="center"/>
              <w:rPr>
                <w:color w:val="000000"/>
              </w:rPr>
            </w:pPr>
            <w:r>
              <w:rPr>
                <w:color w:val="000000"/>
              </w:rPr>
              <w:t>152</w:t>
            </w:r>
          </w:p>
        </w:tc>
        <w:tc>
          <w:tcPr>
            <w:tcW w:w="3676" w:type="dxa"/>
            <w:tcBorders>
              <w:top w:val="nil"/>
              <w:left w:val="nil"/>
              <w:bottom w:val="single" w:sz="4" w:space="0" w:color="000000"/>
              <w:right w:val="single" w:sz="4" w:space="0" w:color="000000"/>
            </w:tcBorders>
            <w:shd w:val="clear" w:color="auto" w:fill="auto"/>
            <w:vAlign w:val="center"/>
          </w:tcPr>
          <w:p w14:paraId="0347467C" w14:textId="77777777" w:rsidR="00E202F5" w:rsidRDefault="00F67EEF">
            <w:pPr>
              <w:rPr>
                <w:color w:val="000000"/>
              </w:rPr>
            </w:pPr>
            <w:r>
              <w:rPr>
                <w:color w:val="000000"/>
              </w:rPr>
              <w:t>Boiler 150 l</w:t>
            </w:r>
          </w:p>
        </w:tc>
        <w:tc>
          <w:tcPr>
            <w:tcW w:w="993" w:type="dxa"/>
            <w:tcBorders>
              <w:top w:val="nil"/>
              <w:left w:val="nil"/>
              <w:bottom w:val="single" w:sz="4" w:space="0" w:color="000000"/>
              <w:right w:val="single" w:sz="4" w:space="0" w:color="000000"/>
            </w:tcBorders>
            <w:shd w:val="clear" w:color="auto" w:fill="auto"/>
            <w:vAlign w:val="center"/>
          </w:tcPr>
          <w:p w14:paraId="6067A2D1"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02DE065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AA717D9" w14:textId="77777777" w:rsidR="00E202F5" w:rsidRDefault="00F67EEF">
            <w:pPr>
              <w:jc w:val="center"/>
            </w:pPr>
            <w:r>
              <w:t>to be advised by the bidder</w:t>
            </w:r>
          </w:p>
        </w:tc>
      </w:tr>
      <w:tr w:rsidR="00E202F5" w14:paraId="67038EB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2640D7D" w14:textId="77777777" w:rsidR="00E202F5" w:rsidRDefault="00F67EEF">
            <w:pPr>
              <w:jc w:val="center"/>
              <w:rPr>
                <w:color w:val="000000"/>
              </w:rPr>
            </w:pPr>
            <w:r>
              <w:rPr>
                <w:color w:val="000000"/>
              </w:rPr>
              <w:t>153</w:t>
            </w:r>
          </w:p>
        </w:tc>
        <w:tc>
          <w:tcPr>
            <w:tcW w:w="3676" w:type="dxa"/>
            <w:tcBorders>
              <w:top w:val="nil"/>
              <w:left w:val="nil"/>
              <w:bottom w:val="single" w:sz="4" w:space="0" w:color="000000"/>
              <w:right w:val="single" w:sz="4" w:space="0" w:color="000000"/>
            </w:tcBorders>
            <w:shd w:val="clear" w:color="auto" w:fill="auto"/>
            <w:vAlign w:val="center"/>
          </w:tcPr>
          <w:p w14:paraId="73664135" w14:textId="77777777" w:rsidR="00E202F5" w:rsidRDefault="00F67EEF">
            <w:pPr>
              <w:rPr>
                <w:color w:val="000000"/>
              </w:rPr>
            </w:pPr>
            <w:r>
              <w:rPr>
                <w:color w:val="000000"/>
              </w:rPr>
              <w:t>Bucket</w:t>
            </w:r>
          </w:p>
        </w:tc>
        <w:tc>
          <w:tcPr>
            <w:tcW w:w="993" w:type="dxa"/>
            <w:tcBorders>
              <w:top w:val="nil"/>
              <w:left w:val="nil"/>
              <w:bottom w:val="single" w:sz="4" w:space="0" w:color="000000"/>
              <w:right w:val="single" w:sz="4" w:space="0" w:color="000000"/>
            </w:tcBorders>
            <w:shd w:val="clear" w:color="auto" w:fill="auto"/>
            <w:vAlign w:val="center"/>
          </w:tcPr>
          <w:p w14:paraId="34E0956D" w14:textId="77777777" w:rsidR="00E202F5" w:rsidRDefault="00F67EEF">
            <w:pPr>
              <w:jc w:val="center"/>
              <w:rPr>
                <w:color w:val="000000"/>
              </w:rPr>
            </w:pPr>
            <w:r>
              <w:rPr>
                <w:color w:val="000000"/>
              </w:rPr>
              <w:t>13</w:t>
            </w:r>
          </w:p>
        </w:tc>
        <w:tc>
          <w:tcPr>
            <w:tcW w:w="1701" w:type="dxa"/>
            <w:tcBorders>
              <w:top w:val="nil"/>
              <w:left w:val="nil"/>
              <w:bottom w:val="single" w:sz="4" w:space="0" w:color="000000"/>
              <w:right w:val="single" w:sz="4" w:space="0" w:color="000000"/>
            </w:tcBorders>
            <w:shd w:val="clear" w:color="auto" w:fill="auto"/>
            <w:vAlign w:val="bottom"/>
          </w:tcPr>
          <w:p w14:paraId="26D1442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5303F92" w14:textId="77777777" w:rsidR="00E202F5" w:rsidRDefault="00F67EEF">
            <w:pPr>
              <w:jc w:val="center"/>
            </w:pPr>
            <w:r>
              <w:t>to be advised by the bidder</w:t>
            </w:r>
          </w:p>
        </w:tc>
      </w:tr>
      <w:tr w:rsidR="00E202F5" w14:paraId="5EF9A404"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E87EC8A" w14:textId="77777777" w:rsidR="00E202F5" w:rsidRDefault="00F67EEF">
            <w:pPr>
              <w:jc w:val="center"/>
              <w:rPr>
                <w:color w:val="000000"/>
              </w:rPr>
            </w:pPr>
            <w:r>
              <w:rPr>
                <w:color w:val="000000"/>
              </w:rPr>
              <w:t>154</w:t>
            </w:r>
          </w:p>
        </w:tc>
        <w:tc>
          <w:tcPr>
            <w:tcW w:w="3676" w:type="dxa"/>
            <w:tcBorders>
              <w:top w:val="nil"/>
              <w:left w:val="nil"/>
              <w:bottom w:val="single" w:sz="4" w:space="0" w:color="000000"/>
              <w:right w:val="single" w:sz="4" w:space="0" w:color="000000"/>
            </w:tcBorders>
            <w:shd w:val="clear" w:color="auto" w:fill="auto"/>
            <w:vAlign w:val="center"/>
          </w:tcPr>
          <w:p w14:paraId="0F8A11A0" w14:textId="77777777" w:rsidR="00E202F5" w:rsidRDefault="00F67EEF">
            <w:pPr>
              <w:rPr>
                <w:color w:val="000000"/>
              </w:rPr>
            </w:pPr>
            <w:r>
              <w:rPr>
                <w:color w:val="000000"/>
              </w:rPr>
              <w:t>Reception desk</w:t>
            </w:r>
          </w:p>
        </w:tc>
        <w:tc>
          <w:tcPr>
            <w:tcW w:w="993" w:type="dxa"/>
            <w:tcBorders>
              <w:top w:val="nil"/>
              <w:left w:val="nil"/>
              <w:bottom w:val="single" w:sz="4" w:space="0" w:color="000000"/>
              <w:right w:val="single" w:sz="4" w:space="0" w:color="000000"/>
            </w:tcBorders>
            <w:shd w:val="clear" w:color="auto" w:fill="auto"/>
            <w:vAlign w:val="center"/>
          </w:tcPr>
          <w:p w14:paraId="3ED2D009"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3883C9DA"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2E38F35" w14:textId="77777777" w:rsidR="00E202F5" w:rsidRDefault="00F67EEF">
            <w:pPr>
              <w:jc w:val="center"/>
            </w:pPr>
            <w:r>
              <w:t>to be advised by the bidder</w:t>
            </w:r>
          </w:p>
        </w:tc>
      </w:tr>
      <w:tr w:rsidR="00E202F5" w14:paraId="6EECE2D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A161D66" w14:textId="77777777" w:rsidR="00E202F5" w:rsidRDefault="00F67EEF">
            <w:pPr>
              <w:jc w:val="center"/>
              <w:rPr>
                <w:color w:val="000000"/>
              </w:rPr>
            </w:pPr>
            <w:r>
              <w:rPr>
                <w:color w:val="000000"/>
              </w:rPr>
              <w:t>155</w:t>
            </w:r>
          </w:p>
        </w:tc>
        <w:tc>
          <w:tcPr>
            <w:tcW w:w="3676" w:type="dxa"/>
            <w:tcBorders>
              <w:top w:val="nil"/>
              <w:left w:val="nil"/>
              <w:bottom w:val="single" w:sz="4" w:space="0" w:color="000000"/>
              <w:right w:val="single" w:sz="4" w:space="0" w:color="000000"/>
            </w:tcBorders>
            <w:shd w:val="clear" w:color="auto" w:fill="auto"/>
            <w:vAlign w:val="center"/>
          </w:tcPr>
          <w:p w14:paraId="2D7293C5" w14:textId="77777777" w:rsidR="00E202F5" w:rsidRDefault="00F67EEF">
            <w:pPr>
              <w:rPr>
                <w:color w:val="000000"/>
              </w:rPr>
            </w:pPr>
            <w:r>
              <w:rPr>
                <w:color w:val="000000"/>
              </w:rPr>
              <w:t>Fire extinguisher</w:t>
            </w:r>
          </w:p>
        </w:tc>
        <w:tc>
          <w:tcPr>
            <w:tcW w:w="993" w:type="dxa"/>
            <w:tcBorders>
              <w:top w:val="nil"/>
              <w:left w:val="nil"/>
              <w:bottom w:val="single" w:sz="4" w:space="0" w:color="000000"/>
              <w:right w:val="single" w:sz="4" w:space="0" w:color="000000"/>
            </w:tcBorders>
            <w:shd w:val="clear" w:color="auto" w:fill="auto"/>
            <w:vAlign w:val="center"/>
          </w:tcPr>
          <w:p w14:paraId="1F9BAB82" w14:textId="77777777" w:rsidR="00E202F5" w:rsidRDefault="00F67EEF">
            <w:pPr>
              <w:jc w:val="center"/>
              <w:rPr>
                <w:color w:val="000000"/>
              </w:rPr>
            </w:pPr>
            <w:r>
              <w:rPr>
                <w:color w:val="000000"/>
              </w:rPr>
              <w:t>14</w:t>
            </w:r>
          </w:p>
        </w:tc>
        <w:tc>
          <w:tcPr>
            <w:tcW w:w="1701" w:type="dxa"/>
            <w:tcBorders>
              <w:top w:val="nil"/>
              <w:left w:val="nil"/>
              <w:bottom w:val="single" w:sz="4" w:space="0" w:color="000000"/>
              <w:right w:val="single" w:sz="4" w:space="0" w:color="000000"/>
            </w:tcBorders>
            <w:shd w:val="clear" w:color="auto" w:fill="auto"/>
            <w:vAlign w:val="bottom"/>
          </w:tcPr>
          <w:p w14:paraId="320F63E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3779DC9" w14:textId="77777777" w:rsidR="00E202F5" w:rsidRDefault="00F67EEF">
            <w:pPr>
              <w:jc w:val="center"/>
            </w:pPr>
            <w:r>
              <w:t>to be advised by the bidder</w:t>
            </w:r>
          </w:p>
        </w:tc>
      </w:tr>
      <w:tr w:rsidR="00E202F5" w14:paraId="4E3836C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0C71C23" w14:textId="77777777" w:rsidR="00E202F5" w:rsidRDefault="00F67EEF">
            <w:pPr>
              <w:jc w:val="center"/>
              <w:rPr>
                <w:color w:val="000000"/>
              </w:rPr>
            </w:pPr>
            <w:r>
              <w:rPr>
                <w:color w:val="000000"/>
              </w:rPr>
              <w:t>156</w:t>
            </w:r>
          </w:p>
        </w:tc>
        <w:tc>
          <w:tcPr>
            <w:tcW w:w="3676" w:type="dxa"/>
            <w:tcBorders>
              <w:top w:val="nil"/>
              <w:left w:val="nil"/>
              <w:bottom w:val="single" w:sz="4" w:space="0" w:color="000000"/>
              <w:right w:val="single" w:sz="4" w:space="0" w:color="000000"/>
            </w:tcBorders>
            <w:shd w:val="clear" w:color="auto" w:fill="auto"/>
            <w:vAlign w:val="center"/>
          </w:tcPr>
          <w:p w14:paraId="418F2FE0" w14:textId="77777777" w:rsidR="00E202F5" w:rsidRDefault="00F67EEF">
            <w:pPr>
              <w:rPr>
                <w:color w:val="000000"/>
              </w:rPr>
            </w:pPr>
            <w:r>
              <w:rPr>
                <w:color w:val="000000"/>
              </w:rPr>
              <w:t>First aid kit production</w:t>
            </w:r>
          </w:p>
        </w:tc>
        <w:tc>
          <w:tcPr>
            <w:tcW w:w="993" w:type="dxa"/>
            <w:tcBorders>
              <w:top w:val="nil"/>
              <w:left w:val="nil"/>
              <w:bottom w:val="single" w:sz="4" w:space="0" w:color="000000"/>
              <w:right w:val="single" w:sz="4" w:space="0" w:color="000000"/>
            </w:tcBorders>
            <w:shd w:val="clear" w:color="auto" w:fill="auto"/>
            <w:vAlign w:val="center"/>
          </w:tcPr>
          <w:p w14:paraId="2D2C70F4"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1CF60C8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64C0A69" w14:textId="77777777" w:rsidR="00E202F5" w:rsidRDefault="00F67EEF">
            <w:pPr>
              <w:jc w:val="center"/>
            </w:pPr>
            <w:r>
              <w:t>to be advised by the bidder</w:t>
            </w:r>
          </w:p>
        </w:tc>
      </w:tr>
      <w:tr w:rsidR="00E202F5" w14:paraId="316D3D63"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D9A9249" w14:textId="77777777" w:rsidR="00E202F5" w:rsidRDefault="00F67EEF">
            <w:pPr>
              <w:jc w:val="center"/>
              <w:rPr>
                <w:color w:val="000000"/>
              </w:rPr>
            </w:pPr>
            <w:r>
              <w:rPr>
                <w:color w:val="000000"/>
              </w:rPr>
              <w:t>157</w:t>
            </w:r>
          </w:p>
        </w:tc>
        <w:tc>
          <w:tcPr>
            <w:tcW w:w="3676" w:type="dxa"/>
            <w:tcBorders>
              <w:top w:val="nil"/>
              <w:left w:val="nil"/>
              <w:bottom w:val="single" w:sz="4" w:space="0" w:color="000000"/>
              <w:right w:val="single" w:sz="4" w:space="0" w:color="000000"/>
            </w:tcBorders>
            <w:shd w:val="clear" w:color="auto" w:fill="auto"/>
            <w:vAlign w:val="center"/>
          </w:tcPr>
          <w:p w14:paraId="0DEAEF7C" w14:textId="77777777" w:rsidR="00E202F5" w:rsidRDefault="00F67EEF">
            <w:pPr>
              <w:rPr>
                <w:color w:val="000000"/>
              </w:rPr>
            </w:pPr>
            <w:r>
              <w:rPr>
                <w:color w:val="000000"/>
              </w:rPr>
              <w:t>Rechargeable lamp</w:t>
            </w:r>
          </w:p>
        </w:tc>
        <w:tc>
          <w:tcPr>
            <w:tcW w:w="993" w:type="dxa"/>
            <w:tcBorders>
              <w:top w:val="nil"/>
              <w:left w:val="nil"/>
              <w:bottom w:val="single" w:sz="4" w:space="0" w:color="000000"/>
              <w:right w:val="single" w:sz="4" w:space="0" w:color="000000"/>
            </w:tcBorders>
            <w:shd w:val="clear" w:color="auto" w:fill="auto"/>
            <w:vAlign w:val="center"/>
          </w:tcPr>
          <w:p w14:paraId="08F23048"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4E32F18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1368AACD" w14:textId="77777777" w:rsidR="00E202F5" w:rsidRDefault="00F67EEF">
            <w:pPr>
              <w:jc w:val="center"/>
            </w:pPr>
            <w:r>
              <w:t>to be advised by the bidder</w:t>
            </w:r>
          </w:p>
        </w:tc>
      </w:tr>
      <w:tr w:rsidR="00E202F5" w14:paraId="42C394C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6D8BA4F" w14:textId="77777777" w:rsidR="00E202F5" w:rsidRDefault="00F67EEF">
            <w:pPr>
              <w:jc w:val="center"/>
              <w:rPr>
                <w:color w:val="000000"/>
              </w:rPr>
            </w:pPr>
            <w:r>
              <w:rPr>
                <w:color w:val="000000"/>
              </w:rPr>
              <w:t>158</w:t>
            </w:r>
          </w:p>
        </w:tc>
        <w:tc>
          <w:tcPr>
            <w:tcW w:w="3676" w:type="dxa"/>
            <w:tcBorders>
              <w:top w:val="nil"/>
              <w:left w:val="nil"/>
              <w:bottom w:val="single" w:sz="4" w:space="0" w:color="000000"/>
              <w:right w:val="single" w:sz="4" w:space="0" w:color="000000"/>
            </w:tcBorders>
            <w:shd w:val="clear" w:color="auto" w:fill="auto"/>
            <w:vAlign w:val="center"/>
          </w:tcPr>
          <w:p w14:paraId="03703D26" w14:textId="77777777" w:rsidR="00E202F5" w:rsidRDefault="00F67EEF">
            <w:pPr>
              <w:rPr>
                <w:color w:val="000000"/>
              </w:rPr>
            </w:pPr>
            <w:r>
              <w:rPr>
                <w:color w:val="000000"/>
              </w:rPr>
              <w:t xml:space="preserve">Automatic tonometer </w:t>
            </w:r>
          </w:p>
        </w:tc>
        <w:tc>
          <w:tcPr>
            <w:tcW w:w="993" w:type="dxa"/>
            <w:tcBorders>
              <w:top w:val="nil"/>
              <w:left w:val="nil"/>
              <w:bottom w:val="single" w:sz="4" w:space="0" w:color="000000"/>
              <w:right w:val="single" w:sz="4" w:space="0" w:color="000000"/>
            </w:tcBorders>
            <w:shd w:val="clear" w:color="auto" w:fill="auto"/>
            <w:vAlign w:val="center"/>
          </w:tcPr>
          <w:p w14:paraId="03E6831F"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3D40E51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DA1C9B1" w14:textId="77777777" w:rsidR="00E202F5" w:rsidRDefault="00F67EEF">
            <w:pPr>
              <w:jc w:val="center"/>
            </w:pPr>
            <w:r>
              <w:t>to be advised by the bidder</w:t>
            </w:r>
          </w:p>
        </w:tc>
      </w:tr>
      <w:tr w:rsidR="00E202F5" w14:paraId="3EBCCDE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4301592" w14:textId="77777777" w:rsidR="00E202F5" w:rsidRDefault="00F67EEF">
            <w:pPr>
              <w:jc w:val="center"/>
              <w:rPr>
                <w:color w:val="000000"/>
              </w:rPr>
            </w:pPr>
            <w:r>
              <w:rPr>
                <w:color w:val="000000"/>
              </w:rPr>
              <w:t>159</w:t>
            </w:r>
          </w:p>
        </w:tc>
        <w:tc>
          <w:tcPr>
            <w:tcW w:w="3676" w:type="dxa"/>
            <w:tcBorders>
              <w:top w:val="nil"/>
              <w:left w:val="nil"/>
              <w:bottom w:val="single" w:sz="4" w:space="0" w:color="000000"/>
              <w:right w:val="single" w:sz="4" w:space="0" w:color="000000"/>
            </w:tcBorders>
            <w:shd w:val="clear" w:color="auto" w:fill="auto"/>
            <w:vAlign w:val="center"/>
          </w:tcPr>
          <w:p w14:paraId="23B87C79" w14:textId="77777777" w:rsidR="00E202F5" w:rsidRDefault="00F67EEF">
            <w:pPr>
              <w:rPr>
                <w:color w:val="000000"/>
              </w:rPr>
            </w:pPr>
            <w:r>
              <w:rPr>
                <w:color w:val="000000"/>
              </w:rPr>
              <w:t xml:space="preserve">Contactless thermometer </w:t>
            </w:r>
          </w:p>
        </w:tc>
        <w:tc>
          <w:tcPr>
            <w:tcW w:w="993" w:type="dxa"/>
            <w:tcBorders>
              <w:top w:val="nil"/>
              <w:left w:val="nil"/>
              <w:bottom w:val="single" w:sz="4" w:space="0" w:color="000000"/>
              <w:right w:val="single" w:sz="4" w:space="0" w:color="000000"/>
            </w:tcBorders>
            <w:shd w:val="clear" w:color="auto" w:fill="auto"/>
            <w:vAlign w:val="center"/>
          </w:tcPr>
          <w:p w14:paraId="778C0026"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50EEBBF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1AE1732" w14:textId="77777777" w:rsidR="00E202F5" w:rsidRDefault="00F67EEF">
            <w:pPr>
              <w:jc w:val="center"/>
            </w:pPr>
            <w:r>
              <w:t>to be advised by the bidder</w:t>
            </w:r>
          </w:p>
        </w:tc>
      </w:tr>
      <w:tr w:rsidR="00E202F5" w14:paraId="1AB4F104" w14:textId="77777777">
        <w:trPr>
          <w:trHeight w:val="580"/>
        </w:trPr>
        <w:tc>
          <w:tcPr>
            <w:tcW w:w="860" w:type="dxa"/>
            <w:tcBorders>
              <w:top w:val="nil"/>
              <w:left w:val="single" w:sz="4" w:space="0" w:color="000000"/>
              <w:bottom w:val="single" w:sz="4" w:space="0" w:color="000000"/>
              <w:right w:val="single" w:sz="4" w:space="0" w:color="000000"/>
            </w:tcBorders>
            <w:shd w:val="clear" w:color="auto" w:fill="auto"/>
            <w:vAlign w:val="center"/>
          </w:tcPr>
          <w:p w14:paraId="6C33F0C1" w14:textId="77777777" w:rsidR="00E202F5" w:rsidRDefault="00F67EEF">
            <w:pPr>
              <w:jc w:val="center"/>
              <w:rPr>
                <w:color w:val="000000"/>
              </w:rPr>
            </w:pPr>
            <w:r>
              <w:rPr>
                <w:color w:val="000000"/>
              </w:rPr>
              <w:t>160</w:t>
            </w:r>
          </w:p>
        </w:tc>
        <w:tc>
          <w:tcPr>
            <w:tcW w:w="3676" w:type="dxa"/>
            <w:tcBorders>
              <w:top w:val="nil"/>
              <w:left w:val="nil"/>
              <w:bottom w:val="single" w:sz="4" w:space="0" w:color="000000"/>
              <w:right w:val="single" w:sz="4" w:space="0" w:color="000000"/>
            </w:tcBorders>
            <w:shd w:val="clear" w:color="auto" w:fill="auto"/>
            <w:vAlign w:val="center"/>
          </w:tcPr>
          <w:p w14:paraId="1FA81427" w14:textId="77777777" w:rsidR="00E202F5" w:rsidRDefault="00F67EEF">
            <w:pPr>
              <w:rPr>
                <w:color w:val="000000"/>
              </w:rPr>
            </w:pPr>
            <w:r>
              <w:rPr>
                <w:color w:val="000000"/>
              </w:rPr>
              <w:t>Quartz lamp bactericidal / bactericidal irradiator</w:t>
            </w:r>
          </w:p>
        </w:tc>
        <w:tc>
          <w:tcPr>
            <w:tcW w:w="993" w:type="dxa"/>
            <w:tcBorders>
              <w:top w:val="nil"/>
              <w:left w:val="nil"/>
              <w:bottom w:val="single" w:sz="4" w:space="0" w:color="000000"/>
              <w:right w:val="single" w:sz="4" w:space="0" w:color="000000"/>
            </w:tcBorders>
            <w:shd w:val="clear" w:color="auto" w:fill="auto"/>
            <w:vAlign w:val="center"/>
          </w:tcPr>
          <w:p w14:paraId="0E19CF59"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0F343F2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266BEDC" w14:textId="77777777" w:rsidR="00E202F5" w:rsidRDefault="00F67EEF">
            <w:pPr>
              <w:jc w:val="center"/>
            </w:pPr>
            <w:r>
              <w:t>to be advised by the bidder</w:t>
            </w:r>
          </w:p>
        </w:tc>
      </w:tr>
      <w:tr w:rsidR="00E202F5" w14:paraId="396A7E5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A8ED9EE" w14:textId="77777777" w:rsidR="00E202F5" w:rsidRDefault="00F67EEF">
            <w:pPr>
              <w:jc w:val="center"/>
              <w:rPr>
                <w:color w:val="000000"/>
              </w:rPr>
            </w:pPr>
            <w:r>
              <w:rPr>
                <w:color w:val="000000"/>
              </w:rPr>
              <w:t>161</w:t>
            </w:r>
          </w:p>
        </w:tc>
        <w:tc>
          <w:tcPr>
            <w:tcW w:w="3676" w:type="dxa"/>
            <w:tcBorders>
              <w:top w:val="nil"/>
              <w:left w:val="nil"/>
              <w:bottom w:val="single" w:sz="4" w:space="0" w:color="000000"/>
              <w:right w:val="single" w:sz="4" w:space="0" w:color="000000"/>
            </w:tcBorders>
            <w:shd w:val="clear" w:color="auto" w:fill="auto"/>
            <w:vAlign w:val="center"/>
          </w:tcPr>
          <w:p w14:paraId="454B5122" w14:textId="77777777" w:rsidR="00E202F5" w:rsidRDefault="00F67EEF">
            <w:pPr>
              <w:rPr>
                <w:color w:val="000000"/>
              </w:rPr>
            </w:pPr>
            <w:r>
              <w:rPr>
                <w:color w:val="000000"/>
              </w:rPr>
              <w:t>Office chair without wheels</w:t>
            </w:r>
          </w:p>
        </w:tc>
        <w:tc>
          <w:tcPr>
            <w:tcW w:w="993" w:type="dxa"/>
            <w:tcBorders>
              <w:top w:val="nil"/>
              <w:left w:val="nil"/>
              <w:bottom w:val="single" w:sz="4" w:space="0" w:color="000000"/>
              <w:right w:val="single" w:sz="4" w:space="0" w:color="000000"/>
            </w:tcBorders>
            <w:shd w:val="clear" w:color="auto" w:fill="auto"/>
            <w:vAlign w:val="center"/>
          </w:tcPr>
          <w:p w14:paraId="75745EBD" w14:textId="77777777" w:rsidR="00E202F5" w:rsidRDefault="00F67EEF">
            <w:pPr>
              <w:jc w:val="center"/>
              <w:rPr>
                <w:color w:val="000000"/>
              </w:rPr>
            </w:pPr>
            <w:r>
              <w:rPr>
                <w:color w:val="000000"/>
              </w:rPr>
              <w:t>7</w:t>
            </w:r>
          </w:p>
        </w:tc>
        <w:tc>
          <w:tcPr>
            <w:tcW w:w="1701" w:type="dxa"/>
            <w:tcBorders>
              <w:top w:val="nil"/>
              <w:left w:val="nil"/>
              <w:bottom w:val="single" w:sz="4" w:space="0" w:color="000000"/>
              <w:right w:val="single" w:sz="4" w:space="0" w:color="000000"/>
            </w:tcBorders>
            <w:shd w:val="clear" w:color="auto" w:fill="auto"/>
            <w:vAlign w:val="bottom"/>
          </w:tcPr>
          <w:p w14:paraId="0C636D4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D62FC00" w14:textId="77777777" w:rsidR="00E202F5" w:rsidRDefault="00F67EEF">
            <w:pPr>
              <w:jc w:val="center"/>
            </w:pPr>
            <w:r>
              <w:t>to be advised by the bidder</w:t>
            </w:r>
          </w:p>
        </w:tc>
      </w:tr>
      <w:tr w:rsidR="00E202F5" w14:paraId="319C950C"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57DB07D" w14:textId="77777777" w:rsidR="00E202F5" w:rsidRDefault="00F67EEF">
            <w:pPr>
              <w:jc w:val="center"/>
              <w:rPr>
                <w:color w:val="000000"/>
              </w:rPr>
            </w:pPr>
            <w:r>
              <w:rPr>
                <w:color w:val="000000"/>
              </w:rPr>
              <w:t>162</w:t>
            </w:r>
          </w:p>
        </w:tc>
        <w:tc>
          <w:tcPr>
            <w:tcW w:w="3676" w:type="dxa"/>
            <w:tcBorders>
              <w:top w:val="nil"/>
              <w:left w:val="nil"/>
              <w:bottom w:val="single" w:sz="4" w:space="0" w:color="000000"/>
              <w:right w:val="single" w:sz="4" w:space="0" w:color="000000"/>
            </w:tcBorders>
            <w:shd w:val="clear" w:color="auto" w:fill="auto"/>
            <w:vAlign w:val="center"/>
          </w:tcPr>
          <w:p w14:paraId="01E87FEF" w14:textId="77777777" w:rsidR="00E202F5" w:rsidRDefault="00F67EEF">
            <w:pPr>
              <w:rPr>
                <w:color w:val="000000"/>
              </w:rPr>
            </w:pPr>
            <w:r>
              <w:rPr>
                <w:color w:val="000000"/>
              </w:rPr>
              <w:t>Folding office chair</w:t>
            </w:r>
          </w:p>
        </w:tc>
        <w:tc>
          <w:tcPr>
            <w:tcW w:w="993" w:type="dxa"/>
            <w:tcBorders>
              <w:top w:val="nil"/>
              <w:left w:val="nil"/>
              <w:bottom w:val="single" w:sz="4" w:space="0" w:color="000000"/>
              <w:right w:val="single" w:sz="4" w:space="0" w:color="000000"/>
            </w:tcBorders>
            <w:shd w:val="clear" w:color="auto" w:fill="auto"/>
            <w:vAlign w:val="center"/>
          </w:tcPr>
          <w:p w14:paraId="4F80A31A" w14:textId="77777777" w:rsidR="00E202F5" w:rsidRDefault="00F67EEF">
            <w:pPr>
              <w:jc w:val="center"/>
              <w:rPr>
                <w:color w:val="000000"/>
              </w:rPr>
            </w:pPr>
            <w:r>
              <w:rPr>
                <w:color w:val="000000"/>
              </w:rPr>
              <w:t>19</w:t>
            </w:r>
          </w:p>
        </w:tc>
        <w:tc>
          <w:tcPr>
            <w:tcW w:w="1701" w:type="dxa"/>
            <w:tcBorders>
              <w:top w:val="nil"/>
              <w:left w:val="nil"/>
              <w:bottom w:val="single" w:sz="4" w:space="0" w:color="000000"/>
              <w:right w:val="single" w:sz="4" w:space="0" w:color="000000"/>
            </w:tcBorders>
            <w:shd w:val="clear" w:color="auto" w:fill="auto"/>
            <w:vAlign w:val="bottom"/>
          </w:tcPr>
          <w:p w14:paraId="14FE0DE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167AE74" w14:textId="77777777" w:rsidR="00E202F5" w:rsidRDefault="00F67EEF">
            <w:pPr>
              <w:jc w:val="center"/>
            </w:pPr>
            <w:r>
              <w:t>to be advised by the bidder</w:t>
            </w:r>
          </w:p>
        </w:tc>
      </w:tr>
      <w:tr w:rsidR="00E202F5" w14:paraId="2672A50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F0EBF67" w14:textId="77777777" w:rsidR="00E202F5" w:rsidRDefault="00F67EEF">
            <w:pPr>
              <w:jc w:val="center"/>
              <w:rPr>
                <w:color w:val="000000"/>
              </w:rPr>
            </w:pPr>
            <w:r>
              <w:rPr>
                <w:color w:val="000000"/>
              </w:rPr>
              <w:t>163</w:t>
            </w:r>
          </w:p>
        </w:tc>
        <w:tc>
          <w:tcPr>
            <w:tcW w:w="3676" w:type="dxa"/>
            <w:tcBorders>
              <w:top w:val="nil"/>
              <w:left w:val="nil"/>
              <w:bottom w:val="single" w:sz="4" w:space="0" w:color="000000"/>
              <w:right w:val="single" w:sz="4" w:space="0" w:color="000000"/>
            </w:tcBorders>
            <w:shd w:val="clear" w:color="auto" w:fill="auto"/>
            <w:vAlign w:val="center"/>
          </w:tcPr>
          <w:p w14:paraId="53D1CEA6" w14:textId="77777777" w:rsidR="00E202F5" w:rsidRDefault="00F67EEF">
            <w:pPr>
              <w:rPr>
                <w:color w:val="000000"/>
              </w:rPr>
            </w:pPr>
            <w:r>
              <w:rPr>
                <w:color w:val="000000"/>
              </w:rPr>
              <w:t>The oil heater</w:t>
            </w:r>
          </w:p>
        </w:tc>
        <w:tc>
          <w:tcPr>
            <w:tcW w:w="993" w:type="dxa"/>
            <w:tcBorders>
              <w:top w:val="nil"/>
              <w:left w:val="nil"/>
              <w:bottom w:val="single" w:sz="4" w:space="0" w:color="000000"/>
              <w:right w:val="single" w:sz="4" w:space="0" w:color="000000"/>
            </w:tcBorders>
            <w:shd w:val="clear" w:color="auto" w:fill="auto"/>
            <w:vAlign w:val="center"/>
          </w:tcPr>
          <w:p w14:paraId="32F1964A"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791F628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412F5F6" w14:textId="77777777" w:rsidR="00E202F5" w:rsidRDefault="00F67EEF">
            <w:pPr>
              <w:jc w:val="center"/>
            </w:pPr>
            <w:r>
              <w:t>to be advised by the bidder</w:t>
            </w:r>
          </w:p>
        </w:tc>
      </w:tr>
      <w:tr w:rsidR="00E202F5" w14:paraId="7D7AEDE0"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731BC09" w14:textId="77777777" w:rsidR="00E202F5" w:rsidRDefault="00F67EEF">
            <w:pPr>
              <w:jc w:val="center"/>
              <w:rPr>
                <w:color w:val="000000"/>
              </w:rPr>
            </w:pPr>
            <w:r>
              <w:rPr>
                <w:color w:val="000000"/>
              </w:rPr>
              <w:t>164</w:t>
            </w:r>
          </w:p>
        </w:tc>
        <w:tc>
          <w:tcPr>
            <w:tcW w:w="3676" w:type="dxa"/>
            <w:tcBorders>
              <w:top w:val="nil"/>
              <w:left w:val="nil"/>
              <w:bottom w:val="single" w:sz="4" w:space="0" w:color="000000"/>
              <w:right w:val="single" w:sz="4" w:space="0" w:color="000000"/>
            </w:tcBorders>
            <w:shd w:val="clear" w:color="auto" w:fill="auto"/>
            <w:vAlign w:val="center"/>
          </w:tcPr>
          <w:p w14:paraId="6A076B7A" w14:textId="77777777" w:rsidR="00E202F5" w:rsidRDefault="00F67EEF">
            <w:pPr>
              <w:rPr>
                <w:color w:val="000000"/>
              </w:rPr>
            </w:pPr>
            <w:r>
              <w:rPr>
                <w:color w:val="000000"/>
              </w:rPr>
              <w:t>Floor hanger</w:t>
            </w:r>
          </w:p>
        </w:tc>
        <w:tc>
          <w:tcPr>
            <w:tcW w:w="993" w:type="dxa"/>
            <w:tcBorders>
              <w:top w:val="nil"/>
              <w:left w:val="nil"/>
              <w:bottom w:val="single" w:sz="4" w:space="0" w:color="000000"/>
              <w:right w:val="single" w:sz="4" w:space="0" w:color="000000"/>
            </w:tcBorders>
            <w:shd w:val="clear" w:color="auto" w:fill="auto"/>
            <w:vAlign w:val="center"/>
          </w:tcPr>
          <w:p w14:paraId="39B308BA"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2462A68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779A8205" w14:textId="77777777" w:rsidR="00E202F5" w:rsidRDefault="00F67EEF">
            <w:pPr>
              <w:jc w:val="center"/>
            </w:pPr>
            <w:r>
              <w:t>to be advised by the bidder</w:t>
            </w:r>
          </w:p>
        </w:tc>
      </w:tr>
      <w:tr w:rsidR="00E202F5" w14:paraId="29EBC86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004B883" w14:textId="77777777" w:rsidR="00E202F5" w:rsidRDefault="00F67EEF">
            <w:pPr>
              <w:jc w:val="center"/>
              <w:rPr>
                <w:color w:val="000000"/>
              </w:rPr>
            </w:pPr>
            <w:r>
              <w:rPr>
                <w:color w:val="000000"/>
              </w:rPr>
              <w:t>165</w:t>
            </w:r>
          </w:p>
        </w:tc>
        <w:tc>
          <w:tcPr>
            <w:tcW w:w="3676" w:type="dxa"/>
            <w:tcBorders>
              <w:top w:val="nil"/>
              <w:left w:val="nil"/>
              <w:bottom w:val="single" w:sz="4" w:space="0" w:color="000000"/>
              <w:right w:val="single" w:sz="4" w:space="0" w:color="000000"/>
            </w:tcBorders>
            <w:shd w:val="clear" w:color="auto" w:fill="auto"/>
            <w:vAlign w:val="center"/>
          </w:tcPr>
          <w:p w14:paraId="00276976" w14:textId="77777777" w:rsidR="00E202F5" w:rsidRDefault="00F67EEF">
            <w:pPr>
              <w:rPr>
                <w:color w:val="000000"/>
              </w:rPr>
            </w:pPr>
            <w:r>
              <w:rPr>
                <w:color w:val="000000"/>
              </w:rPr>
              <w:t>Projector mount</w:t>
            </w:r>
          </w:p>
        </w:tc>
        <w:tc>
          <w:tcPr>
            <w:tcW w:w="993" w:type="dxa"/>
            <w:tcBorders>
              <w:top w:val="nil"/>
              <w:left w:val="nil"/>
              <w:bottom w:val="single" w:sz="4" w:space="0" w:color="000000"/>
              <w:right w:val="single" w:sz="4" w:space="0" w:color="000000"/>
            </w:tcBorders>
            <w:shd w:val="clear" w:color="auto" w:fill="auto"/>
            <w:vAlign w:val="center"/>
          </w:tcPr>
          <w:p w14:paraId="03058EB1"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073FBFF9"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3B460A1" w14:textId="77777777" w:rsidR="00E202F5" w:rsidRDefault="00F67EEF">
            <w:pPr>
              <w:jc w:val="center"/>
            </w:pPr>
            <w:r>
              <w:t>to be advised by the bidder</w:t>
            </w:r>
          </w:p>
        </w:tc>
      </w:tr>
      <w:tr w:rsidR="00E202F5" w14:paraId="5B568D39"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5732929" w14:textId="77777777" w:rsidR="00E202F5" w:rsidRDefault="00F67EEF">
            <w:pPr>
              <w:jc w:val="center"/>
              <w:rPr>
                <w:color w:val="000000"/>
              </w:rPr>
            </w:pPr>
            <w:r>
              <w:rPr>
                <w:color w:val="000000"/>
              </w:rPr>
              <w:t>166</w:t>
            </w:r>
          </w:p>
        </w:tc>
        <w:tc>
          <w:tcPr>
            <w:tcW w:w="3676" w:type="dxa"/>
            <w:tcBorders>
              <w:top w:val="nil"/>
              <w:left w:val="nil"/>
              <w:bottom w:val="single" w:sz="4" w:space="0" w:color="000000"/>
              <w:right w:val="single" w:sz="4" w:space="0" w:color="000000"/>
            </w:tcBorders>
            <w:shd w:val="clear" w:color="auto" w:fill="auto"/>
            <w:vAlign w:val="center"/>
          </w:tcPr>
          <w:p w14:paraId="3DFEEC03" w14:textId="77777777" w:rsidR="00E202F5" w:rsidRDefault="00F67EEF">
            <w:pPr>
              <w:rPr>
                <w:color w:val="000000"/>
              </w:rPr>
            </w:pPr>
            <w:r>
              <w:rPr>
                <w:color w:val="000000"/>
              </w:rPr>
              <w:t>Boiler 20 l</w:t>
            </w:r>
          </w:p>
        </w:tc>
        <w:tc>
          <w:tcPr>
            <w:tcW w:w="993" w:type="dxa"/>
            <w:tcBorders>
              <w:top w:val="nil"/>
              <w:left w:val="nil"/>
              <w:bottom w:val="single" w:sz="4" w:space="0" w:color="000000"/>
              <w:right w:val="single" w:sz="4" w:space="0" w:color="000000"/>
            </w:tcBorders>
            <w:shd w:val="clear" w:color="auto" w:fill="auto"/>
            <w:vAlign w:val="center"/>
          </w:tcPr>
          <w:p w14:paraId="77B116A3"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5FBE6C7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753F7CF" w14:textId="77777777" w:rsidR="00E202F5" w:rsidRDefault="00F67EEF">
            <w:pPr>
              <w:jc w:val="center"/>
            </w:pPr>
            <w:r>
              <w:t>to be advised by the bidder</w:t>
            </w:r>
          </w:p>
        </w:tc>
      </w:tr>
      <w:tr w:rsidR="00E202F5" w14:paraId="2B0C4E2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2274B96C" w14:textId="77777777" w:rsidR="00E202F5" w:rsidRDefault="00F67EEF">
            <w:pPr>
              <w:jc w:val="center"/>
              <w:rPr>
                <w:color w:val="000000"/>
              </w:rPr>
            </w:pPr>
            <w:r>
              <w:rPr>
                <w:color w:val="000000"/>
              </w:rPr>
              <w:t>167</w:t>
            </w:r>
          </w:p>
        </w:tc>
        <w:tc>
          <w:tcPr>
            <w:tcW w:w="3676" w:type="dxa"/>
            <w:tcBorders>
              <w:top w:val="nil"/>
              <w:left w:val="nil"/>
              <w:bottom w:val="single" w:sz="4" w:space="0" w:color="000000"/>
              <w:right w:val="single" w:sz="4" w:space="0" w:color="000000"/>
            </w:tcBorders>
            <w:shd w:val="clear" w:color="auto" w:fill="auto"/>
            <w:vAlign w:val="center"/>
          </w:tcPr>
          <w:p w14:paraId="72FA256B" w14:textId="77777777" w:rsidR="00E202F5" w:rsidRDefault="00F67EEF">
            <w:pPr>
              <w:rPr>
                <w:color w:val="000000"/>
              </w:rPr>
            </w:pPr>
            <w:r>
              <w:rPr>
                <w:color w:val="000000"/>
              </w:rPr>
              <w:t>Garland curtain</w:t>
            </w:r>
          </w:p>
        </w:tc>
        <w:tc>
          <w:tcPr>
            <w:tcW w:w="993" w:type="dxa"/>
            <w:tcBorders>
              <w:top w:val="nil"/>
              <w:left w:val="nil"/>
              <w:bottom w:val="single" w:sz="4" w:space="0" w:color="000000"/>
              <w:right w:val="single" w:sz="4" w:space="0" w:color="000000"/>
            </w:tcBorders>
            <w:shd w:val="clear" w:color="auto" w:fill="auto"/>
            <w:vAlign w:val="center"/>
          </w:tcPr>
          <w:p w14:paraId="017A7B20"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52D23AD6"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6281722" w14:textId="77777777" w:rsidR="00E202F5" w:rsidRDefault="00F67EEF">
            <w:pPr>
              <w:jc w:val="center"/>
            </w:pPr>
            <w:r>
              <w:t>to be advised by the bidder</w:t>
            </w:r>
          </w:p>
        </w:tc>
      </w:tr>
      <w:tr w:rsidR="00E202F5" w14:paraId="4541240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21F80CB" w14:textId="77777777" w:rsidR="00E202F5" w:rsidRDefault="00F67EEF">
            <w:pPr>
              <w:jc w:val="center"/>
              <w:rPr>
                <w:color w:val="000000"/>
              </w:rPr>
            </w:pPr>
            <w:r>
              <w:rPr>
                <w:color w:val="000000"/>
              </w:rPr>
              <w:t>168</w:t>
            </w:r>
          </w:p>
        </w:tc>
        <w:tc>
          <w:tcPr>
            <w:tcW w:w="3676" w:type="dxa"/>
            <w:tcBorders>
              <w:top w:val="nil"/>
              <w:left w:val="nil"/>
              <w:bottom w:val="single" w:sz="4" w:space="0" w:color="000000"/>
              <w:right w:val="single" w:sz="4" w:space="0" w:color="000000"/>
            </w:tcBorders>
            <w:shd w:val="clear" w:color="auto" w:fill="auto"/>
            <w:vAlign w:val="center"/>
          </w:tcPr>
          <w:p w14:paraId="5D9CB5EC" w14:textId="77777777" w:rsidR="00E202F5" w:rsidRDefault="00F67EEF">
            <w:pPr>
              <w:rPr>
                <w:color w:val="000000"/>
              </w:rPr>
            </w:pPr>
            <w:r>
              <w:rPr>
                <w:color w:val="000000"/>
              </w:rPr>
              <w:t>Mobile nightstand</w:t>
            </w:r>
          </w:p>
        </w:tc>
        <w:tc>
          <w:tcPr>
            <w:tcW w:w="993" w:type="dxa"/>
            <w:tcBorders>
              <w:top w:val="nil"/>
              <w:left w:val="nil"/>
              <w:bottom w:val="single" w:sz="4" w:space="0" w:color="000000"/>
              <w:right w:val="single" w:sz="4" w:space="0" w:color="000000"/>
            </w:tcBorders>
            <w:shd w:val="clear" w:color="auto" w:fill="auto"/>
            <w:vAlign w:val="center"/>
          </w:tcPr>
          <w:p w14:paraId="5FFC1831" w14:textId="77777777" w:rsidR="00E202F5" w:rsidRDefault="00F67EEF">
            <w:pPr>
              <w:jc w:val="center"/>
              <w:rPr>
                <w:color w:val="000000"/>
              </w:rPr>
            </w:pPr>
            <w:r>
              <w:rPr>
                <w:color w:val="000000"/>
              </w:rPr>
              <w:t>21</w:t>
            </w:r>
          </w:p>
        </w:tc>
        <w:tc>
          <w:tcPr>
            <w:tcW w:w="1701" w:type="dxa"/>
            <w:tcBorders>
              <w:top w:val="nil"/>
              <w:left w:val="nil"/>
              <w:bottom w:val="single" w:sz="4" w:space="0" w:color="000000"/>
              <w:right w:val="single" w:sz="4" w:space="0" w:color="000000"/>
            </w:tcBorders>
            <w:shd w:val="clear" w:color="auto" w:fill="auto"/>
            <w:vAlign w:val="bottom"/>
          </w:tcPr>
          <w:p w14:paraId="6538FA7F"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5EECD27" w14:textId="77777777" w:rsidR="00E202F5" w:rsidRDefault="00F67EEF">
            <w:pPr>
              <w:jc w:val="center"/>
            </w:pPr>
            <w:r>
              <w:t>to be advised by the bidder</w:t>
            </w:r>
          </w:p>
        </w:tc>
      </w:tr>
      <w:tr w:rsidR="00E202F5" w14:paraId="1BA7CCD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F10696C" w14:textId="77777777" w:rsidR="00E202F5" w:rsidRDefault="00F67EEF">
            <w:pPr>
              <w:jc w:val="center"/>
              <w:rPr>
                <w:color w:val="000000"/>
              </w:rPr>
            </w:pPr>
            <w:r>
              <w:rPr>
                <w:color w:val="000000"/>
              </w:rPr>
              <w:t>169</w:t>
            </w:r>
          </w:p>
        </w:tc>
        <w:tc>
          <w:tcPr>
            <w:tcW w:w="3676" w:type="dxa"/>
            <w:tcBorders>
              <w:top w:val="nil"/>
              <w:left w:val="nil"/>
              <w:bottom w:val="single" w:sz="4" w:space="0" w:color="000000"/>
              <w:right w:val="single" w:sz="4" w:space="0" w:color="000000"/>
            </w:tcBorders>
            <w:shd w:val="clear" w:color="auto" w:fill="auto"/>
            <w:vAlign w:val="center"/>
          </w:tcPr>
          <w:p w14:paraId="63A9539C" w14:textId="77777777" w:rsidR="00E202F5" w:rsidRDefault="00F67EEF">
            <w:pPr>
              <w:rPr>
                <w:color w:val="000000"/>
              </w:rPr>
            </w:pPr>
            <w:r>
              <w:rPr>
                <w:color w:val="000000"/>
              </w:rPr>
              <w:t>Infinity light panel</w:t>
            </w:r>
          </w:p>
        </w:tc>
        <w:tc>
          <w:tcPr>
            <w:tcW w:w="993" w:type="dxa"/>
            <w:tcBorders>
              <w:top w:val="nil"/>
              <w:left w:val="nil"/>
              <w:bottom w:val="single" w:sz="4" w:space="0" w:color="000000"/>
              <w:right w:val="single" w:sz="4" w:space="0" w:color="000000"/>
            </w:tcBorders>
            <w:shd w:val="clear" w:color="auto" w:fill="auto"/>
            <w:vAlign w:val="center"/>
          </w:tcPr>
          <w:p w14:paraId="71F97FC7"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0BA7FC0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67BEFB5" w14:textId="77777777" w:rsidR="00E202F5" w:rsidRDefault="00F67EEF">
            <w:pPr>
              <w:jc w:val="center"/>
            </w:pPr>
            <w:r>
              <w:t>to be advised by the bidder</w:t>
            </w:r>
          </w:p>
        </w:tc>
      </w:tr>
      <w:tr w:rsidR="00E202F5" w14:paraId="11A7C38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F695482" w14:textId="77777777" w:rsidR="00E202F5" w:rsidRDefault="00F67EEF">
            <w:pPr>
              <w:jc w:val="center"/>
              <w:rPr>
                <w:color w:val="000000"/>
              </w:rPr>
            </w:pPr>
            <w:r>
              <w:rPr>
                <w:color w:val="000000"/>
              </w:rPr>
              <w:t>170</w:t>
            </w:r>
          </w:p>
        </w:tc>
        <w:tc>
          <w:tcPr>
            <w:tcW w:w="3676" w:type="dxa"/>
            <w:tcBorders>
              <w:top w:val="nil"/>
              <w:left w:val="nil"/>
              <w:bottom w:val="single" w:sz="4" w:space="0" w:color="000000"/>
              <w:right w:val="single" w:sz="4" w:space="0" w:color="000000"/>
            </w:tcBorders>
            <w:shd w:val="clear" w:color="auto" w:fill="auto"/>
            <w:vAlign w:val="center"/>
          </w:tcPr>
          <w:p w14:paraId="56DBA5E3" w14:textId="77777777" w:rsidR="00E202F5" w:rsidRDefault="00F67EEF">
            <w:pPr>
              <w:rPr>
                <w:color w:val="000000"/>
              </w:rPr>
            </w:pPr>
            <w:r>
              <w:rPr>
                <w:color w:val="000000"/>
              </w:rPr>
              <w:t>Night projector Starry sky</w:t>
            </w:r>
          </w:p>
        </w:tc>
        <w:tc>
          <w:tcPr>
            <w:tcW w:w="993" w:type="dxa"/>
            <w:tcBorders>
              <w:top w:val="nil"/>
              <w:left w:val="nil"/>
              <w:bottom w:val="single" w:sz="4" w:space="0" w:color="000000"/>
              <w:right w:val="single" w:sz="4" w:space="0" w:color="000000"/>
            </w:tcBorders>
            <w:shd w:val="clear" w:color="auto" w:fill="auto"/>
            <w:vAlign w:val="center"/>
          </w:tcPr>
          <w:p w14:paraId="4377EB2D"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6A8604E5"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276C672" w14:textId="77777777" w:rsidR="00E202F5" w:rsidRDefault="00F67EEF">
            <w:pPr>
              <w:jc w:val="center"/>
            </w:pPr>
            <w:r>
              <w:t>to be advised by the bidder</w:t>
            </w:r>
          </w:p>
        </w:tc>
      </w:tr>
      <w:tr w:rsidR="00E202F5" w14:paraId="258C9F06"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6C05E4A4" w14:textId="77777777" w:rsidR="00E202F5" w:rsidRDefault="00F67EEF">
            <w:pPr>
              <w:jc w:val="center"/>
              <w:rPr>
                <w:color w:val="000000"/>
              </w:rPr>
            </w:pPr>
            <w:r>
              <w:rPr>
                <w:color w:val="000000"/>
              </w:rPr>
              <w:t>171</w:t>
            </w:r>
          </w:p>
        </w:tc>
        <w:tc>
          <w:tcPr>
            <w:tcW w:w="3676" w:type="dxa"/>
            <w:tcBorders>
              <w:top w:val="nil"/>
              <w:left w:val="nil"/>
              <w:bottom w:val="single" w:sz="4" w:space="0" w:color="000000"/>
              <w:right w:val="single" w:sz="4" w:space="0" w:color="000000"/>
            </w:tcBorders>
            <w:shd w:val="clear" w:color="auto" w:fill="auto"/>
            <w:vAlign w:val="center"/>
          </w:tcPr>
          <w:p w14:paraId="3921616A" w14:textId="77777777" w:rsidR="00E202F5" w:rsidRDefault="00F67EEF">
            <w:pPr>
              <w:rPr>
                <w:color w:val="000000"/>
              </w:rPr>
            </w:pPr>
            <w:r>
              <w:rPr>
                <w:color w:val="000000"/>
              </w:rPr>
              <w:t>Lava night lamp</w:t>
            </w:r>
          </w:p>
        </w:tc>
        <w:tc>
          <w:tcPr>
            <w:tcW w:w="993" w:type="dxa"/>
            <w:tcBorders>
              <w:top w:val="nil"/>
              <w:left w:val="nil"/>
              <w:bottom w:val="single" w:sz="4" w:space="0" w:color="000000"/>
              <w:right w:val="single" w:sz="4" w:space="0" w:color="000000"/>
            </w:tcBorders>
            <w:shd w:val="clear" w:color="auto" w:fill="auto"/>
            <w:vAlign w:val="center"/>
          </w:tcPr>
          <w:p w14:paraId="50A2E078"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138A47F1"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3AF6B50E" w14:textId="77777777" w:rsidR="00E202F5" w:rsidRDefault="00F67EEF">
            <w:pPr>
              <w:jc w:val="center"/>
            </w:pPr>
            <w:r>
              <w:t>to be advised by the bidder</w:t>
            </w:r>
          </w:p>
        </w:tc>
      </w:tr>
      <w:tr w:rsidR="00E202F5" w14:paraId="5B44BF4C" w14:textId="77777777">
        <w:trPr>
          <w:trHeight w:val="211"/>
        </w:trPr>
        <w:tc>
          <w:tcPr>
            <w:tcW w:w="860" w:type="dxa"/>
            <w:tcBorders>
              <w:top w:val="nil"/>
              <w:left w:val="single" w:sz="4" w:space="0" w:color="000000"/>
              <w:bottom w:val="single" w:sz="4" w:space="0" w:color="000000"/>
              <w:right w:val="single" w:sz="4" w:space="0" w:color="000000"/>
            </w:tcBorders>
            <w:shd w:val="clear" w:color="auto" w:fill="auto"/>
            <w:vAlign w:val="center"/>
          </w:tcPr>
          <w:p w14:paraId="1EBD60DB" w14:textId="77777777" w:rsidR="00E202F5" w:rsidRDefault="00F67EEF">
            <w:pPr>
              <w:jc w:val="center"/>
              <w:rPr>
                <w:color w:val="000000"/>
              </w:rPr>
            </w:pPr>
            <w:r>
              <w:rPr>
                <w:color w:val="000000"/>
              </w:rPr>
              <w:t>172</w:t>
            </w:r>
          </w:p>
        </w:tc>
        <w:tc>
          <w:tcPr>
            <w:tcW w:w="3676" w:type="dxa"/>
            <w:tcBorders>
              <w:top w:val="nil"/>
              <w:left w:val="nil"/>
              <w:bottom w:val="single" w:sz="4" w:space="0" w:color="000000"/>
              <w:right w:val="single" w:sz="4" w:space="0" w:color="000000"/>
            </w:tcBorders>
            <w:shd w:val="clear" w:color="auto" w:fill="auto"/>
            <w:vAlign w:val="center"/>
          </w:tcPr>
          <w:p w14:paraId="62396376" w14:textId="77777777" w:rsidR="00E202F5" w:rsidRDefault="00F67EEF">
            <w:pPr>
              <w:rPr>
                <w:color w:val="000000"/>
              </w:rPr>
            </w:pPr>
            <w:r>
              <w:rPr>
                <w:color w:val="000000"/>
              </w:rPr>
              <w:t>Bedspread - a blanket for a childrens' bed</w:t>
            </w:r>
          </w:p>
        </w:tc>
        <w:tc>
          <w:tcPr>
            <w:tcW w:w="993" w:type="dxa"/>
            <w:tcBorders>
              <w:top w:val="nil"/>
              <w:left w:val="nil"/>
              <w:bottom w:val="single" w:sz="4" w:space="0" w:color="000000"/>
              <w:right w:val="single" w:sz="4" w:space="0" w:color="000000"/>
            </w:tcBorders>
            <w:shd w:val="clear" w:color="auto" w:fill="auto"/>
            <w:vAlign w:val="center"/>
          </w:tcPr>
          <w:p w14:paraId="4EA97EA8"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576CD63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563A886" w14:textId="77777777" w:rsidR="00E202F5" w:rsidRDefault="00F67EEF">
            <w:pPr>
              <w:jc w:val="center"/>
            </w:pPr>
            <w:r>
              <w:t>to be advised by the bidder</w:t>
            </w:r>
          </w:p>
        </w:tc>
      </w:tr>
      <w:tr w:rsidR="00E202F5" w14:paraId="44804329" w14:textId="77777777">
        <w:trPr>
          <w:trHeight w:val="257"/>
        </w:trPr>
        <w:tc>
          <w:tcPr>
            <w:tcW w:w="860" w:type="dxa"/>
            <w:tcBorders>
              <w:top w:val="nil"/>
              <w:left w:val="single" w:sz="4" w:space="0" w:color="000000"/>
              <w:bottom w:val="single" w:sz="4" w:space="0" w:color="000000"/>
              <w:right w:val="single" w:sz="4" w:space="0" w:color="000000"/>
            </w:tcBorders>
            <w:shd w:val="clear" w:color="auto" w:fill="auto"/>
            <w:vAlign w:val="center"/>
          </w:tcPr>
          <w:p w14:paraId="776B9D4C" w14:textId="77777777" w:rsidR="00E202F5" w:rsidRDefault="00F67EEF">
            <w:pPr>
              <w:jc w:val="center"/>
              <w:rPr>
                <w:color w:val="000000"/>
              </w:rPr>
            </w:pPr>
            <w:r>
              <w:rPr>
                <w:color w:val="000000"/>
              </w:rPr>
              <w:t>173</w:t>
            </w:r>
          </w:p>
        </w:tc>
        <w:tc>
          <w:tcPr>
            <w:tcW w:w="3676" w:type="dxa"/>
            <w:tcBorders>
              <w:top w:val="nil"/>
              <w:left w:val="nil"/>
              <w:bottom w:val="single" w:sz="4" w:space="0" w:color="000000"/>
              <w:right w:val="single" w:sz="4" w:space="0" w:color="000000"/>
            </w:tcBorders>
            <w:shd w:val="clear" w:color="auto" w:fill="auto"/>
            <w:vAlign w:val="center"/>
          </w:tcPr>
          <w:p w14:paraId="767E72E1" w14:textId="77777777" w:rsidR="00E202F5" w:rsidRDefault="00F67EEF">
            <w:pPr>
              <w:rPr>
                <w:color w:val="000000"/>
              </w:rPr>
            </w:pPr>
            <w:r>
              <w:rPr>
                <w:color w:val="000000"/>
              </w:rPr>
              <w:t>The bedspread - blanket for the bed</w:t>
            </w:r>
          </w:p>
        </w:tc>
        <w:tc>
          <w:tcPr>
            <w:tcW w:w="993" w:type="dxa"/>
            <w:tcBorders>
              <w:top w:val="nil"/>
              <w:left w:val="nil"/>
              <w:bottom w:val="single" w:sz="4" w:space="0" w:color="000000"/>
              <w:right w:val="single" w:sz="4" w:space="0" w:color="000000"/>
            </w:tcBorders>
            <w:shd w:val="clear" w:color="auto" w:fill="auto"/>
            <w:vAlign w:val="center"/>
          </w:tcPr>
          <w:p w14:paraId="6C0A0EC2" w14:textId="77777777" w:rsidR="00E202F5" w:rsidRDefault="00F67EEF">
            <w:pPr>
              <w:jc w:val="center"/>
              <w:rPr>
                <w:color w:val="000000"/>
              </w:rPr>
            </w:pPr>
            <w:r>
              <w:rPr>
                <w:color w:val="000000"/>
              </w:rPr>
              <w:t>11</w:t>
            </w:r>
          </w:p>
        </w:tc>
        <w:tc>
          <w:tcPr>
            <w:tcW w:w="1701" w:type="dxa"/>
            <w:tcBorders>
              <w:top w:val="nil"/>
              <w:left w:val="nil"/>
              <w:bottom w:val="single" w:sz="4" w:space="0" w:color="000000"/>
              <w:right w:val="single" w:sz="4" w:space="0" w:color="000000"/>
            </w:tcBorders>
            <w:shd w:val="clear" w:color="auto" w:fill="auto"/>
            <w:vAlign w:val="bottom"/>
          </w:tcPr>
          <w:p w14:paraId="58E50D67"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6401C08" w14:textId="77777777" w:rsidR="00E202F5" w:rsidRDefault="00F67EEF">
            <w:pPr>
              <w:jc w:val="center"/>
            </w:pPr>
            <w:r>
              <w:t>to be advised by the bidder</w:t>
            </w:r>
          </w:p>
        </w:tc>
      </w:tr>
      <w:tr w:rsidR="00E202F5" w14:paraId="0DF3185F"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79D5716" w14:textId="77777777" w:rsidR="00E202F5" w:rsidRDefault="00F67EEF">
            <w:pPr>
              <w:jc w:val="center"/>
              <w:rPr>
                <w:color w:val="000000"/>
              </w:rPr>
            </w:pPr>
            <w:r>
              <w:rPr>
                <w:color w:val="000000"/>
              </w:rPr>
              <w:t>174</w:t>
            </w:r>
          </w:p>
        </w:tc>
        <w:tc>
          <w:tcPr>
            <w:tcW w:w="3676" w:type="dxa"/>
            <w:tcBorders>
              <w:top w:val="nil"/>
              <w:left w:val="nil"/>
              <w:bottom w:val="single" w:sz="4" w:space="0" w:color="000000"/>
              <w:right w:val="single" w:sz="4" w:space="0" w:color="000000"/>
            </w:tcBorders>
            <w:shd w:val="clear" w:color="auto" w:fill="auto"/>
            <w:vAlign w:val="center"/>
          </w:tcPr>
          <w:p w14:paraId="3A229CA4" w14:textId="77777777" w:rsidR="00E202F5" w:rsidRDefault="00F67EEF">
            <w:pPr>
              <w:rPr>
                <w:color w:val="000000"/>
              </w:rPr>
            </w:pPr>
            <w:r>
              <w:rPr>
                <w:color w:val="000000"/>
              </w:rPr>
              <w:t>Transformer table</w:t>
            </w:r>
          </w:p>
        </w:tc>
        <w:tc>
          <w:tcPr>
            <w:tcW w:w="993" w:type="dxa"/>
            <w:tcBorders>
              <w:top w:val="nil"/>
              <w:left w:val="nil"/>
              <w:bottom w:val="single" w:sz="4" w:space="0" w:color="000000"/>
              <w:right w:val="single" w:sz="4" w:space="0" w:color="000000"/>
            </w:tcBorders>
            <w:shd w:val="clear" w:color="auto" w:fill="auto"/>
            <w:vAlign w:val="center"/>
          </w:tcPr>
          <w:p w14:paraId="5CE01B84"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1C8C6BE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21515D3" w14:textId="77777777" w:rsidR="00E202F5" w:rsidRDefault="00F67EEF">
            <w:pPr>
              <w:jc w:val="center"/>
            </w:pPr>
            <w:r>
              <w:t>to be advised by the bidder</w:t>
            </w:r>
          </w:p>
        </w:tc>
      </w:tr>
      <w:tr w:rsidR="00E202F5" w14:paraId="7D85A33B"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41FAAA63" w14:textId="77777777" w:rsidR="00E202F5" w:rsidRDefault="00F67EEF">
            <w:pPr>
              <w:jc w:val="center"/>
              <w:rPr>
                <w:color w:val="000000"/>
              </w:rPr>
            </w:pPr>
            <w:r>
              <w:rPr>
                <w:color w:val="000000"/>
              </w:rPr>
              <w:t>175</w:t>
            </w:r>
          </w:p>
        </w:tc>
        <w:tc>
          <w:tcPr>
            <w:tcW w:w="3676" w:type="dxa"/>
            <w:tcBorders>
              <w:top w:val="nil"/>
              <w:left w:val="nil"/>
              <w:bottom w:val="single" w:sz="4" w:space="0" w:color="000000"/>
              <w:right w:val="single" w:sz="4" w:space="0" w:color="000000"/>
            </w:tcBorders>
            <w:shd w:val="clear" w:color="auto" w:fill="auto"/>
            <w:vAlign w:val="center"/>
          </w:tcPr>
          <w:p w14:paraId="48676272" w14:textId="77777777" w:rsidR="00E202F5" w:rsidRDefault="00F67EEF">
            <w:pPr>
              <w:rPr>
                <w:color w:val="000000"/>
              </w:rPr>
            </w:pPr>
            <w:r>
              <w:rPr>
                <w:color w:val="000000"/>
              </w:rPr>
              <w:t>Chair without back</w:t>
            </w:r>
          </w:p>
        </w:tc>
        <w:tc>
          <w:tcPr>
            <w:tcW w:w="993" w:type="dxa"/>
            <w:tcBorders>
              <w:top w:val="nil"/>
              <w:left w:val="nil"/>
              <w:bottom w:val="single" w:sz="4" w:space="0" w:color="000000"/>
              <w:right w:val="single" w:sz="4" w:space="0" w:color="000000"/>
            </w:tcBorders>
            <w:shd w:val="clear" w:color="auto" w:fill="auto"/>
            <w:vAlign w:val="center"/>
          </w:tcPr>
          <w:p w14:paraId="41387805" w14:textId="77777777" w:rsidR="00E202F5" w:rsidRDefault="00F67EEF">
            <w:pPr>
              <w:jc w:val="center"/>
              <w:rPr>
                <w:color w:val="000000"/>
              </w:rPr>
            </w:pPr>
            <w:r>
              <w:rPr>
                <w:color w:val="000000"/>
              </w:rPr>
              <w:t>16</w:t>
            </w:r>
          </w:p>
        </w:tc>
        <w:tc>
          <w:tcPr>
            <w:tcW w:w="1701" w:type="dxa"/>
            <w:tcBorders>
              <w:top w:val="nil"/>
              <w:left w:val="nil"/>
              <w:bottom w:val="single" w:sz="4" w:space="0" w:color="000000"/>
              <w:right w:val="single" w:sz="4" w:space="0" w:color="000000"/>
            </w:tcBorders>
            <w:shd w:val="clear" w:color="auto" w:fill="auto"/>
            <w:vAlign w:val="bottom"/>
          </w:tcPr>
          <w:p w14:paraId="2E61320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1C92B0E" w14:textId="77777777" w:rsidR="00E202F5" w:rsidRDefault="00F67EEF">
            <w:pPr>
              <w:jc w:val="center"/>
            </w:pPr>
            <w:r>
              <w:t>to be advised by the bidder</w:t>
            </w:r>
          </w:p>
        </w:tc>
      </w:tr>
      <w:tr w:rsidR="00E202F5" w14:paraId="3A5C548D"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AD404E6" w14:textId="77777777" w:rsidR="00E202F5" w:rsidRDefault="00F67EEF">
            <w:pPr>
              <w:jc w:val="center"/>
              <w:rPr>
                <w:color w:val="000000"/>
              </w:rPr>
            </w:pPr>
            <w:r>
              <w:rPr>
                <w:color w:val="000000"/>
              </w:rPr>
              <w:t>176</w:t>
            </w:r>
          </w:p>
        </w:tc>
        <w:tc>
          <w:tcPr>
            <w:tcW w:w="3676" w:type="dxa"/>
            <w:tcBorders>
              <w:top w:val="nil"/>
              <w:left w:val="nil"/>
              <w:bottom w:val="single" w:sz="4" w:space="0" w:color="000000"/>
              <w:right w:val="single" w:sz="4" w:space="0" w:color="000000"/>
            </w:tcBorders>
            <w:shd w:val="clear" w:color="auto" w:fill="auto"/>
            <w:vAlign w:val="center"/>
          </w:tcPr>
          <w:p w14:paraId="02CCA5C7" w14:textId="77777777" w:rsidR="00E202F5" w:rsidRDefault="00F67EEF">
            <w:pPr>
              <w:rPr>
                <w:color w:val="000000"/>
              </w:rPr>
            </w:pPr>
            <w:r>
              <w:rPr>
                <w:color w:val="000000"/>
              </w:rPr>
              <w:t>Mattress topper for children</w:t>
            </w:r>
          </w:p>
        </w:tc>
        <w:tc>
          <w:tcPr>
            <w:tcW w:w="993" w:type="dxa"/>
            <w:tcBorders>
              <w:top w:val="nil"/>
              <w:left w:val="nil"/>
              <w:bottom w:val="single" w:sz="4" w:space="0" w:color="000000"/>
              <w:right w:val="single" w:sz="4" w:space="0" w:color="000000"/>
            </w:tcBorders>
            <w:shd w:val="clear" w:color="auto" w:fill="auto"/>
            <w:vAlign w:val="center"/>
          </w:tcPr>
          <w:p w14:paraId="00007BF1"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2D9F8C5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CD6E000" w14:textId="77777777" w:rsidR="00E202F5" w:rsidRDefault="00F67EEF">
            <w:pPr>
              <w:jc w:val="center"/>
            </w:pPr>
            <w:r>
              <w:t>to be advised by the bidder</w:t>
            </w:r>
          </w:p>
        </w:tc>
      </w:tr>
      <w:tr w:rsidR="00E202F5" w14:paraId="2F29D04A"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032480A4" w14:textId="77777777" w:rsidR="00E202F5" w:rsidRDefault="00F67EEF">
            <w:pPr>
              <w:jc w:val="center"/>
              <w:rPr>
                <w:color w:val="000000"/>
              </w:rPr>
            </w:pPr>
            <w:r>
              <w:rPr>
                <w:color w:val="000000"/>
              </w:rPr>
              <w:t>177</w:t>
            </w:r>
          </w:p>
        </w:tc>
        <w:tc>
          <w:tcPr>
            <w:tcW w:w="3676" w:type="dxa"/>
            <w:tcBorders>
              <w:top w:val="nil"/>
              <w:left w:val="nil"/>
              <w:bottom w:val="single" w:sz="4" w:space="0" w:color="000000"/>
              <w:right w:val="single" w:sz="4" w:space="0" w:color="000000"/>
            </w:tcBorders>
            <w:shd w:val="clear" w:color="auto" w:fill="auto"/>
            <w:vAlign w:val="center"/>
          </w:tcPr>
          <w:p w14:paraId="2A67B7C5" w14:textId="77777777" w:rsidR="00E202F5" w:rsidRDefault="00F67EEF">
            <w:pPr>
              <w:rPr>
                <w:color w:val="000000"/>
              </w:rPr>
            </w:pPr>
            <w:r>
              <w:rPr>
                <w:color w:val="000000"/>
              </w:rPr>
              <w:t>Fire shield</w:t>
            </w:r>
          </w:p>
        </w:tc>
        <w:tc>
          <w:tcPr>
            <w:tcW w:w="993" w:type="dxa"/>
            <w:tcBorders>
              <w:top w:val="nil"/>
              <w:left w:val="nil"/>
              <w:bottom w:val="single" w:sz="4" w:space="0" w:color="000000"/>
              <w:right w:val="single" w:sz="4" w:space="0" w:color="000000"/>
            </w:tcBorders>
            <w:shd w:val="clear" w:color="auto" w:fill="auto"/>
            <w:vAlign w:val="center"/>
          </w:tcPr>
          <w:p w14:paraId="6801D024"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289AE22D"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58E39DCE" w14:textId="77777777" w:rsidR="00E202F5" w:rsidRDefault="00F67EEF">
            <w:pPr>
              <w:jc w:val="center"/>
            </w:pPr>
            <w:r>
              <w:t>to be advised by the bidder</w:t>
            </w:r>
          </w:p>
        </w:tc>
      </w:tr>
      <w:tr w:rsidR="00E202F5" w14:paraId="6FF2E042"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228624C" w14:textId="77777777" w:rsidR="00E202F5" w:rsidRDefault="00F67EEF">
            <w:pPr>
              <w:jc w:val="center"/>
              <w:rPr>
                <w:color w:val="000000"/>
              </w:rPr>
            </w:pPr>
            <w:r>
              <w:rPr>
                <w:color w:val="000000"/>
              </w:rPr>
              <w:t>178</w:t>
            </w:r>
          </w:p>
        </w:tc>
        <w:tc>
          <w:tcPr>
            <w:tcW w:w="3676" w:type="dxa"/>
            <w:tcBorders>
              <w:top w:val="nil"/>
              <w:left w:val="nil"/>
              <w:bottom w:val="single" w:sz="4" w:space="0" w:color="000000"/>
              <w:right w:val="single" w:sz="4" w:space="0" w:color="000000"/>
            </w:tcBorders>
            <w:shd w:val="clear" w:color="auto" w:fill="auto"/>
            <w:vAlign w:val="center"/>
          </w:tcPr>
          <w:p w14:paraId="124FFF63" w14:textId="77777777" w:rsidR="00E202F5" w:rsidRDefault="00F67EEF">
            <w:pPr>
              <w:rPr>
                <w:color w:val="000000"/>
              </w:rPr>
            </w:pPr>
            <w:r>
              <w:rPr>
                <w:color w:val="000000"/>
              </w:rPr>
              <w:t>Toilet paper holder</w:t>
            </w:r>
          </w:p>
        </w:tc>
        <w:tc>
          <w:tcPr>
            <w:tcW w:w="993" w:type="dxa"/>
            <w:tcBorders>
              <w:top w:val="nil"/>
              <w:left w:val="nil"/>
              <w:bottom w:val="single" w:sz="4" w:space="0" w:color="000000"/>
              <w:right w:val="single" w:sz="4" w:space="0" w:color="000000"/>
            </w:tcBorders>
            <w:shd w:val="clear" w:color="auto" w:fill="auto"/>
            <w:vAlign w:val="center"/>
          </w:tcPr>
          <w:p w14:paraId="22054385" w14:textId="77777777" w:rsidR="00E202F5" w:rsidRDefault="00F67EEF">
            <w:pPr>
              <w:jc w:val="center"/>
              <w:rPr>
                <w:color w:val="000000"/>
              </w:rPr>
            </w:pPr>
            <w:r>
              <w:rPr>
                <w:color w:val="000000"/>
              </w:rPr>
              <w:t>5</w:t>
            </w:r>
          </w:p>
        </w:tc>
        <w:tc>
          <w:tcPr>
            <w:tcW w:w="1701" w:type="dxa"/>
            <w:tcBorders>
              <w:top w:val="nil"/>
              <w:left w:val="nil"/>
              <w:bottom w:val="single" w:sz="4" w:space="0" w:color="000000"/>
              <w:right w:val="single" w:sz="4" w:space="0" w:color="000000"/>
            </w:tcBorders>
            <w:shd w:val="clear" w:color="auto" w:fill="auto"/>
            <w:vAlign w:val="bottom"/>
          </w:tcPr>
          <w:p w14:paraId="3EFC14E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7BA44EB" w14:textId="77777777" w:rsidR="00E202F5" w:rsidRDefault="00F67EEF">
            <w:pPr>
              <w:jc w:val="center"/>
            </w:pPr>
            <w:r>
              <w:t>to be advised by the bidder</w:t>
            </w:r>
          </w:p>
        </w:tc>
      </w:tr>
      <w:tr w:rsidR="00E202F5" w14:paraId="6EB5F9A5"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3922B9A" w14:textId="77777777" w:rsidR="00E202F5" w:rsidRDefault="00F67EEF">
            <w:pPr>
              <w:jc w:val="center"/>
              <w:rPr>
                <w:color w:val="000000"/>
              </w:rPr>
            </w:pPr>
            <w:r>
              <w:rPr>
                <w:color w:val="000000"/>
              </w:rPr>
              <w:t>179</w:t>
            </w:r>
          </w:p>
        </w:tc>
        <w:tc>
          <w:tcPr>
            <w:tcW w:w="3676" w:type="dxa"/>
            <w:tcBorders>
              <w:top w:val="nil"/>
              <w:left w:val="nil"/>
              <w:bottom w:val="single" w:sz="4" w:space="0" w:color="000000"/>
              <w:right w:val="single" w:sz="4" w:space="0" w:color="000000"/>
            </w:tcBorders>
            <w:shd w:val="clear" w:color="auto" w:fill="auto"/>
            <w:vAlign w:val="center"/>
          </w:tcPr>
          <w:p w14:paraId="299F94E1" w14:textId="77777777" w:rsidR="00E202F5" w:rsidRDefault="00F67EEF">
            <w:pPr>
              <w:rPr>
                <w:color w:val="000000"/>
              </w:rPr>
            </w:pPr>
            <w:r>
              <w:rPr>
                <w:color w:val="000000"/>
              </w:rPr>
              <w:t>Shoe cupboard</w:t>
            </w:r>
          </w:p>
        </w:tc>
        <w:tc>
          <w:tcPr>
            <w:tcW w:w="993" w:type="dxa"/>
            <w:tcBorders>
              <w:top w:val="nil"/>
              <w:left w:val="nil"/>
              <w:bottom w:val="single" w:sz="4" w:space="0" w:color="000000"/>
              <w:right w:val="single" w:sz="4" w:space="0" w:color="000000"/>
            </w:tcBorders>
            <w:shd w:val="clear" w:color="auto" w:fill="auto"/>
            <w:vAlign w:val="center"/>
          </w:tcPr>
          <w:p w14:paraId="6A1F3EB9"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4BB627E2"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2624D96D" w14:textId="77777777" w:rsidR="00E202F5" w:rsidRDefault="00F67EEF">
            <w:pPr>
              <w:jc w:val="center"/>
            </w:pPr>
            <w:r>
              <w:t>to be advised by the bidder</w:t>
            </w:r>
          </w:p>
        </w:tc>
      </w:tr>
      <w:tr w:rsidR="00E202F5" w14:paraId="3EFA0FAE"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563720FB" w14:textId="77777777" w:rsidR="00E202F5" w:rsidRDefault="00F67EEF">
            <w:pPr>
              <w:jc w:val="center"/>
              <w:rPr>
                <w:color w:val="000000"/>
              </w:rPr>
            </w:pPr>
            <w:r>
              <w:rPr>
                <w:color w:val="000000"/>
              </w:rPr>
              <w:t>180</w:t>
            </w:r>
          </w:p>
        </w:tc>
        <w:tc>
          <w:tcPr>
            <w:tcW w:w="3676" w:type="dxa"/>
            <w:tcBorders>
              <w:top w:val="nil"/>
              <w:left w:val="nil"/>
              <w:bottom w:val="single" w:sz="4" w:space="0" w:color="000000"/>
              <w:right w:val="single" w:sz="4" w:space="0" w:color="000000"/>
            </w:tcBorders>
            <w:shd w:val="clear" w:color="auto" w:fill="auto"/>
            <w:vAlign w:val="center"/>
          </w:tcPr>
          <w:p w14:paraId="1BF928B5" w14:textId="77777777" w:rsidR="00E202F5" w:rsidRDefault="00F67EEF">
            <w:pPr>
              <w:rPr>
                <w:color w:val="000000"/>
              </w:rPr>
            </w:pPr>
            <w:r>
              <w:rPr>
                <w:color w:val="000000"/>
              </w:rPr>
              <w:t>set of frying pans</w:t>
            </w:r>
          </w:p>
        </w:tc>
        <w:tc>
          <w:tcPr>
            <w:tcW w:w="993" w:type="dxa"/>
            <w:tcBorders>
              <w:top w:val="nil"/>
              <w:left w:val="nil"/>
              <w:bottom w:val="single" w:sz="4" w:space="0" w:color="000000"/>
              <w:right w:val="single" w:sz="4" w:space="0" w:color="000000"/>
            </w:tcBorders>
            <w:shd w:val="clear" w:color="auto" w:fill="auto"/>
            <w:vAlign w:val="center"/>
          </w:tcPr>
          <w:p w14:paraId="409B7455" w14:textId="77777777" w:rsidR="00E202F5" w:rsidRDefault="00F67EEF">
            <w:pPr>
              <w:jc w:val="center"/>
              <w:rPr>
                <w:color w:val="000000"/>
              </w:rPr>
            </w:pPr>
            <w:r>
              <w:rPr>
                <w:color w:val="000000"/>
              </w:rPr>
              <w:t>1</w:t>
            </w:r>
          </w:p>
        </w:tc>
        <w:tc>
          <w:tcPr>
            <w:tcW w:w="1701" w:type="dxa"/>
            <w:tcBorders>
              <w:top w:val="nil"/>
              <w:left w:val="nil"/>
              <w:bottom w:val="single" w:sz="4" w:space="0" w:color="000000"/>
              <w:right w:val="single" w:sz="4" w:space="0" w:color="000000"/>
            </w:tcBorders>
            <w:shd w:val="clear" w:color="auto" w:fill="auto"/>
            <w:vAlign w:val="bottom"/>
          </w:tcPr>
          <w:p w14:paraId="26CAACC8"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48534E92" w14:textId="77777777" w:rsidR="00E202F5" w:rsidRDefault="00F67EEF">
            <w:pPr>
              <w:jc w:val="center"/>
            </w:pPr>
            <w:r>
              <w:t>to be advised by the bidder</w:t>
            </w:r>
          </w:p>
        </w:tc>
      </w:tr>
      <w:tr w:rsidR="00E202F5" w14:paraId="5F8E7BBF"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1A385B7B" w14:textId="77777777" w:rsidR="00E202F5" w:rsidRDefault="00F67EEF">
            <w:pPr>
              <w:jc w:val="center"/>
              <w:rPr>
                <w:color w:val="000000"/>
              </w:rPr>
            </w:pPr>
            <w:r>
              <w:rPr>
                <w:color w:val="000000"/>
              </w:rPr>
              <w:t>181</w:t>
            </w:r>
          </w:p>
        </w:tc>
        <w:tc>
          <w:tcPr>
            <w:tcW w:w="3676" w:type="dxa"/>
            <w:tcBorders>
              <w:top w:val="nil"/>
              <w:left w:val="nil"/>
              <w:bottom w:val="single" w:sz="4" w:space="0" w:color="000000"/>
              <w:right w:val="single" w:sz="4" w:space="0" w:color="000000"/>
            </w:tcBorders>
            <w:shd w:val="clear" w:color="auto" w:fill="auto"/>
            <w:vAlign w:val="center"/>
          </w:tcPr>
          <w:p w14:paraId="7F1A4C48" w14:textId="77777777" w:rsidR="00E202F5" w:rsidRDefault="00F67EEF">
            <w:pPr>
              <w:rPr>
                <w:color w:val="000000"/>
              </w:rPr>
            </w:pPr>
            <w:r>
              <w:rPr>
                <w:color w:val="000000"/>
              </w:rPr>
              <w:t>Baby changing table</w:t>
            </w:r>
          </w:p>
        </w:tc>
        <w:tc>
          <w:tcPr>
            <w:tcW w:w="993" w:type="dxa"/>
            <w:tcBorders>
              <w:top w:val="nil"/>
              <w:left w:val="nil"/>
              <w:bottom w:val="single" w:sz="4" w:space="0" w:color="000000"/>
              <w:right w:val="single" w:sz="4" w:space="0" w:color="000000"/>
            </w:tcBorders>
            <w:shd w:val="clear" w:color="auto" w:fill="auto"/>
            <w:vAlign w:val="center"/>
          </w:tcPr>
          <w:p w14:paraId="2EED54C0" w14:textId="77777777" w:rsidR="00E202F5" w:rsidRDefault="00F67EEF">
            <w:pPr>
              <w:jc w:val="center"/>
              <w:rPr>
                <w:color w:val="000000"/>
              </w:rPr>
            </w:pPr>
            <w:r>
              <w:rPr>
                <w:color w:val="000000"/>
              </w:rPr>
              <w:t>2</w:t>
            </w:r>
          </w:p>
        </w:tc>
        <w:tc>
          <w:tcPr>
            <w:tcW w:w="1701" w:type="dxa"/>
            <w:tcBorders>
              <w:top w:val="nil"/>
              <w:left w:val="nil"/>
              <w:bottom w:val="single" w:sz="4" w:space="0" w:color="000000"/>
              <w:right w:val="single" w:sz="4" w:space="0" w:color="000000"/>
            </w:tcBorders>
            <w:shd w:val="clear" w:color="auto" w:fill="auto"/>
            <w:vAlign w:val="bottom"/>
          </w:tcPr>
          <w:p w14:paraId="61D9277C"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62CCA2CD" w14:textId="77777777" w:rsidR="00E202F5" w:rsidRDefault="00F67EEF">
            <w:pPr>
              <w:jc w:val="center"/>
            </w:pPr>
            <w:r>
              <w:t>to be advised by the bidder</w:t>
            </w:r>
          </w:p>
        </w:tc>
      </w:tr>
      <w:tr w:rsidR="00E202F5" w14:paraId="4C4B8C27" w14:textId="77777777">
        <w:trPr>
          <w:trHeight w:val="290"/>
        </w:trPr>
        <w:tc>
          <w:tcPr>
            <w:tcW w:w="860" w:type="dxa"/>
            <w:tcBorders>
              <w:top w:val="nil"/>
              <w:left w:val="single" w:sz="4" w:space="0" w:color="000000"/>
              <w:bottom w:val="single" w:sz="4" w:space="0" w:color="000000"/>
              <w:right w:val="single" w:sz="4" w:space="0" w:color="000000"/>
            </w:tcBorders>
            <w:shd w:val="clear" w:color="auto" w:fill="auto"/>
            <w:vAlign w:val="center"/>
          </w:tcPr>
          <w:p w14:paraId="782E3017" w14:textId="77777777" w:rsidR="00E202F5" w:rsidRDefault="00F67EEF">
            <w:pPr>
              <w:jc w:val="center"/>
              <w:rPr>
                <w:color w:val="000000"/>
              </w:rPr>
            </w:pPr>
            <w:r>
              <w:rPr>
                <w:color w:val="000000"/>
              </w:rPr>
              <w:t>182</w:t>
            </w:r>
          </w:p>
        </w:tc>
        <w:tc>
          <w:tcPr>
            <w:tcW w:w="3676" w:type="dxa"/>
            <w:tcBorders>
              <w:top w:val="nil"/>
              <w:left w:val="nil"/>
              <w:bottom w:val="single" w:sz="4" w:space="0" w:color="000000"/>
              <w:right w:val="single" w:sz="4" w:space="0" w:color="000000"/>
            </w:tcBorders>
            <w:shd w:val="clear" w:color="auto" w:fill="auto"/>
            <w:vAlign w:val="center"/>
          </w:tcPr>
          <w:p w14:paraId="1EF7DD2A" w14:textId="77777777" w:rsidR="00E202F5" w:rsidRDefault="00F67EEF">
            <w:pPr>
              <w:rPr>
                <w:color w:val="000000"/>
              </w:rPr>
            </w:pPr>
            <w:r>
              <w:rPr>
                <w:color w:val="000000"/>
              </w:rPr>
              <w:t>Metal cabinet for documents</w:t>
            </w:r>
          </w:p>
        </w:tc>
        <w:tc>
          <w:tcPr>
            <w:tcW w:w="993" w:type="dxa"/>
            <w:tcBorders>
              <w:top w:val="nil"/>
              <w:left w:val="nil"/>
              <w:bottom w:val="single" w:sz="4" w:space="0" w:color="000000"/>
              <w:right w:val="single" w:sz="4" w:space="0" w:color="000000"/>
            </w:tcBorders>
            <w:shd w:val="clear" w:color="auto" w:fill="auto"/>
            <w:vAlign w:val="center"/>
          </w:tcPr>
          <w:p w14:paraId="25EC6302" w14:textId="77777777" w:rsidR="00E202F5" w:rsidRDefault="00F67EEF">
            <w:pPr>
              <w:jc w:val="center"/>
              <w:rPr>
                <w:color w:val="000000"/>
              </w:rPr>
            </w:pPr>
            <w:r>
              <w:rPr>
                <w:color w:val="000000"/>
              </w:rPr>
              <w:t>4</w:t>
            </w:r>
          </w:p>
        </w:tc>
        <w:tc>
          <w:tcPr>
            <w:tcW w:w="1701" w:type="dxa"/>
            <w:tcBorders>
              <w:top w:val="nil"/>
              <w:left w:val="nil"/>
              <w:bottom w:val="single" w:sz="4" w:space="0" w:color="000000"/>
              <w:right w:val="single" w:sz="4" w:space="0" w:color="000000"/>
            </w:tcBorders>
            <w:shd w:val="clear" w:color="auto" w:fill="auto"/>
            <w:vAlign w:val="bottom"/>
          </w:tcPr>
          <w:p w14:paraId="789F19E4" w14:textId="77777777" w:rsidR="00E202F5" w:rsidRDefault="00F67EEF">
            <w:pPr>
              <w:jc w:val="center"/>
              <w:rPr>
                <w:color w:val="000000"/>
              </w:rPr>
            </w:pPr>
            <w:r>
              <w:rPr>
                <w:color w:val="000000"/>
              </w:rPr>
              <w:t>pc</w:t>
            </w:r>
          </w:p>
        </w:tc>
        <w:tc>
          <w:tcPr>
            <w:tcW w:w="1842" w:type="dxa"/>
            <w:tcBorders>
              <w:top w:val="nil"/>
              <w:left w:val="nil"/>
              <w:bottom w:val="single" w:sz="4" w:space="0" w:color="000000"/>
              <w:right w:val="single" w:sz="4" w:space="0" w:color="000000"/>
            </w:tcBorders>
            <w:shd w:val="clear" w:color="auto" w:fill="auto"/>
            <w:vAlign w:val="center"/>
          </w:tcPr>
          <w:p w14:paraId="0AB13BB0" w14:textId="77777777" w:rsidR="00E202F5" w:rsidRDefault="00F67EEF">
            <w:pPr>
              <w:jc w:val="center"/>
            </w:pPr>
            <w:r>
              <w:t>to be advised by the bidder</w:t>
            </w:r>
          </w:p>
        </w:tc>
      </w:tr>
    </w:tbl>
    <w:p w14:paraId="094C9D5F" w14:textId="77777777" w:rsidR="00E202F5" w:rsidRDefault="00E202F5">
      <w:pPr>
        <w:rPr>
          <w:sz w:val="22"/>
          <w:szCs w:val="22"/>
        </w:rPr>
      </w:pPr>
    </w:p>
    <w:p w14:paraId="5B3DF9E3" w14:textId="77777777" w:rsidR="00E202F5" w:rsidRDefault="00E202F5">
      <w:pPr>
        <w:rPr>
          <w:sz w:val="22"/>
          <w:szCs w:val="22"/>
        </w:rPr>
      </w:pPr>
    </w:p>
    <w:tbl>
      <w:tblPr>
        <w:tblStyle w:val="afff1"/>
        <w:tblW w:w="9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9"/>
        <w:gridCol w:w="3451"/>
        <w:gridCol w:w="2178"/>
        <w:gridCol w:w="1350"/>
        <w:gridCol w:w="1152"/>
      </w:tblGrid>
      <w:tr w:rsidR="00E202F5" w14:paraId="1B5FCB35" w14:textId="77777777">
        <w:trPr>
          <w:trHeight w:val="422"/>
        </w:trPr>
        <w:tc>
          <w:tcPr>
            <w:tcW w:w="9090" w:type="dxa"/>
            <w:gridSpan w:val="5"/>
          </w:tcPr>
          <w:p w14:paraId="73A85207" w14:textId="77777777" w:rsidR="00E202F5" w:rsidRDefault="00F67EEF">
            <w:pPr>
              <w:numPr>
                <w:ilvl w:val="0"/>
                <w:numId w:val="2"/>
              </w:numPr>
              <w:pBdr>
                <w:top w:val="nil"/>
                <w:left w:val="nil"/>
                <w:bottom w:val="nil"/>
                <w:right w:val="nil"/>
                <w:between w:val="nil"/>
              </w:pBdr>
              <w:ind w:left="567" w:hanging="567"/>
              <w:rPr>
                <w:b/>
                <w:color w:val="000000"/>
                <w:sz w:val="28"/>
                <w:szCs w:val="28"/>
              </w:rPr>
            </w:pPr>
            <w:r>
              <w:rPr>
                <w:b/>
                <w:color w:val="000000"/>
                <w:sz w:val="28"/>
                <w:szCs w:val="28"/>
              </w:rPr>
              <w:t>Consignee Address and Consignee-wise Quantity Distribution</w:t>
            </w:r>
          </w:p>
        </w:tc>
      </w:tr>
      <w:tr w:rsidR="00E202F5" w14:paraId="39CFDC05" w14:textId="77777777">
        <w:trPr>
          <w:trHeight w:val="1168"/>
        </w:trPr>
        <w:tc>
          <w:tcPr>
            <w:tcW w:w="959" w:type="dxa"/>
            <w:vAlign w:val="center"/>
          </w:tcPr>
          <w:p w14:paraId="4503830D" w14:textId="77777777" w:rsidR="00E202F5" w:rsidRDefault="00F67EEF">
            <w:pPr>
              <w:jc w:val="center"/>
              <w:rPr>
                <w:b/>
                <w:sz w:val="22"/>
                <w:szCs w:val="22"/>
              </w:rPr>
            </w:pPr>
            <w:r>
              <w:rPr>
                <w:b/>
                <w:sz w:val="22"/>
                <w:szCs w:val="22"/>
              </w:rPr>
              <w:t>Line Item</w:t>
            </w:r>
          </w:p>
        </w:tc>
        <w:tc>
          <w:tcPr>
            <w:tcW w:w="3451" w:type="dxa"/>
            <w:vAlign w:val="center"/>
          </w:tcPr>
          <w:p w14:paraId="32C7588C" w14:textId="77777777" w:rsidR="00E202F5" w:rsidRDefault="00F67EEF">
            <w:pPr>
              <w:jc w:val="center"/>
              <w:rPr>
                <w:b/>
                <w:sz w:val="22"/>
                <w:szCs w:val="22"/>
              </w:rPr>
            </w:pPr>
            <w:r>
              <w:rPr>
                <w:b/>
                <w:sz w:val="22"/>
                <w:szCs w:val="22"/>
              </w:rPr>
              <w:t>Consignee Address</w:t>
            </w:r>
          </w:p>
        </w:tc>
        <w:tc>
          <w:tcPr>
            <w:tcW w:w="2178" w:type="dxa"/>
            <w:vAlign w:val="center"/>
          </w:tcPr>
          <w:p w14:paraId="249CCFFF" w14:textId="77777777" w:rsidR="00E202F5" w:rsidRDefault="00F67EEF">
            <w:pPr>
              <w:jc w:val="center"/>
              <w:rPr>
                <w:b/>
                <w:sz w:val="22"/>
                <w:szCs w:val="22"/>
              </w:rPr>
            </w:pPr>
            <w:r>
              <w:rPr>
                <w:b/>
                <w:sz w:val="22"/>
                <w:szCs w:val="22"/>
              </w:rPr>
              <w:t xml:space="preserve">Contact person </w:t>
            </w:r>
          </w:p>
        </w:tc>
        <w:tc>
          <w:tcPr>
            <w:tcW w:w="1350" w:type="dxa"/>
            <w:vAlign w:val="center"/>
          </w:tcPr>
          <w:p w14:paraId="2EE43B03" w14:textId="77777777" w:rsidR="00E202F5" w:rsidRDefault="00F67EEF">
            <w:pPr>
              <w:jc w:val="center"/>
              <w:rPr>
                <w:b/>
                <w:sz w:val="22"/>
                <w:szCs w:val="22"/>
              </w:rPr>
            </w:pPr>
            <w:r>
              <w:rPr>
                <w:b/>
                <w:sz w:val="22"/>
                <w:szCs w:val="22"/>
              </w:rPr>
              <w:t>Quantity</w:t>
            </w:r>
          </w:p>
        </w:tc>
        <w:tc>
          <w:tcPr>
            <w:tcW w:w="1152" w:type="dxa"/>
            <w:vAlign w:val="center"/>
          </w:tcPr>
          <w:p w14:paraId="04B89F9C" w14:textId="77777777" w:rsidR="00E202F5" w:rsidRDefault="00F67EEF">
            <w:pPr>
              <w:jc w:val="center"/>
              <w:rPr>
                <w:b/>
                <w:sz w:val="22"/>
                <w:szCs w:val="22"/>
              </w:rPr>
            </w:pPr>
            <w:r>
              <w:rPr>
                <w:b/>
                <w:sz w:val="22"/>
                <w:szCs w:val="22"/>
              </w:rPr>
              <w:t>Unit of measure</w:t>
            </w:r>
          </w:p>
        </w:tc>
      </w:tr>
      <w:tr w:rsidR="00E202F5" w14:paraId="1B4151FB" w14:textId="77777777">
        <w:tc>
          <w:tcPr>
            <w:tcW w:w="959" w:type="dxa"/>
          </w:tcPr>
          <w:p w14:paraId="76387611" w14:textId="77777777" w:rsidR="00E202F5" w:rsidRDefault="00F67EEF">
            <w:pPr>
              <w:jc w:val="center"/>
            </w:pPr>
            <w:r>
              <w:t>1-182</w:t>
            </w:r>
          </w:p>
        </w:tc>
        <w:tc>
          <w:tcPr>
            <w:tcW w:w="3451" w:type="dxa"/>
          </w:tcPr>
          <w:p w14:paraId="6F166A9A" w14:textId="77777777" w:rsidR="00E202F5" w:rsidRDefault="00F67EEF">
            <w:r>
              <w:t>United Nation Population Fund</w:t>
            </w:r>
          </w:p>
          <w:p w14:paraId="4A047CAC" w14:textId="77777777" w:rsidR="00E202F5" w:rsidRDefault="00F67EEF">
            <w:r>
              <w:t xml:space="preserve">42-44 Shovkovychna street, 01004 </w:t>
            </w:r>
          </w:p>
          <w:p w14:paraId="292FAD86" w14:textId="77777777" w:rsidR="00E202F5" w:rsidRDefault="00F67EEF">
            <w:r>
              <w:t>Kyiv, Ukraine</w:t>
            </w:r>
          </w:p>
          <w:p w14:paraId="2520BBC2" w14:textId="77777777" w:rsidR="00E202F5" w:rsidRDefault="00F67EEF">
            <w:pPr>
              <w:rPr>
                <w:color w:val="17365D"/>
                <w:u w:val="single"/>
              </w:rPr>
            </w:pPr>
            <w:hyperlink r:id="rId211">
              <w:r>
                <w:rPr>
                  <w:color w:val="17365D"/>
                  <w:u w:val="single"/>
                </w:rPr>
                <w:t>Tel:+38044</w:t>
              </w:r>
            </w:hyperlink>
            <w:r>
              <w:rPr>
                <w:color w:val="17365D"/>
                <w:u w:val="single"/>
              </w:rPr>
              <w:t xml:space="preserve"> 281 32 31</w:t>
            </w:r>
          </w:p>
          <w:p w14:paraId="73CFBF4A" w14:textId="77777777" w:rsidR="00E202F5" w:rsidRDefault="00E202F5"/>
        </w:tc>
        <w:tc>
          <w:tcPr>
            <w:tcW w:w="2178" w:type="dxa"/>
          </w:tcPr>
          <w:p w14:paraId="03EA7478" w14:textId="77777777" w:rsidR="00E202F5" w:rsidRDefault="00F67EEF">
            <w:pPr>
              <w:jc w:val="center"/>
            </w:pPr>
            <w:r>
              <w:t>Iryna Shulchenko</w:t>
            </w:r>
          </w:p>
          <w:p w14:paraId="5482D95D" w14:textId="77777777" w:rsidR="00E202F5" w:rsidRDefault="00F67EEF">
            <w:pPr>
              <w:jc w:val="center"/>
            </w:pPr>
            <w:r>
              <w:t xml:space="preserve">e-mail: </w:t>
            </w:r>
            <w:hyperlink r:id="rId212">
              <w:r>
                <w:rPr>
                  <w:color w:val="0000FF"/>
                  <w:u w:val="single"/>
                </w:rPr>
                <w:t>shulchenko@unfpa.org</w:t>
              </w:r>
            </w:hyperlink>
          </w:p>
          <w:p w14:paraId="3AD9A059" w14:textId="77777777" w:rsidR="00E202F5" w:rsidRDefault="00F67EEF">
            <w:pPr>
              <w:jc w:val="center"/>
            </w:pPr>
            <w:r>
              <w:t>tel. mobile +380503823258</w:t>
            </w:r>
          </w:p>
        </w:tc>
        <w:tc>
          <w:tcPr>
            <w:tcW w:w="1350" w:type="dxa"/>
          </w:tcPr>
          <w:p w14:paraId="49E94ED2" w14:textId="77777777" w:rsidR="00E202F5" w:rsidRDefault="00E202F5">
            <w:pPr>
              <w:jc w:val="center"/>
              <w:rPr>
                <w:i/>
              </w:rPr>
            </w:pPr>
          </w:p>
          <w:p w14:paraId="1681BBFD" w14:textId="77777777" w:rsidR="00E202F5" w:rsidRDefault="00F67EEF">
            <w:pPr>
              <w:jc w:val="center"/>
              <w:rPr>
                <w:sz w:val="24"/>
                <w:szCs w:val="24"/>
              </w:rPr>
            </w:pPr>
            <w:r>
              <w:rPr>
                <w:sz w:val="24"/>
                <w:szCs w:val="24"/>
              </w:rPr>
              <w:t>1539</w:t>
            </w:r>
          </w:p>
        </w:tc>
        <w:tc>
          <w:tcPr>
            <w:tcW w:w="1152" w:type="dxa"/>
          </w:tcPr>
          <w:p w14:paraId="0A158964" w14:textId="77777777" w:rsidR="00E202F5" w:rsidRDefault="00E202F5">
            <w:pPr>
              <w:jc w:val="center"/>
              <w:rPr>
                <w:i/>
              </w:rPr>
            </w:pPr>
          </w:p>
          <w:p w14:paraId="774488CF" w14:textId="77777777" w:rsidR="00E202F5" w:rsidRDefault="00F67EEF">
            <w:pPr>
              <w:rPr>
                <w:sz w:val="24"/>
                <w:szCs w:val="24"/>
              </w:rPr>
            </w:pPr>
            <w:r>
              <w:rPr>
                <w:i/>
              </w:rPr>
              <w:t xml:space="preserve">    </w:t>
            </w:r>
            <w:r>
              <w:rPr>
                <w:sz w:val="24"/>
                <w:szCs w:val="24"/>
              </w:rPr>
              <w:t>unit</w:t>
            </w:r>
          </w:p>
        </w:tc>
      </w:tr>
    </w:tbl>
    <w:p w14:paraId="33F2C980" w14:textId="77777777" w:rsidR="00E202F5" w:rsidRDefault="00F67EEF">
      <w:pPr>
        <w:pStyle w:val="Heading1"/>
        <w:jc w:val="center"/>
        <w:rPr>
          <w:rFonts w:ascii="Times New Roman" w:hAnsi="Times New Roman" w:cs="Times New Roman"/>
          <w:sz w:val="28"/>
          <w:szCs w:val="28"/>
        </w:rPr>
      </w:pPr>
      <w:bookmarkStart w:id="46" w:name="_heading=h.19c6y18" w:colFirst="0" w:colLast="0"/>
      <w:bookmarkEnd w:id="46"/>
      <w:r>
        <w:rPr>
          <w:rFonts w:ascii="Times New Roman" w:hAnsi="Times New Roman" w:cs="Times New Roman"/>
          <w:sz w:val="28"/>
          <w:szCs w:val="28"/>
        </w:rPr>
        <w:t>SECTION III: UNFPA General Terms and Conditions</w:t>
      </w:r>
    </w:p>
    <w:p w14:paraId="0428F9A3" w14:textId="77777777" w:rsidR="00E202F5" w:rsidRDefault="00E202F5">
      <w:pPr>
        <w:rPr>
          <w:sz w:val="22"/>
          <w:szCs w:val="22"/>
        </w:rPr>
      </w:pPr>
    </w:p>
    <w:p w14:paraId="32FD964B" w14:textId="77777777" w:rsidR="00E202F5" w:rsidRDefault="00F67EEF">
      <w:pPr>
        <w:spacing w:line="259" w:lineRule="auto"/>
        <w:ind w:left="1510"/>
        <w:rPr>
          <w:color w:val="000000"/>
          <w:sz w:val="22"/>
          <w:szCs w:val="22"/>
        </w:rPr>
      </w:pPr>
      <w:r>
        <w:rPr>
          <w:sz w:val="22"/>
          <w:szCs w:val="22"/>
        </w:rPr>
        <w:t xml:space="preserve">           The General Terms and Conditions can be found at: </w:t>
      </w:r>
      <w:r>
        <w:rPr>
          <w:color w:val="0000FF"/>
          <w:sz w:val="22"/>
          <w:szCs w:val="22"/>
          <w:u w:val="single"/>
        </w:rPr>
        <w:t>http://www.unfpa.org/resources/unfpa-general-conditions-contract</w:t>
      </w:r>
      <w:r>
        <w:rPr>
          <w:color w:val="000000"/>
          <w:sz w:val="22"/>
          <w:szCs w:val="22"/>
        </w:rPr>
        <w:t xml:space="preserve"> </w:t>
      </w:r>
    </w:p>
    <w:p w14:paraId="457B77F0" w14:textId="77777777" w:rsidR="00E202F5" w:rsidRDefault="00E202F5">
      <w:pPr>
        <w:jc w:val="center"/>
        <w:rPr>
          <w:sz w:val="22"/>
          <w:szCs w:val="22"/>
        </w:rPr>
      </w:pPr>
    </w:p>
    <w:p w14:paraId="2CB510F9" w14:textId="77777777" w:rsidR="00E202F5" w:rsidRDefault="00F67EEF">
      <w:pPr>
        <w:pStyle w:val="Heading1"/>
        <w:jc w:val="center"/>
        <w:rPr>
          <w:rFonts w:ascii="Times New Roman" w:hAnsi="Times New Roman" w:cs="Times New Roman"/>
          <w:sz w:val="28"/>
          <w:szCs w:val="28"/>
        </w:rPr>
      </w:pPr>
      <w:bookmarkStart w:id="47" w:name="_heading=h.3tbugp1" w:colFirst="0" w:colLast="0"/>
      <w:bookmarkEnd w:id="47"/>
      <w:r>
        <w:rPr>
          <w:rFonts w:ascii="Times New Roman" w:hAnsi="Times New Roman" w:cs="Times New Roman"/>
          <w:sz w:val="28"/>
          <w:szCs w:val="28"/>
        </w:rPr>
        <w:t>SECTION IV: UNFPA Special Conditions for Contracts</w:t>
      </w:r>
    </w:p>
    <w:p w14:paraId="3958F1AE" w14:textId="77777777" w:rsidR="00E202F5" w:rsidRDefault="00E202F5">
      <w:pPr>
        <w:rPr>
          <w:b/>
          <w:sz w:val="22"/>
          <w:szCs w:val="22"/>
        </w:rPr>
      </w:pPr>
    </w:p>
    <w:tbl>
      <w:tblPr>
        <w:tblStyle w:val="afff2"/>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70"/>
        <w:gridCol w:w="6448"/>
      </w:tblGrid>
      <w:tr w:rsidR="00E202F5" w14:paraId="600AE7E7" w14:textId="77777777">
        <w:tc>
          <w:tcPr>
            <w:tcW w:w="2470" w:type="dxa"/>
          </w:tcPr>
          <w:p w14:paraId="243C7628" w14:textId="77777777" w:rsidR="00E202F5" w:rsidRDefault="00E202F5">
            <w:pPr>
              <w:rPr>
                <w:b/>
                <w:sz w:val="22"/>
                <w:szCs w:val="22"/>
              </w:rPr>
            </w:pPr>
          </w:p>
          <w:p w14:paraId="3E8D9D1F" w14:textId="77777777" w:rsidR="00E202F5" w:rsidRDefault="00F67EEF">
            <w:pPr>
              <w:rPr>
                <w:b/>
                <w:sz w:val="22"/>
                <w:szCs w:val="22"/>
              </w:rPr>
            </w:pPr>
            <w:r>
              <w:rPr>
                <w:b/>
                <w:sz w:val="22"/>
                <w:szCs w:val="22"/>
              </w:rPr>
              <w:t xml:space="preserve">WARRANTY </w:t>
            </w:r>
          </w:p>
          <w:p w14:paraId="59D177C4" w14:textId="77777777" w:rsidR="00E202F5" w:rsidRDefault="00E202F5">
            <w:pPr>
              <w:rPr>
                <w:b/>
                <w:sz w:val="22"/>
                <w:szCs w:val="22"/>
              </w:rPr>
            </w:pPr>
          </w:p>
        </w:tc>
        <w:tc>
          <w:tcPr>
            <w:tcW w:w="6448" w:type="dxa"/>
          </w:tcPr>
          <w:p w14:paraId="53EC7B4F" w14:textId="77777777" w:rsidR="00E202F5" w:rsidRDefault="00F67EEF">
            <w:pPr>
              <w:rPr>
                <w:sz w:val="22"/>
                <w:szCs w:val="22"/>
              </w:rPr>
            </w:pPr>
            <w:r>
              <w:rPr>
                <w:sz w:val="22"/>
                <w:szCs w:val="22"/>
              </w:rPr>
              <w:t>Details on Warranty Services required are included in Section II: Technical Specifications and Schedule of Requirements.</w:t>
            </w:r>
          </w:p>
          <w:p w14:paraId="32436F20" w14:textId="77777777" w:rsidR="00E202F5" w:rsidRDefault="00E202F5">
            <w:pPr>
              <w:rPr>
                <w:sz w:val="22"/>
                <w:szCs w:val="22"/>
              </w:rPr>
            </w:pPr>
          </w:p>
        </w:tc>
      </w:tr>
      <w:tr w:rsidR="00E202F5" w14:paraId="4DB4D11D" w14:textId="77777777">
        <w:tc>
          <w:tcPr>
            <w:tcW w:w="2470" w:type="dxa"/>
          </w:tcPr>
          <w:p w14:paraId="1D6F7B7C" w14:textId="77777777" w:rsidR="00E202F5" w:rsidRDefault="00F67EEF">
            <w:pPr>
              <w:rPr>
                <w:b/>
                <w:sz w:val="22"/>
                <w:szCs w:val="22"/>
              </w:rPr>
            </w:pPr>
            <w:r>
              <w:rPr>
                <w:b/>
                <w:sz w:val="22"/>
                <w:szCs w:val="22"/>
              </w:rPr>
              <w:t>GOODS AND SERVICES DEFINED</w:t>
            </w:r>
          </w:p>
        </w:tc>
        <w:tc>
          <w:tcPr>
            <w:tcW w:w="6448" w:type="dxa"/>
          </w:tcPr>
          <w:p w14:paraId="58E11378" w14:textId="77777777" w:rsidR="00E202F5" w:rsidRDefault="00F67EEF">
            <w:pPr>
              <w:rPr>
                <w:sz w:val="22"/>
                <w:szCs w:val="22"/>
              </w:rPr>
            </w:pPr>
            <w:r>
              <w:rPr>
                <w:sz w:val="22"/>
                <w:szCs w:val="22"/>
              </w:rPr>
              <w:t>Goods are hereinafter deemed to include, without limitation, equipment, spare parts, commodities, raw materials, components, customized and standard software as required, intermediate products and products which the Supplier is required to supply under the</w:t>
            </w:r>
            <w:r>
              <w:rPr>
                <w:sz w:val="22"/>
                <w:szCs w:val="22"/>
              </w:rPr>
              <w:t xml:space="preserve"> Contract.</w:t>
            </w:r>
          </w:p>
        </w:tc>
      </w:tr>
      <w:tr w:rsidR="00E202F5" w14:paraId="58C20DF1" w14:textId="77777777">
        <w:tc>
          <w:tcPr>
            <w:tcW w:w="2470" w:type="dxa"/>
          </w:tcPr>
          <w:p w14:paraId="2CC71C4E" w14:textId="77777777" w:rsidR="00E202F5" w:rsidRDefault="00F67EEF">
            <w:pPr>
              <w:rPr>
                <w:b/>
                <w:sz w:val="22"/>
                <w:szCs w:val="22"/>
              </w:rPr>
            </w:pPr>
            <w:r>
              <w:rPr>
                <w:b/>
                <w:sz w:val="22"/>
                <w:szCs w:val="22"/>
              </w:rPr>
              <w:t>AFTER SALES SERVICES</w:t>
            </w:r>
          </w:p>
          <w:p w14:paraId="6D959CD9" w14:textId="77777777" w:rsidR="00E202F5" w:rsidRDefault="00E202F5">
            <w:pPr>
              <w:rPr>
                <w:b/>
                <w:sz w:val="22"/>
                <w:szCs w:val="22"/>
              </w:rPr>
            </w:pPr>
          </w:p>
          <w:p w14:paraId="1FAF19BC" w14:textId="77777777" w:rsidR="00E202F5" w:rsidRDefault="00E202F5">
            <w:pPr>
              <w:rPr>
                <w:b/>
                <w:sz w:val="22"/>
                <w:szCs w:val="22"/>
              </w:rPr>
            </w:pPr>
          </w:p>
        </w:tc>
        <w:tc>
          <w:tcPr>
            <w:tcW w:w="6448" w:type="dxa"/>
          </w:tcPr>
          <w:p w14:paraId="1B7B002A" w14:textId="77777777" w:rsidR="00E202F5" w:rsidRDefault="00F67EEF">
            <w:pPr>
              <w:rPr>
                <w:sz w:val="22"/>
                <w:szCs w:val="22"/>
              </w:rPr>
            </w:pPr>
            <w:r>
              <w:rPr>
                <w:sz w:val="22"/>
                <w:szCs w:val="22"/>
              </w:rPr>
              <w:t>After Sales Services will include particularly maintenance services within warranty requirements as indicated above</w:t>
            </w:r>
          </w:p>
        </w:tc>
      </w:tr>
      <w:tr w:rsidR="00E202F5" w14:paraId="48E8C6EE" w14:textId="77777777">
        <w:tc>
          <w:tcPr>
            <w:tcW w:w="2470" w:type="dxa"/>
          </w:tcPr>
          <w:p w14:paraId="279DC9B8" w14:textId="77777777" w:rsidR="00E202F5" w:rsidRDefault="00F67EEF">
            <w:pPr>
              <w:rPr>
                <w:b/>
                <w:sz w:val="22"/>
                <w:szCs w:val="22"/>
              </w:rPr>
            </w:pPr>
            <w:r>
              <w:rPr>
                <w:b/>
                <w:sz w:val="22"/>
                <w:szCs w:val="22"/>
              </w:rPr>
              <w:t xml:space="preserve">TRANSPORTATION AND FREIGHT </w:t>
            </w:r>
          </w:p>
        </w:tc>
        <w:tc>
          <w:tcPr>
            <w:tcW w:w="6448" w:type="dxa"/>
          </w:tcPr>
          <w:p w14:paraId="6B505249" w14:textId="77777777" w:rsidR="00E202F5" w:rsidRDefault="00F67EEF">
            <w:pPr>
              <w:rPr>
                <w:sz w:val="22"/>
                <w:szCs w:val="22"/>
              </w:rPr>
            </w:pPr>
            <w:r>
              <w:rPr>
                <w:sz w:val="22"/>
                <w:szCs w:val="22"/>
              </w:rPr>
              <w:t xml:space="preserve">Responsibility for transportation of the Goods shall be as specified in the </w:t>
            </w:r>
            <w:r>
              <w:rPr>
                <w:sz w:val="22"/>
                <w:szCs w:val="22"/>
              </w:rPr>
              <w:t xml:space="preserve">INCOTERMS. </w:t>
            </w:r>
          </w:p>
          <w:p w14:paraId="0371AE70" w14:textId="77777777" w:rsidR="00E202F5" w:rsidRDefault="00F67EEF">
            <w:pPr>
              <w:rPr>
                <w:sz w:val="22"/>
                <w:szCs w:val="22"/>
              </w:rPr>
            </w:pPr>
            <w:r>
              <w:rPr>
                <w:sz w:val="22"/>
                <w:szCs w:val="22"/>
              </w:rPr>
              <w:t>For sea shipments:</w:t>
            </w:r>
            <w:r>
              <w:rPr>
                <w:i/>
                <w:sz w:val="22"/>
                <w:szCs w:val="22"/>
              </w:rPr>
              <w:t xml:space="preserve"> </w:t>
            </w:r>
            <w:r>
              <w:rPr>
                <w:sz w:val="22"/>
                <w:szCs w:val="22"/>
              </w:rPr>
              <w:t>All non-containerized Goods must be shipped below deck</w:t>
            </w:r>
          </w:p>
          <w:p w14:paraId="3B3DB22A" w14:textId="77777777" w:rsidR="00E202F5" w:rsidRDefault="00F67EEF">
            <w:pPr>
              <w:rPr>
                <w:sz w:val="22"/>
                <w:szCs w:val="22"/>
              </w:rPr>
            </w:pPr>
            <w:r>
              <w:rPr>
                <w:sz w:val="22"/>
                <w:szCs w:val="22"/>
              </w:rPr>
              <w:t>Partial shipment is allowed (shipment /price details should be thoroughly presented). Transshipment is</w:t>
            </w:r>
            <w:r>
              <w:rPr>
                <w:i/>
                <w:sz w:val="22"/>
                <w:szCs w:val="22"/>
              </w:rPr>
              <w:t xml:space="preserve"> </w:t>
            </w:r>
            <w:r>
              <w:rPr>
                <w:sz w:val="22"/>
                <w:szCs w:val="22"/>
              </w:rPr>
              <w:t>allowed (shipment /price details should be thoroughly presented).</w:t>
            </w:r>
          </w:p>
        </w:tc>
      </w:tr>
      <w:tr w:rsidR="00E202F5" w14:paraId="1D6DA55A" w14:textId="77777777">
        <w:tc>
          <w:tcPr>
            <w:tcW w:w="2470" w:type="dxa"/>
          </w:tcPr>
          <w:p w14:paraId="252471DA" w14:textId="77777777" w:rsidR="00E202F5" w:rsidRDefault="00F67EEF">
            <w:pPr>
              <w:rPr>
                <w:b/>
                <w:sz w:val="22"/>
                <w:szCs w:val="22"/>
              </w:rPr>
            </w:pPr>
            <w:r>
              <w:rPr>
                <w:b/>
                <w:sz w:val="22"/>
                <w:szCs w:val="22"/>
              </w:rPr>
              <w:t xml:space="preserve">SHIPPING AND PAYMENT INSTRUCTIONS  </w:t>
            </w:r>
          </w:p>
        </w:tc>
        <w:tc>
          <w:tcPr>
            <w:tcW w:w="6448" w:type="dxa"/>
          </w:tcPr>
          <w:p w14:paraId="0230866D" w14:textId="77777777" w:rsidR="00E202F5" w:rsidRDefault="00F67EEF">
            <w:pPr>
              <w:spacing w:before="120"/>
              <w:jc w:val="both"/>
              <w:rPr>
                <w:sz w:val="22"/>
                <w:szCs w:val="22"/>
              </w:rPr>
            </w:pPr>
            <w:r>
              <w:rPr>
                <w:sz w:val="22"/>
                <w:szCs w:val="22"/>
              </w:rPr>
              <w:t xml:space="preserve"> Access the following link for shipping and payment instructions: </w:t>
            </w:r>
          </w:p>
          <w:p w14:paraId="1AA1A8FD" w14:textId="77777777" w:rsidR="00E202F5" w:rsidRDefault="00E202F5">
            <w:pPr>
              <w:rPr>
                <w:sz w:val="22"/>
                <w:szCs w:val="22"/>
              </w:rPr>
            </w:pPr>
          </w:p>
          <w:p w14:paraId="46DCBDE4" w14:textId="77777777" w:rsidR="00E202F5" w:rsidRDefault="00F67EEF">
            <w:pPr>
              <w:rPr>
                <w:sz w:val="22"/>
                <w:szCs w:val="22"/>
              </w:rPr>
            </w:pPr>
            <w:hyperlink r:id="rId213">
              <w:r>
                <w:rPr>
                  <w:color w:val="0070C0"/>
                  <w:sz w:val="22"/>
                  <w:szCs w:val="22"/>
                  <w:u w:val="single"/>
                </w:rPr>
                <w:t>Shipping Instructions</w:t>
              </w:r>
            </w:hyperlink>
          </w:p>
        </w:tc>
      </w:tr>
      <w:tr w:rsidR="00E202F5" w14:paraId="52D9716F" w14:textId="77777777">
        <w:tc>
          <w:tcPr>
            <w:tcW w:w="2470" w:type="dxa"/>
          </w:tcPr>
          <w:p w14:paraId="126D3927" w14:textId="77777777" w:rsidR="00E202F5" w:rsidRDefault="00F67EEF">
            <w:pPr>
              <w:rPr>
                <w:i/>
                <w:sz w:val="22"/>
                <w:szCs w:val="22"/>
                <w:highlight w:val="yellow"/>
              </w:rPr>
            </w:pPr>
            <w:r>
              <w:rPr>
                <w:b/>
                <w:sz w:val="22"/>
                <w:szCs w:val="22"/>
              </w:rPr>
              <w:t>LIQUATED DAMAGES</w:t>
            </w:r>
          </w:p>
        </w:tc>
        <w:tc>
          <w:tcPr>
            <w:tcW w:w="6448" w:type="dxa"/>
          </w:tcPr>
          <w:p w14:paraId="03363D47" w14:textId="77777777" w:rsidR="00E202F5" w:rsidRDefault="00F67EEF">
            <w:pPr>
              <w:jc w:val="both"/>
              <w:rPr>
                <w:sz w:val="22"/>
                <w:szCs w:val="22"/>
              </w:rPr>
            </w:pPr>
            <w:r>
              <w:rPr>
                <w:sz w:val="22"/>
                <w:szCs w:val="22"/>
              </w:rPr>
              <w:t>In the event of a Contract being issued and in case the Vendor fails to deliver all the goods by the date or dates of delivery specified in the Contract, UNFPA reserves the rights to claim liquidated damages from the Vendor and deduct 1% of the total value</w:t>
            </w:r>
            <w:r>
              <w:rPr>
                <w:sz w:val="22"/>
                <w:szCs w:val="22"/>
              </w:rPr>
              <w:t xml:space="preserve"> of the goods pursuant to the Contract per additional week of delay, up to a maximum of 3% of the value of the Contract. The payment or deduction of such liquidated damages shall not relieve the Vendor from any of its other obligations or liabilities pursu</w:t>
            </w:r>
            <w:r>
              <w:rPr>
                <w:sz w:val="22"/>
                <w:szCs w:val="22"/>
              </w:rPr>
              <w:t>ant to any current Contract.</w:t>
            </w:r>
          </w:p>
        </w:tc>
      </w:tr>
    </w:tbl>
    <w:p w14:paraId="7AE18258" w14:textId="77777777" w:rsidR="00E202F5" w:rsidRDefault="00E202F5">
      <w:pPr>
        <w:pStyle w:val="Heading1"/>
        <w:jc w:val="center"/>
        <w:rPr>
          <w:rFonts w:ascii="Times New Roman" w:hAnsi="Times New Roman" w:cs="Times New Roman"/>
        </w:rPr>
      </w:pPr>
    </w:p>
    <w:p w14:paraId="385264B4" w14:textId="77777777" w:rsidR="00E202F5" w:rsidRDefault="00F67EEF">
      <w:pPr>
        <w:pStyle w:val="Heading1"/>
        <w:jc w:val="center"/>
        <w:rPr>
          <w:rFonts w:ascii="Times New Roman" w:hAnsi="Times New Roman" w:cs="Times New Roman"/>
        </w:rPr>
      </w:pPr>
      <w:bookmarkStart w:id="48" w:name="_heading=h.28h4qwu" w:colFirst="0" w:colLast="0"/>
      <w:bookmarkEnd w:id="48"/>
      <w:r>
        <w:rPr>
          <w:rFonts w:ascii="Times New Roman" w:hAnsi="Times New Roman" w:cs="Times New Roman"/>
        </w:rPr>
        <w:t>SECTION V: Bidding Forms</w:t>
      </w:r>
    </w:p>
    <w:p w14:paraId="4BEE153F" w14:textId="77777777" w:rsidR="00E202F5" w:rsidRDefault="00F67EEF">
      <w:pPr>
        <w:rPr>
          <w:b/>
          <w:sz w:val="24"/>
          <w:szCs w:val="24"/>
        </w:rPr>
      </w:pPr>
      <w:bookmarkStart w:id="49" w:name="_heading=h.nmf14n" w:colFirst="0" w:colLast="0"/>
      <w:bookmarkEnd w:id="49"/>
      <w:r>
        <w:rPr>
          <w:sz w:val="24"/>
          <w:szCs w:val="24"/>
        </w:rPr>
        <w:t>The following checklist is provided as a courtesy to Bidders. Please use this checklist while preparing the bid to ensure that your bid contains all required information. This checklist is for the Bid</w:t>
      </w:r>
      <w:r>
        <w:rPr>
          <w:sz w:val="24"/>
          <w:szCs w:val="24"/>
        </w:rPr>
        <w:t xml:space="preserve">der’s internal reference and does not need to be submitted with the bid. </w:t>
      </w:r>
    </w:p>
    <w:tbl>
      <w:tblPr>
        <w:tblStyle w:val="afff3"/>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23"/>
        <w:gridCol w:w="1547"/>
        <w:gridCol w:w="1763"/>
        <w:gridCol w:w="410"/>
        <w:gridCol w:w="1375"/>
      </w:tblGrid>
      <w:tr w:rsidR="00E202F5" w14:paraId="1827A7F1" w14:textId="77777777">
        <w:trPr>
          <w:trHeight w:val="620"/>
        </w:trPr>
        <w:tc>
          <w:tcPr>
            <w:tcW w:w="3823" w:type="dxa"/>
            <w:shd w:val="clear" w:color="auto" w:fill="000000"/>
          </w:tcPr>
          <w:p w14:paraId="07B1F326" w14:textId="77777777" w:rsidR="00E202F5" w:rsidRDefault="00F67EEF">
            <w:pPr>
              <w:jc w:val="center"/>
              <w:rPr>
                <w:b/>
                <w:color w:val="FFFFFF"/>
                <w:sz w:val="24"/>
                <w:szCs w:val="24"/>
              </w:rPr>
            </w:pPr>
            <w:r>
              <w:rPr>
                <w:b/>
                <w:color w:val="FFFFFF"/>
                <w:sz w:val="24"/>
                <w:szCs w:val="24"/>
              </w:rPr>
              <w:t>ACTIVITY</w:t>
            </w:r>
          </w:p>
        </w:tc>
        <w:tc>
          <w:tcPr>
            <w:tcW w:w="1547" w:type="dxa"/>
            <w:shd w:val="clear" w:color="auto" w:fill="000000"/>
          </w:tcPr>
          <w:p w14:paraId="50C9A370" w14:textId="77777777" w:rsidR="00E202F5" w:rsidRDefault="00F67EEF">
            <w:pPr>
              <w:jc w:val="center"/>
              <w:rPr>
                <w:b/>
                <w:color w:val="FFFFFF"/>
                <w:sz w:val="24"/>
                <w:szCs w:val="24"/>
              </w:rPr>
            </w:pPr>
            <w:r>
              <w:rPr>
                <w:b/>
                <w:color w:val="FFFFFF"/>
                <w:sz w:val="24"/>
                <w:szCs w:val="24"/>
              </w:rPr>
              <w:t>LOCATION</w:t>
            </w:r>
          </w:p>
        </w:tc>
        <w:tc>
          <w:tcPr>
            <w:tcW w:w="1763" w:type="dxa"/>
            <w:shd w:val="clear" w:color="auto" w:fill="000000"/>
          </w:tcPr>
          <w:p w14:paraId="628FE716" w14:textId="77777777" w:rsidR="00E202F5" w:rsidRDefault="00F67EEF">
            <w:pPr>
              <w:jc w:val="center"/>
              <w:rPr>
                <w:b/>
                <w:color w:val="FFFFFF"/>
                <w:sz w:val="24"/>
                <w:szCs w:val="24"/>
              </w:rPr>
            </w:pPr>
            <w:r>
              <w:rPr>
                <w:b/>
                <w:color w:val="FFFFFF"/>
                <w:sz w:val="24"/>
                <w:szCs w:val="24"/>
              </w:rPr>
              <w:t xml:space="preserve">YES / NO/ </w:t>
            </w:r>
          </w:p>
          <w:p w14:paraId="45A12A4F" w14:textId="77777777" w:rsidR="00E202F5" w:rsidRDefault="00F67EEF">
            <w:pPr>
              <w:jc w:val="center"/>
              <w:rPr>
                <w:b/>
                <w:color w:val="FFFFFF"/>
                <w:sz w:val="24"/>
                <w:szCs w:val="24"/>
              </w:rPr>
            </w:pPr>
            <w:r>
              <w:rPr>
                <w:b/>
                <w:color w:val="FFFFFF"/>
                <w:sz w:val="24"/>
                <w:szCs w:val="24"/>
              </w:rPr>
              <w:t>NOT APPLICABLE</w:t>
            </w:r>
          </w:p>
        </w:tc>
        <w:tc>
          <w:tcPr>
            <w:tcW w:w="1785" w:type="dxa"/>
            <w:gridSpan w:val="2"/>
            <w:shd w:val="clear" w:color="auto" w:fill="000000"/>
          </w:tcPr>
          <w:p w14:paraId="52E0E114" w14:textId="77777777" w:rsidR="00E202F5" w:rsidRDefault="00F67EEF">
            <w:pPr>
              <w:jc w:val="center"/>
              <w:rPr>
                <w:b/>
                <w:color w:val="FFFFFF"/>
                <w:sz w:val="24"/>
                <w:szCs w:val="24"/>
              </w:rPr>
            </w:pPr>
            <w:r>
              <w:rPr>
                <w:b/>
                <w:color w:val="FFFFFF"/>
                <w:sz w:val="24"/>
                <w:szCs w:val="24"/>
              </w:rPr>
              <w:t>REMARKS</w:t>
            </w:r>
          </w:p>
        </w:tc>
      </w:tr>
      <w:tr w:rsidR="00E202F5" w14:paraId="7CA9F3BB" w14:textId="77777777">
        <w:tc>
          <w:tcPr>
            <w:tcW w:w="3823" w:type="dxa"/>
            <w:shd w:val="clear" w:color="auto" w:fill="auto"/>
          </w:tcPr>
          <w:p w14:paraId="44627CB3" w14:textId="77777777" w:rsidR="00E202F5" w:rsidRDefault="00F67EEF">
            <w:r>
              <w:t>Have you noted the bid closing deadline?</w:t>
            </w:r>
          </w:p>
        </w:tc>
        <w:tc>
          <w:tcPr>
            <w:tcW w:w="1547" w:type="dxa"/>
          </w:tcPr>
          <w:p w14:paraId="1156C90E" w14:textId="77777777" w:rsidR="00E202F5" w:rsidRDefault="00F67EEF">
            <w:r>
              <w:t xml:space="preserve">Cover letter, </w:t>
            </w:r>
          </w:p>
        </w:tc>
        <w:tc>
          <w:tcPr>
            <w:tcW w:w="2173" w:type="dxa"/>
            <w:gridSpan w:val="2"/>
            <w:shd w:val="clear" w:color="auto" w:fill="auto"/>
          </w:tcPr>
          <w:p w14:paraId="496BD263" w14:textId="77777777" w:rsidR="00E202F5" w:rsidRDefault="00E202F5"/>
        </w:tc>
        <w:tc>
          <w:tcPr>
            <w:tcW w:w="1375" w:type="dxa"/>
          </w:tcPr>
          <w:p w14:paraId="4872F190" w14:textId="77777777" w:rsidR="00E202F5" w:rsidRDefault="00E202F5"/>
        </w:tc>
      </w:tr>
      <w:tr w:rsidR="00E202F5" w14:paraId="3A6C8C93" w14:textId="77777777">
        <w:trPr>
          <w:trHeight w:val="620"/>
        </w:trPr>
        <w:tc>
          <w:tcPr>
            <w:tcW w:w="3823" w:type="dxa"/>
          </w:tcPr>
          <w:p w14:paraId="1EF845A5" w14:textId="77777777" w:rsidR="00E202F5" w:rsidRDefault="00F67EEF">
            <w:r>
              <w:t>Have you read and understood all of the Instructions to Bidders in Section I of the bidding documents?</w:t>
            </w:r>
          </w:p>
        </w:tc>
        <w:tc>
          <w:tcPr>
            <w:tcW w:w="1547" w:type="dxa"/>
          </w:tcPr>
          <w:p w14:paraId="35949665" w14:textId="77777777" w:rsidR="00E202F5" w:rsidRDefault="00F67EEF">
            <w:r>
              <w:t>Section I</w:t>
            </w:r>
          </w:p>
        </w:tc>
        <w:tc>
          <w:tcPr>
            <w:tcW w:w="2173" w:type="dxa"/>
            <w:gridSpan w:val="2"/>
          </w:tcPr>
          <w:p w14:paraId="205A7729" w14:textId="77777777" w:rsidR="00E202F5" w:rsidRDefault="00E202F5"/>
        </w:tc>
        <w:tc>
          <w:tcPr>
            <w:tcW w:w="1375" w:type="dxa"/>
          </w:tcPr>
          <w:p w14:paraId="499A2AE6" w14:textId="77777777" w:rsidR="00E202F5" w:rsidRDefault="00E202F5"/>
        </w:tc>
      </w:tr>
      <w:tr w:rsidR="00E202F5" w14:paraId="23F7A0CE" w14:textId="77777777">
        <w:tc>
          <w:tcPr>
            <w:tcW w:w="3823" w:type="dxa"/>
            <w:shd w:val="clear" w:color="auto" w:fill="auto"/>
          </w:tcPr>
          <w:p w14:paraId="7159C721" w14:textId="77777777" w:rsidR="00E202F5" w:rsidRDefault="00F67EEF">
            <w:r>
              <w:t>Have you reviewed and agreed to the UNFPA General Conditions of Contract?</w:t>
            </w:r>
          </w:p>
        </w:tc>
        <w:tc>
          <w:tcPr>
            <w:tcW w:w="1547" w:type="dxa"/>
          </w:tcPr>
          <w:p w14:paraId="1C393420" w14:textId="77777777" w:rsidR="00E202F5" w:rsidRDefault="00F67EEF">
            <w:r>
              <w:t>Section III</w:t>
            </w:r>
          </w:p>
        </w:tc>
        <w:tc>
          <w:tcPr>
            <w:tcW w:w="2173" w:type="dxa"/>
            <w:gridSpan w:val="2"/>
            <w:shd w:val="clear" w:color="auto" w:fill="auto"/>
          </w:tcPr>
          <w:p w14:paraId="59918245" w14:textId="77777777" w:rsidR="00E202F5" w:rsidRDefault="00E202F5"/>
        </w:tc>
        <w:tc>
          <w:tcPr>
            <w:tcW w:w="1375" w:type="dxa"/>
          </w:tcPr>
          <w:p w14:paraId="3E3F7851" w14:textId="77777777" w:rsidR="00E202F5" w:rsidRDefault="00E202F5"/>
        </w:tc>
      </w:tr>
      <w:tr w:rsidR="00E202F5" w14:paraId="2F31BE71" w14:textId="77777777">
        <w:tc>
          <w:tcPr>
            <w:tcW w:w="3823" w:type="dxa"/>
            <w:shd w:val="clear" w:color="auto" w:fill="auto"/>
          </w:tcPr>
          <w:p w14:paraId="6DE0CF75" w14:textId="77777777" w:rsidR="00E202F5" w:rsidRDefault="00F67EEF">
            <w:r>
              <w:t>Have you reviewed and agreed to the UNFPA Special Conditions for Contracts?</w:t>
            </w:r>
          </w:p>
        </w:tc>
        <w:tc>
          <w:tcPr>
            <w:tcW w:w="1547" w:type="dxa"/>
          </w:tcPr>
          <w:p w14:paraId="6483A66D" w14:textId="77777777" w:rsidR="00E202F5" w:rsidRDefault="00F67EEF">
            <w:r>
              <w:t>Section IV</w:t>
            </w:r>
          </w:p>
        </w:tc>
        <w:tc>
          <w:tcPr>
            <w:tcW w:w="2173" w:type="dxa"/>
            <w:gridSpan w:val="2"/>
            <w:shd w:val="clear" w:color="auto" w:fill="auto"/>
          </w:tcPr>
          <w:p w14:paraId="2994853B" w14:textId="77777777" w:rsidR="00E202F5" w:rsidRDefault="00E202F5"/>
        </w:tc>
        <w:tc>
          <w:tcPr>
            <w:tcW w:w="1375" w:type="dxa"/>
          </w:tcPr>
          <w:p w14:paraId="41C7F5E9" w14:textId="77777777" w:rsidR="00E202F5" w:rsidRDefault="00E202F5"/>
        </w:tc>
      </w:tr>
      <w:tr w:rsidR="00E202F5" w14:paraId="3C324799" w14:textId="77777777">
        <w:tc>
          <w:tcPr>
            <w:tcW w:w="3823" w:type="dxa"/>
            <w:shd w:val="clear" w:color="auto" w:fill="auto"/>
          </w:tcPr>
          <w:p w14:paraId="2263C3E1" w14:textId="77777777" w:rsidR="00E202F5" w:rsidRDefault="00F67EEF">
            <w:r>
              <w:t>Have you completed the Bid Confirmation Form?</w:t>
            </w:r>
          </w:p>
        </w:tc>
        <w:tc>
          <w:tcPr>
            <w:tcW w:w="1547" w:type="dxa"/>
          </w:tcPr>
          <w:p w14:paraId="685E4582" w14:textId="77777777" w:rsidR="00E202F5" w:rsidRDefault="00F67EEF">
            <w:r>
              <w:t>Section V, 1</w:t>
            </w:r>
          </w:p>
        </w:tc>
        <w:tc>
          <w:tcPr>
            <w:tcW w:w="2173" w:type="dxa"/>
            <w:gridSpan w:val="2"/>
            <w:shd w:val="clear" w:color="auto" w:fill="auto"/>
          </w:tcPr>
          <w:p w14:paraId="039D83F7" w14:textId="77777777" w:rsidR="00E202F5" w:rsidRDefault="00E202F5"/>
        </w:tc>
        <w:tc>
          <w:tcPr>
            <w:tcW w:w="1375" w:type="dxa"/>
          </w:tcPr>
          <w:p w14:paraId="4CDC583F" w14:textId="77777777" w:rsidR="00E202F5" w:rsidRDefault="00E202F5"/>
        </w:tc>
      </w:tr>
      <w:tr w:rsidR="00E202F5" w14:paraId="53D423E6" w14:textId="77777777">
        <w:tc>
          <w:tcPr>
            <w:tcW w:w="3823" w:type="dxa"/>
            <w:shd w:val="clear" w:color="auto" w:fill="auto"/>
          </w:tcPr>
          <w:p w14:paraId="6FF182D5" w14:textId="77777777" w:rsidR="00E202F5" w:rsidRDefault="00F67EEF">
            <w:r>
              <w:t>Have you completed the Bid Submission Form?</w:t>
            </w:r>
          </w:p>
        </w:tc>
        <w:tc>
          <w:tcPr>
            <w:tcW w:w="1547" w:type="dxa"/>
          </w:tcPr>
          <w:p w14:paraId="1F3525CF" w14:textId="77777777" w:rsidR="00E202F5" w:rsidRDefault="00F67EEF">
            <w:r>
              <w:t>Section V, 2</w:t>
            </w:r>
          </w:p>
        </w:tc>
        <w:tc>
          <w:tcPr>
            <w:tcW w:w="2173" w:type="dxa"/>
            <w:gridSpan w:val="2"/>
            <w:shd w:val="clear" w:color="auto" w:fill="auto"/>
          </w:tcPr>
          <w:p w14:paraId="54F83690" w14:textId="77777777" w:rsidR="00E202F5" w:rsidRDefault="00E202F5"/>
        </w:tc>
        <w:tc>
          <w:tcPr>
            <w:tcW w:w="1375" w:type="dxa"/>
          </w:tcPr>
          <w:p w14:paraId="51520D46" w14:textId="77777777" w:rsidR="00E202F5" w:rsidRDefault="00E202F5"/>
        </w:tc>
      </w:tr>
      <w:tr w:rsidR="00E202F5" w14:paraId="61302A5F" w14:textId="77777777">
        <w:tc>
          <w:tcPr>
            <w:tcW w:w="3823" w:type="dxa"/>
            <w:shd w:val="clear" w:color="auto" w:fill="auto"/>
          </w:tcPr>
          <w:p w14:paraId="0C7216DC" w14:textId="77777777" w:rsidR="00E202F5" w:rsidRDefault="00F67EEF">
            <w:r>
              <w:t>Have you completed the Bidder’s Identification Form?</w:t>
            </w:r>
          </w:p>
        </w:tc>
        <w:tc>
          <w:tcPr>
            <w:tcW w:w="1547" w:type="dxa"/>
          </w:tcPr>
          <w:p w14:paraId="0FE3A368" w14:textId="77777777" w:rsidR="00E202F5" w:rsidRDefault="00F67EEF">
            <w:r>
              <w:t>Section V, 3</w:t>
            </w:r>
          </w:p>
        </w:tc>
        <w:tc>
          <w:tcPr>
            <w:tcW w:w="2173" w:type="dxa"/>
            <w:gridSpan w:val="2"/>
            <w:shd w:val="clear" w:color="auto" w:fill="auto"/>
          </w:tcPr>
          <w:p w14:paraId="2B008A13" w14:textId="77777777" w:rsidR="00E202F5" w:rsidRDefault="00E202F5"/>
        </w:tc>
        <w:tc>
          <w:tcPr>
            <w:tcW w:w="1375" w:type="dxa"/>
          </w:tcPr>
          <w:p w14:paraId="4EBDC4B5" w14:textId="77777777" w:rsidR="00E202F5" w:rsidRDefault="00E202F5"/>
        </w:tc>
      </w:tr>
      <w:tr w:rsidR="00E202F5" w14:paraId="24948DC0" w14:textId="77777777">
        <w:tc>
          <w:tcPr>
            <w:tcW w:w="3823" w:type="dxa"/>
            <w:shd w:val="clear" w:color="auto" w:fill="auto"/>
          </w:tcPr>
          <w:p w14:paraId="0FD65774" w14:textId="77777777" w:rsidR="00E202F5" w:rsidRDefault="00F67EEF">
            <w:r>
              <w:t>Have you completed the Product Item Overview Form?</w:t>
            </w:r>
          </w:p>
        </w:tc>
        <w:tc>
          <w:tcPr>
            <w:tcW w:w="1547" w:type="dxa"/>
          </w:tcPr>
          <w:p w14:paraId="2CE5C7EC" w14:textId="77777777" w:rsidR="00E202F5" w:rsidRDefault="00F67EEF">
            <w:r>
              <w:t>Section V, 4</w:t>
            </w:r>
          </w:p>
        </w:tc>
        <w:tc>
          <w:tcPr>
            <w:tcW w:w="2173" w:type="dxa"/>
            <w:gridSpan w:val="2"/>
            <w:shd w:val="clear" w:color="auto" w:fill="auto"/>
          </w:tcPr>
          <w:p w14:paraId="063366DB" w14:textId="77777777" w:rsidR="00E202F5" w:rsidRDefault="00E202F5"/>
        </w:tc>
        <w:tc>
          <w:tcPr>
            <w:tcW w:w="1375" w:type="dxa"/>
          </w:tcPr>
          <w:p w14:paraId="7CFD82EC" w14:textId="77777777" w:rsidR="00E202F5" w:rsidRDefault="00E202F5"/>
        </w:tc>
      </w:tr>
      <w:tr w:rsidR="00E202F5" w14:paraId="7C7AFE10" w14:textId="77777777">
        <w:tc>
          <w:tcPr>
            <w:tcW w:w="3823" w:type="dxa"/>
            <w:shd w:val="clear" w:color="auto" w:fill="auto"/>
          </w:tcPr>
          <w:p w14:paraId="720EB585" w14:textId="77777777" w:rsidR="00E202F5" w:rsidRDefault="00F67EEF">
            <w:r>
              <w:t>Have you completed and signed the Price Schedule Form?</w:t>
            </w:r>
          </w:p>
        </w:tc>
        <w:tc>
          <w:tcPr>
            <w:tcW w:w="1547" w:type="dxa"/>
          </w:tcPr>
          <w:p w14:paraId="3956A70D" w14:textId="77777777" w:rsidR="00E202F5" w:rsidRDefault="00F67EEF">
            <w:r>
              <w:t>Section V, 5</w:t>
            </w:r>
          </w:p>
        </w:tc>
        <w:tc>
          <w:tcPr>
            <w:tcW w:w="2173" w:type="dxa"/>
            <w:gridSpan w:val="2"/>
            <w:shd w:val="clear" w:color="auto" w:fill="auto"/>
          </w:tcPr>
          <w:p w14:paraId="4C5381C0" w14:textId="77777777" w:rsidR="00E202F5" w:rsidRDefault="00E202F5"/>
        </w:tc>
        <w:tc>
          <w:tcPr>
            <w:tcW w:w="1375" w:type="dxa"/>
          </w:tcPr>
          <w:p w14:paraId="3AA58F66" w14:textId="77777777" w:rsidR="00E202F5" w:rsidRDefault="00E202F5"/>
        </w:tc>
      </w:tr>
      <w:tr w:rsidR="00E202F5" w14:paraId="170249C3" w14:textId="77777777">
        <w:tc>
          <w:tcPr>
            <w:tcW w:w="3823" w:type="dxa"/>
            <w:shd w:val="clear" w:color="auto" w:fill="auto"/>
          </w:tcPr>
          <w:p w14:paraId="1571ACFE" w14:textId="77777777" w:rsidR="00E202F5" w:rsidRDefault="00F67EEF">
            <w:pPr>
              <w:rPr>
                <w:highlight w:val="yellow"/>
              </w:rPr>
            </w:pPr>
            <w:r>
              <w:t>Have you provided evidence that your firm is established as a company and legally incorporated in the country where it resides?</w:t>
            </w:r>
          </w:p>
        </w:tc>
        <w:tc>
          <w:tcPr>
            <w:tcW w:w="1547" w:type="dxa"/>
            <w:shd w:val="clear" w:color="auto" w:fill="auto"/>
          </w:tcPr>
          <w:p w14:paraId="45064572" w14:textId="77777777" w:rsidR="00E202F5" w:rsidRDefault="00F67EEF">
            <w:r>
              <w:t>Section I, Sub-Clause 7.2, a</w:t>
            </w:r>
          </w:p>
        </w:tc>
        <w:tc>
          <w:tcPr>
            <w:tcW w:w="2173" w:type="dxa"/>
            <w:gridSpan w:val="2"/>
            <w:shd w:val="clear" w:color="auto" w:fill="auto"/>
          </w:tcPr>
          <w:p w14:paraId="1CA2F098" w14:textId="77777777" w:rsidR="00E202F5" w:rsidRDefault="00E202F5"/>
        </w:tc>
        <w:tc>
          <w:tcPr>
            <w:tcW w:w="1375" w:type="dxa"/>
            <w:shd w:val="clear" w:color="auto" w:fill="auto"/>
          </w:tcPr>
          <w:p w14:paraId="31F4CA51" w14:textId="77777777" w:rsidR="00E202F5" w:rsidRDefault="00E202F5"/>
        </w:tc>
      </w:tr>
      <w:tr w:rsidR="00E202F5" w14:paraId="4219F4AE" w14:textId="77777777">
        <w:trPr>
          <w:trHeight w:val="584"/>
        </w:trPr>
        <w:tc>
          <w:tcPr>
            <w:tcW w:w="3823" w:type="dxa"/>
          </w:tcPr>
          <w:p w14:paraId="4DD48A7E" w14:textId="77777777" w:rsidR="00E202F5" w:rsidRDefault="00F67EEF">
            <w:r>
              <w:t>Have you provided written confirmation that your company is neither suspended by the United Nations system nor debarred by the World Bank Group?</w:t>
            </w:r>
          </w:p>
        </w:tc>
        <w:tc>
          <w:tcPr>
            <w:tcW w:w="1547" w:type="dxa"/>
          </w:tcPr>
          <w:p w14:paraId="6DD1D6A4" w14:textId="77777777" w:rsidR="00E202F5" w:rsidRDefault="00F67EEF">
            <w:r>
              <w:t xml:space="preserve">Section I, Sub-Clause 2.2 </w:t>
            </w:r>
          </w:p>
        </w:tc>
        <w:tc>
          <w:tcPr>
            <w:tcW w:w="2173" w:type="dxa"/>
            <w:gridSpan w:val="2"/>
          </w:tcPr>
          <w:p w14:paraId="26244DBC" w14:textId="77777777" w:rsidR="00E202F5" w:rsidRDefault="00E202F5"/>
        </w:tc>
        <w:tc>
          <w:tcPr>
            <w:tcW w:w="1375" w:type="dxa"/>
          </w:tcPr>
          <w:p w14:paraId="59C6FE63" w14:textId="77777777" w:rsidR="00E202F5" w:rsidRDefault="00E202F5"/>
        </w:tc>
      </w:tr>
      <w:tr w:rsidR="00E202F5" w14:paraId="64808731" w14:textId="77777777">
        <w:tc>
          <w:tcPr>
            <w:tcW w:w="3823" w:type="dxa"/>
          </w:tcPr>
          <w:p w14:paraId="78CC9372" w14:textId="77777777" w:rsidR="00E202F5" w:rsidRDefault="00F67EEF">
            <w:r>
              <w:t>Have you prepared documentary evidence that the goods conform to the technical sp</w:t>
            </w:r>
            <w:r>
              <w:t>ecifications and standards specified in Section II Technical Specifications and Schedule of Requirements?</w:t>
            </w:r>
          </w:p>
        </w:tc>
        <w:tc>
          <w:tcPr>
            <w:tcW w:w="1547" w:type="dxa"/>
          </w:tcPr>
          <w:p w14:paraId="5B416D41" w14:textId="77777777" w:rsidR="00E202F5" w:rsidRDefault="00F67EEF">
            <w:r>
              <w:t>Section I, Sub-Clause 7.3, a.</w:t>
            </w:r>
          </w:p>
          <w:p w14:paraId="780945BB" w14:textId="77777777" w:rsidR="00E202F5" w:rsidRDefault="00E202F5"/>
        </w:tc>
        <w:tc>
          <w:tcPr>
            <w:tcW w:w="2173" w:type="dxa"/>
            <w:gridSpan w:val="2"/>
          </w:tcPr>
          <w:p w14:paraId="16C4FF16" w14:textId="77777777" w:rsidR="00E202F5" w:rsidRDefault="00E202F5"/>
        </w:tc>
        <w:tc>
          <w:tcPr>
            <w:tcW w:w="1375" w:type="dxa"/>
          </w:tcPr>
          <w:p w14:paraId="1E7AB50D" w14:textId="77777777" w:rsidR="00E202F5" w:rsidRDefault="00E202F5"/>
        </w:tc>
      </w:tr>
      <w:tr w:rsidR="00E202F5" w14:paraId="4B987812" w14:textId="77777777">
        <w:tc>
          <w:tcPr>
            <w:tcW w:w="3823" w:type="dxa"/>
          </w:tcPr>
          <w:p w14:paraId="31CF49FA" w14:textId="77777777" w:rsidR="00E202F5" w:rsidRDefault="00F67EEF">
            <w:r>
              <w:t>Have you prepared the manufacturer’s technical product specifications or data sheets?</w:t>
            </w:r>
            <w:r>
              <w:rPr>
                <w:i/>
                <w:highlight w:val="yellow"/>
              </w:rPr>
              <w:t xml:space="preserve"> </w:t>
            </w:r>
          </w:p>
        </w:tc>
        <w:tc>
          <w:tcPr>
            <w:tcW w:w="1547" w:type="dxa"/>
          </w:tcPr>
          <w:p w14:paraId="7855DA3A" w14:textId="77777777" w:rsidR="00E202F5" w:rsidRDefault="00F67EEF">
            <w:r>
              <w:t>Section I, Sub-Clause 7.3, d.</w:t>
            </w:r>
          </w:p>
          <w:p w14:paraId="10A1DE2E" w14:textId="77777777" w:rsidR="00E202F5" w:rsidRDefault="00E202F5"/>
        </w:tc>
        <w:tc>
          <w:tcPr>
            <w:tcW w:w="2173" w:type="dxa"/>
            <w:gridSpan w:val="2"/>
          </w:tcPr>
          <w:p w14:paraId="2CD54EF9" w14:textId="77777777" w:rsidR="00E202F5" w:rsidRDefault="00E202F5"/>
        </w:tc>
        <w:tc>
          <w:tcPr>
            <w:tcW w:w="1375" w:type="dxa"/>
          </w:tcPr>
          <w:p w14:paraId="0E436C25" w14:textId="77777777" w:rsidR="00E202F5" w:rsidRDefault="00E202F5"/>
        </w:tc>
      </w:tr>
      <w:tr w:rsidR="00E202F5" w14:paraId="4C987353" w14:textId="77777777">
        <w:tc>
          <w:tcPr>
            <w:tcW w:w="3823" w:type="dxa"/>
          </w:tcPr>
          <w:p w14:paraId="33431FF5" w14:textId="77777777" w:rsidR="00E202F5" w:rsidRDefault="00F67EEF">
            <w:r>
              <w:t>Have you provided any copies of current certificates such as certificate of conformity as stated in the Technical Specifications and Sc</w:t>
            </w:r>
            <w:r>
              <w:t xml:space="preserve">hedule of Requirements, in Section II? </w:t>
            </w:r>
          </w:p>
        </w:tc>
        <w:tc>
          <w:tcPr>
            <w:tcW w:w="1547" w:type="dxa"/>
          </w:tcPr>
          <w:p w14:paraId="312DD68B" w14:textId="77777777" w:rsidR="00E202F5" w:rsidRDefault="00F67EEF">
            <w:r>
              <w:t>Section I, Sub-Clause 7.3, e.</w:t>
            </w:r>
          </w:p>
          <w:p w14:paraId="468C527C" w14:textId="77777777" w:rsidR="00E202F5" w:rsidRDefault="00E202F5"/>
        </w:tc>
        <w:tc>
          <w:tcPr>
            <w:tcW w:w="2173" w:type="dxa"/>
            <w:gridSpan w:val="2"/>
          </w:tcPr>
          <w:p w14:paraId="10453D89" w14:textId="77777777" w:rsidR="00E202F5" w:rsidRDefault="00E202F5"/>
        </w:tc>
        <w:tc>
          <w:tcPr>
            <w:tcW w:w="1375" w:type="dxa"/>
          </w:tcPr>
          <w:p w14:paraId="4B56661E" w14:textId="77777777" w:rsidR="00E202F5" w:rsidRDefault="00E202F5"/>
        </w:tc>
      </w:tr>
      <w:tr w:rsidR="00E202F5" w14:paraId="3BFDBAA7" w14:textId="77777777">
        <w:tc>
          <w:tcPr>
            <w:tcW w:w="3823" w:type="dxa"/>
          </w:tcPr>
          <w:p w14:paraId="0F8D1C9C" w14:textId="77777777" w:rsidR="00E202F5" w:rsidRDefault="00F67EEF">
            <w:r>
              <w:t>Have you furnished a list of full particulars, regarding the available sources and current prices of space parts, special tools, etc., necessary for the proper and continuing functio</w:t>
            </w:r>
            <w:r>
              <w:t>ns of the goods within the Product Item Overview Form, Section V, 5?</w:t>
            </w:r>
          </w:p>
        </w:tc>
        <w:tc>
          <w:tcPr>
            <w:tcW w:w="1547" w:type="dxa"/>
          </w:tcPr>
          <w:p w14:paraId="338F3DE7" w14:textId="77777777" w:rsidR="00E202F5" w:rsidRDefault="00F67EEF">
            <w:r>
              <w:t>Section I, Sub-Clause7.3, f.</w:t>
            </w:r>
          </w:p>
          <w:p w14:paraId="1946875C" w14:textId="77777777" w:rsidR="00E202F5" w:rsidRDefault="00E202F5"/>
        </w:tc>
        <w:tc>
          <w:tcPr>
            <w:tcW w:w="2173" w:type="dxa"/>
            <w:gridSpan w:val="2"/>
          </w:tcPr>
          <w:p w14:paraId="41C38FFD" w14:textId="77777777" w:rsidR="00E202F5" w:rsidRDefault="00E202F5"/>
        </w:tc>
        <w:tc>
          <w:tcPr>
            <w:tcW w:w="1375" w:type="dxa"/>
          </w:tcPr>
          <w:p w14:paraId="0677C643" w14:textId="77777777" w:rsidR="00E202F5" w:rsidRDefault="00E202F5"/>
        </w:tc>
      </w:tr>
      <w:tr w:rsidR="00E202F5" w14:paraId="24D43E3D" w14:textId="77777777">
        <w:tc>
          <w:tcPr>
            <w:tcW w:w="3823" w:type="dxa"/>
            <w:shd w:val="clear" w:color="auto" w:fill="auto"/>
          </w:tcPr>
          <w:p w14:paraId="0FEE68FF" w14:textId="77777777" w:rsidR="00E202F5" w:rsidRDefault="00F67EEF">
            <w:r>
              <w:t>Have you sealed and marked the bids according to Instructions to Bidders Clause 13 (hard copy bids) or Clause 14 (electronic bids)?</w:t>
            </w:r>
          </w:p>
        </w:tc>
        <w:tc>
          <w:tcPr>
            <w:tcW w:w="1547" w:type="dxa"/>
          </w:tcPr>
          <w:p w14:paraId="483EA753" w14:textId="77777777" w:rsidR="00E202F5" w:rsidRDefault="00F67EEF">
            <w:r>
              <w:t>Section I, Sub-Clause 13 &amp; 14</w:t>
            </w:r>
          </w:p>
          <w:p w14:paraId="26A5E6D5" w14:textId="77777777" w:rsidR="00E202F5" w:rsidRDefault="00E202F5"/>
        </w:tc>
        <w:tc>
          <w:tcPr>
            <w:tcW w:w="2173" w:type="dxa"/>
            <w:gridSpan w:val="2"/>
            <w:shd w:val="clear" w:color="auto" w:fill="auto"/>
          </w:tcPr>
          <w:p w14:paraId="45953E63" w14:textId="77777777" w:rsidR="00E202F5" w:rsidRDefault="00E202F5"/>
        </w:tc>
        <w:tc>
          <w:tcPr>
            <w:tcW w:w="1375" w:type="dxa"/>
          </w:tcPr>
          <w:p w14:paraId="098740F9" w14:textId="77777777" w:rsidR="00E202F5" w:rsidRDefault="00E202F5"/>
        </w:tc>
      </w:tr>
      <w:tr w:rsidR="00E202F5" w14:paraId="740E1F1F" w14:textId="77777777">
        <w:tc>
          <w:tcPr>
            <w:tcW w:w="3823" w:type="dxa"/>
            <w:shd w:val="clear" w:color="auto" w:fill="auto"/>
          </w:tcPr>
          <w:p w14:paraId="7D648352" w14:textId="77777777" w:rsidR="00E202F5" w:rsidRDefault="00F67EEF">
            <w:r>
              <w:t>If submitted electronically, is the file size of the bid less than 10MB? (If the file size</w:t>
            </w:r>
            <w:r>
              <w:t xml:space="preserve"> is above 10MB, refer to Instructions to Bidders Sub-Clause 14.4) </w:t>
            </w:r>
          </w:p>
        </w:tc>
        <w:tc>
          <w:tcPr>
            <w:tcW w:w="1547" w:type="dxa"/>
          </w:tcPr>
          <w:p w14:paraId="140EE6D7" w14:textId="77777777" w:rsidR="00E202F5" w:rsidRDefault="00F67EEF">
            <w:r>
              <w:t>Section I, Sub-Clause 14.4</w:t>
            </w:r>
          </w:p>
          <w:p w14:paraId="1ABA77EF" w14:textId="77777777" w:rsidR="00E202F5" w:rsidRDefault="00E202F5"/>
        </w:tc>
        <w:tc>
          <w:tcPr>
            <w:tcW w:w="2173" w:type="dxa"/>
            <w:gridSpan w:val="2"/>
            <w:shd w:val="clear" w:color="auto" w:fill="auto"/>
          </w:tcPr>
          <w:p w14:paraId="7E97DDA4" w14:textId="77777777" w:rsidR="00E202F5" w:rsidRDefault="00E202F5"/>
        </w:tc>
        <w:tc>
          <w:tcPr>
            <w:tcW w:w="1375" w:type="dxa"/>
          </w:tcPr>
          <w:p w14:paraId="231EEA45" w14:textId="77777777" w:rsidR="00E202F5" w:rsidRDefault="00E202F5"/>
        </w:tc>
      </w:tr>
      <w:tr w:rsidR="00E202F5" w14:paraId="7CF606DC" w14:textId="77777777">
        <w:trPr>
          <w:trHeight w:val="584"/>
        </w:trPr>
        <w:tc>
          <w:tcPr>
            <w:tcW w:w="3823" w:type="dxa"/>
          </w:tcPr>
          <w:p w14:paraId="5CCCE218" w14:textId="77777777" w:rsidR="00E202F5" w:rsidRDefault="00F67EEF">
            <w:r>
              <w:t>Have you prepared a copy of the previous year’s audited company Balance and Financial Statements?</w:t>
            </w:r>
          </w:p>
        </w:tc>
        <w:tc>
          <w:tcPr>
            <w:tcW w:w="1547" w:type="dxa"/>
          </w:tcPr>
          <w:p w14:paraId="3B0A9A0C" w14:textId="77777777" w:rsidR="00E202F5" w:rsidRDefault="00F67EEF">
            <w:r>
              <w:t>Section I, Sub-Clause 27.3</w:t>
            </w:r>
          </w:p>
          <w:p w14:paraId="20C48458" w14:textId="77777777" w:rsidR="00E202F5" w:rsidRDefault="00E202F5"/>
        </w:tc>
        <w:tc>
          <w:tcPr>
            <w:tcW w:w="2173" w:type="dxa"/>
            <w:gridSpan w:val="2"/>
          </w:tcPr>
          <w:p w14:paraId="2E15F079" w14:textId="77777777" w:rsidR="00E202F5" w:rsidRDefault="00E202F5"/>
        </w:tc>
        <w:tc>
          <w:tcPr>
            <w:tcW w:w="1375" w:type="dxa"/>
          </w:tcPr>
          <w:p w14:paraId="1AB716E5" w14:textId="77777777" w:rsidR="00E202F5" w:rsidRDefault="00E202F5"/>
        </w:tc>
      </w:tr>
      <w:tr w:rsidR="00E202F5" w14:paraId="62A6F255" w14:textId="77777777">
        <w:trPr>
          <w:trHeight w:val="584"/>
        </w:trPr>
        <w:tc>
          <w:tcPr>
            <w:tcW w:w="3823" w:type="dxa"/>
          </w:tcPr>
          <w:p w14:paraId="0572248E" w14:textId="77777777" w:rsidR="00E202F5" w:rsidRDefault="00F67EEF">
            <w:r>
              <w:rPr>
                <w:i/>
              </w:rPr>
              <w:t xml:space="preserve"> </w:t>
            </w:r>
            <w:r>
              <w:t>For non-manufacturer Bidders: Have you provided a legally enforceable authorization from the manufacturer, assuring full guarantee and warranty obligations as per the tender conditions for the goods offered?</w:t>
            </w:r>
          </w:p>
        </w:tc>
        <w:tc>
          <w:tcPr>
            <w:tcW w:w="1547" w:type="dxa"/>
          </w:tcPr>
          <w:p w14:paraId="06F10E2B" w14:textId="77777777" w:rsidR="00E202F5" w:rsidRDefault="00F67EEF">
            <w:r>
              <w:t xml:space="preserve">Section I, Sub-Clause 27.3, a. </w:t>
            </w:r>
          </w:p>
          <w:p w14:paraId="68B92C09" w14:textId="77777777" w:rsidR="00E202F5" w:rsidRDefault="00E202F5"/>
        </w:tc>
        <w:tc>
          <w:tcPr>
            <w:tcW w:w="2173" w:type="dxa"/>
            <w:gridSpan w:val="2"/>
          </w:tcPr>
          <w:p w14:paraId="22DB39C0" w14:textId="77777777" w:rsidR="00E202F5" w:rsidRDefault="00E202F5"/>
        </w:tc>
        <w:tc>
          <w:tcPr>
            <w:tcW w:w="1375" w:type="dxa"/>
          </w:tcPr>
          <w:p w14:paraId="4F43447B" w14:textId="77777777" w:rsidR="00E202F5" w:rsidRDefault="00E202F5"/>
        </w:tc>
      </w:tr>
    </w:tbl>
    <w:p w14:paraId="39AB83F1" w14:textId="77777777" w:rsidR="00E202F5" w:rsidRDefault="00F67EEF">
      <w:pPr>
        <w:rPr>
          <w:sz w:val="22"/>
          <w:szCs w:val="22"/>
        </w:rPr>
      </w:pPr>
      <w:r>
        <w:br w:type="page"/>
      </w:r>
      <w:r>
        <w:rPr>
          <w:sz w:val="22"/>
          <w:szCs w:val="22"/>
        </w:rPr>
        <w:t>1. Bid Conf</w:t>
      </w:r>
      <w:r>
        <w:rPr>
          <w:sz w:val="22"/>
          <w:szCs w:val="22"/>
        </w:rPr>
        <w:t>irmation Form</w:t>
      </w:r>
    </w:p>
    <w:p w14:paraId="03F17EF5" w14:textId="77777777" w:rsidR="00E202F5" w:rsidRDefault="00F67EEF">
      <w:pPr>
        <w:ind w:left="567"/>
        <w:rPr>
          <w:i/>
          <w:sz w:val="22"/>
          <w:szCs w:val="22"/>
        </w:rPr>
      </w:pPr>
      <w:r>
        <w:rPr>
          <w:i/>
          <w:sz w:val="22"/>
          <w:szCs w:val="22"/>
        </w:rPr>
        <w:t>(Complete this page and return it prior to bid opening)</w:t>
      </w:r>
    </w:p>
    <w:p w14:paraId="62A03EA4" w14:textId="77777777" w:rsidR="00E202F5" w:rsidRDefault="00E202F5">
      <w:pPr>
        <w:ind w:firstLine="1418"/>
        <w:rPr>
          <w:sz w:val="22"/>
          <w:szCs w:val="22"/>
        </w:rPr>
      </w:pPr>
    </w:p>
    <w:tbl>
      <w:tblPr>
        <w:tblStyle w:val="afff4"/>
        <w:tblW w:w="949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3"/>
        <w:gridCol w:w="3990"/>
        <w:gridCol w:w="4497"/>
      </w:tblGrid>
      <w:tr w:rsidR="00E202F5" w14:paraId="715C9031" w14:textId="77777777">
        <w:tc>
          <w:tcPr>
            <w:tcW w:w="1003" w:type="dxa"/>
          </w:tcPr>
          <w:p w14:paraId="388FF7EA" w14:textId="77777777" w:rsidR="00E202F5" w:rsidRDefault="00E202F5">
            <w:pPr>
              <w:rPr>
                <w:sz w:val="22"/>
                <w:szCs w:val="22"/>
              </w:rPr>
            </w:pPr>
          </w:p>
        </w:tc>
        <w:tc>
          <w:tcPr>
            <w:tcW w:w="3990" w:type="dxa"/>
          </w:tcPr>
          <w:p w14:paraId="062699CA" w14:textId="77777777" w:rsidR="00E202F5" w:rsidRDefault="00E202F5">
            <w:pPr>
              <w:rPr>
                <w:sz w:val="22"/>
                <w:szCs w:val="22"/>
              </w:rPr>
            </w:pPr>
            <w:bookmarkStart w:id="50" w:name="bookmark=id.37m2jsg" w:colFirst="0" w:colLast="0"/>
            <w:bookmarkEnd w:id="50"/>
          </w:p>
        </w:tc>
        <w:tc>
          <w:tcPr>
            <w:tcW w:w="4497" w:type="dxa"/>
          </w:tcPr>
          <w:p w14:paraId="11E67C54" w14:textId="77777777" w:rsidR="00E202F5" w:rsidRDefault="00F67EEF">
            <w:pPr>
              <w:rPr>
                <w:sz w:val="22"/>
                <w:szCs w:val="22"/>
              </w:rPr>
            </w:pPr>
            <w:r>
              <w:rPr>
                <w:sz w:val="22"/>
                <w:szCs w:val="22"/>
              </w:rPr>
              <w:t xml:space="preserve">Date: </w:t>
            </w:r>
          </w:p>
          <w:p w14:paraId="523C60DB" w14:textId="77777777" w:rsidR="00E202F5" w:rsidRDefault="00E202F5">
            <w:pPr>
              <w:rPr>
                <w:sz w:val="22"/>
                <w:szCs w:val="22"/>
              </w:rPr>
            </w:pPr>
          </w:p>
        </w:tc>
      </w:tr>
      <w:tr w:rsidR="00E202F5" w14:paraId="758F3DD4" w14:textId="77777777">
        <w:tc>
          <w:tcPr>
            <w:tcW w:w="1003" w:type="dxa"/>
          </w:tcPr>
          <w:p w14:paraId="07149174" w14:textId="77777777" w:rsidR="00E202F5" w:rsidRDefault="00F67EEF">
            <w:pPr>
              <w:rPr>
                <w:sz w:val="22"/>
                <w:szCs w:val="22"/>
              </w:rPr>
            </w:pPr>
            <w:r>
              <w:rPr>
                <w:sz w:val="22"/>
                <w:szCs w:val="22"/>
              </w:rPr>
              <w:t>To:</w:t>
            </w:r>
          </w:p>
        </w:tc>
        <w:tc>
          <w:tcPr>
            <w:tcW w:w="3990" w:type="dxa"/>
          </w:tcPr>
          <w:p w14:paraId="3B1CC71D" w14:textId="77777777" w:rsidR="00E202F5" w:rsidRDefault="00F67EEF">
            <w:pPr>
              <w:rPr>
                <w:sz w:val="22"/>
                <w:szCs w:val="22"/>
              </w:rPr>
            </w:pPr>
            <w:r>
              <w:rPr>
                <w:sz w:val="22"/>
                <w:szCs w:val="22"/>
              </w:rPr>
              <w:t>UNFPA, Ukraine</w:t>
            </w:r>
          </w:p>
          <w:p w14:paraId="5A0F714F" w14:textId="77777777" w:rsidR="00E202F5" w:rsidRDefault="00F67EEF">
            <w:pPr>
              <w:rPr>
                <w:sz w:val="22"/>
                <w:szCs w:val="22"/>
              </w:rPr>
            </w:pPr>
            <w:r>
              <w:rPr>
                <w:sz w:val="22"/>
                <w:szCs w:val="22"/>
              </w:rPr>
              <w:t>Iryna Shulchenko</w:t>
            </w:r>
          </w:p>
          <w:p w14:paraId="1D7AD25F" w14:textId="77777777" w:rsidR="00E202F5" w:rsidRDefault="00E202F5">
            <w:pPr>
              <w:rPr>
                <w:i/>
                <w:sz w:val="22"/>
                <w:szCs w:val="22"/>
              </w:rPr>
            </w:pPr>
          </w:p>
        </w:tc>
        <w:tc>
          <w:tcPr>
            <w:tcW w:w="4497" w:type="dxa"/>
          </w:tcPr>
          <w:p w14:paraId="0BE544DB" w14:textId="77777777" w:rsidR="00E202F5" w:rsidRDefault="00F67EEF">
            <w:pPr>
              <w:rPr>
                <w:sz w:val="22"/>
                <w:szCs w:val="22"/>
              </w:rPr>
            </w:pPr>
            <w:r>
              <w:rPr>
                <w:sz w:val="22"/>
                <w:szCs w:val="22"/>
              </w:rPr>
              <w:t>email: shulchenko@unfpa.org</w:t>
            </w:r>
          </w:p>
        </w:tc>
      </w:tr>
      <w:tr w:rsidR="00E202F5" w14:paraId="3C972971" w14:textId="77777777">
        <w:tc>
          <w:tcPr>
            <w:tcW w:w="1003" w:type="dxa"/>
          </w:tcPr>
          <w:p w14:paraId="1343D7AB" w14:textId="77777777" w:rsidR="00E202F5" w:rsidRDefault="00F67EEF">
            <w:r>
              <w:t xml:space="preserve">From: </w:t>
            </w:r>
          </w:p>
        </w:tc>
        <w:tc>
          <w:tcPr>
            <w:tcW w:w="3990" w:type="dxa"/>
            <w:tcBorders>
              <w:bottom w:val="single" w:sz="4" w:space="0" w:color="000000"/>
            </w:tcBorders>
          </w:tcPr>
          <w:p w14:paraId="2CB57318" w14:textId="77777777" w:rsidR="00E202F5" w:rsidRDefault="00F67EEF">
            <w:r>
              <w:t xml:space="preserve">[Company name] </w:t>
            </w:r>
          </w:p>
        </w:tc>
        <w:tc>
          <w:tcPr>
            <w:tcW w:w="4497" w:type="dxa"/>
          </w:tcPr>
          <w:p w14:paraId="480D2D7F" w14:textId="77777777" w:rsidR="00E202F5" w:rsidRDefault="00F67EEF">
            <w:r>
              <w:t xml:space="preserve"> </w:t>
            </w:r>
          </w:p>
        </w:tc>
      </w:tr>
      <w:tr w:rsidR="00E202F5" w14:paraId="2DC12E75" w14:textId="77777777">
        <w:tc>
          <w:tcPr>
            <w:tcW w:w="1003" w:type="dxa"/>
          </w:tcPr>
          <w:p w14:paraId="0E1DB8C2" w14:textId="77777777" w:rsidR="00E202F5" w:rsidRDefault="00E202F5"/>
        </w:tc>
        <w:tc>
          <w:tcPr>
            <w:tcW w:w="3990" w:type="dxa"/>
            <w:tcBorders>
              <w:top w:val="single" w:sz="4" w:space="0" w:color="000000"/>
              <w:bottom w:val="single" w:sz="4" w:space="0" w:color="000000"/>
            </w:tcBorders>
          </w:tcPr>
          <w:p w14:paraId="2545A2C0" w14:textId="77777777" w:rsidR="00E202F5" w:rsidRDefault="00F67EEF">
            <w:r>
              <w:t xml:space="preserve"> </w:t>
            </w:r>
          </w:p>
        </w:tc>
        <w:tc>
          <w:tcPr>
            <w:tcW w:w="4497" w:type="dxa"/>
          </w:tcPr>
          <w:p w14:paraId="7B816308" w14:textId="77777777" w:rsidR="00E202F5" w:rsidRDefault="00F67EEF">
            <w:r>
              <w:t xml:space="preserve">[Contact person] </w:t>
            </w:r>
          </w:p>
        </w:tc>
      </w:tr>
      <w:tr w:rsidR="00E202F5" w14:paraId="28360F2A" w14:textId="77777777">
        <w:tc>
          <w:tcPr>
            <w:tcW w:w="1003" w:type="dxa"/>
          </w:tcPr>
          <w:p w14:paraId="671FFE6A" w14:textId="77777777" w:rsidR="00E202F5" w:rsidRDefault="00E202F5"/>
        </w:tc>
        <w:tc>
          <w:tcPr>
            <w:tcW w:w="3990" w:type="dxa"/>
            <w:tcBorders>
              <w:top w:val="single" w:sz="4" w:space="0" w:color="000000"/>
              <w:bottom w:val="single" w:sz="4" w:space="0" w:color="000000"/>
            </w:tcBorders>
          </w:tcPr>
          <w:p w14:paraId="51702663" w14:textId="77777777" w:rsidR="00E202F5" w:rsidRDefault="00F67EEF">
            <w:r>
              <w:t xml:space="preserve"> </w:t>
            </w:r>
          </w:p>
        </w:tc>
        <w:tc>
          <w:tcPr>
            <w:tcW w:w="4497" w:type="dxa"/>
          </w:tcPr>
          <w:p w14:paraId="567D83CC" w14:textId="77777777" w:rsidR="00E202F5" w:rsidRDefault="00F67EEF">
            <w:r>
              <w:t xml:space="preserve">[Telephone] </w:t>
            </w:r>
          </w:p>
        </w:tc>
      </w:tr>
      <w:tr w:rsidR="00E202F5" w14:paraId="0ED09D98" w14:textId="77777777">
        <w:tc>
          <w:tcPr>
            <w:tcW w:w="1003" w:type="dxa"/>
          </w:tcPr>
          <w:p w14:paraId="3CF080DF" w14:textId="77777777" w:rsidR="00E202F5" w:rsidRDefault="00E202F5">
            <w:pPr>
              <w:rPr>
                <w:sz w:val="22"/>
                <w:szCs w:val="22"/>
              </w:rPr>
            </w:pPr>
          </w:p>
          <w:p w14:paraId="718CB0D8" w14:textId="77777777" w:rsidR="00E202F5" w:rsidRDefault="00F67EEF">
            <w:pPr>
              <w:rPr>
                <w:sz w:val="22"/>
                <w:szCs w:val="22"/>
              </w:rPr>
            </w:pPr>
            <w:r>
              <w:rPr>
                <w:sz w:val="22"/>
                <w:szCs w:val="22"/>
              </w:rPr>
              <w:t>Subject:</w:t>
            </w:r>
          </w:p>
        </w:tc>
        <w:tc>
          <w:tcPr>
            <w:tcW w:w="8487" w:type="dxa"/>
            <w:gridSpan w:val="2"/>
          </w:tcPr>
          <w:p w14:paraId="3D693366" w14:textId="77777777" w:rsidR="00E202F5" w:rsidRDefault="00E202F5">
            <w:pPr>
              <w:rPr>
                <w:sz w:val="22"/>
                <w:szCs w:val="22"/>
              </w:rPr>
            </w:pPr>
          </w:p>
          <w:p w14:paraId="07E59D4F" w14:textId="77777777" w:rsidR="00E202F5" w:rsidRDefault="00F67EEF">
            <w:pPr>
              <w:rPr>
                <w:sz w:val="22"/>
                <w:szCs w:val="22"/>
              </w:rPr>
            </w:pPr>
            <w:r>
              <w:rPr>
                <w:sz w:val="22"/>
                <w:szCs w:val="22"/>
              </w:rPr>
              <w:t xml:space="preserve">ITB No.: </w:t>
            </w:r>
            <w:bookmarkStart w:id="51" w:name="bookmark=id.2lwamvv" w:colFirst="0" w:colLast="0"/>
            <w:bookmarkStart w:id="52" w:name="bookmark=id.1mrcu09" w:colFirst="0" w:colLast="0"/>
            <w:bookmarkStart w:id="53" w:name="bookmark=id.46r0co2" w:colFirst="0" w:colLast="0"/>
            <w:bookmarkEnd w:id="51"/>
            <w:bookmarkEnd w:id="52"/>
            <w:bookmarkEnd w:id="53"/>
            <w:r>
              <w:rPr>
                <w:sz w:val="22"/>
                <w:szCs w:val="22"/>
              </w:rPr>
              <w:t>UNFPA/UKR/ITB/22/01</w:t>
            </w:r>
          </w:p>
        </w:tc>
      </w:tr>
    </w:tbl>
    <w:p w14:paraId="743A850A" w14:textId="77777777" w:rsidR="00E202F5" w:rsidRDefault="00E202F5">
      <w:pPr>
        <w:ind w:firstLine="1418"/>
        <w:rPr>
          <w:sz w:val="22"/>
          <w:szCs w:val="22"/>
        </w:rPr>
      </w:pPr>
    </w:p>
    <w:p w14:paraId="040ED303" w14:textId="77777777" w:rsidR="00E202F5" w:rsidRDefault="00F67EEF">
      <w:pPr>
        <w:ind w:left="567"/>
        <w:rPr>
          <w:sz w:val="22"/>
          <w:szCs w:val="22"/>
        </w:rPr>
      </w:pPr>
      <w:r>
        <w:rPr>
          <w:sz w:val="22"/>
          <w:szCs w:val="22"/>
        </w:rPr>
        <w:t>YES, we intend to submit a bid.</w:t>
      </w:r>
    </w:p>
    <w:p w14:paraId="47C1CFAA" w14:textId="77777777" w:rsidR="00E202F5" w:rsidRDefault="00E202F5">
      <w:pPr>
        <w:ind w:left="567"/>
        <w:rPr>
          <w:sz w:val="22"/>
          <w:szCs w:val="22"/>
        </w:rPr>
      </w:pPr>
    </w:p>
    <w:p w14:paraId="714881B9" w14:textId="77777777" w:rsidR="00E202F5" w:rsidRDefault="00F67EEF">
      <w:pPr>
        <w:ind w:left="567"/>
        <w:rPr>
          <w:sz w:val="22"/>
          <w:szCs w:val="22"/>
        </w:rPr>
      </w:pPr>
      <w:r>
        <w:rPr>
          <w:sz w:val="22"/>
          <w:szCs w:val="22"/>
        </w:rPr>
        <w:t>NO, we are unable to submit a bid in response to the above mentioned Invitation to Bid due to the following reason(s):</w:t>
      </w:r>
    </w:p>
    <w:p w14:paraId="05A595AA" w14:textId="77777777" w:rsidR="00E202F5" w:rsidRDefault="00F67EEF">
      <w:pPr>
        <w:tabs>
          <w:tab w:val="left" w:pos="1418"/>
        </w:tabs>
        <w:ind w:left="1418" w:hanging="851"/>
        <w:rPr>
          <w:sz w:val="22"/>
          <w:szCs w:val="22"/>
        </w:rPr>
      </w:pPr>
      <w:r>
        <w:rPr>
          <w:sz w:val="22"/>
          <w:szCs w:val="22"/>
        </w:rPr>
        <w:t>( )</w:t>
      </w:r>
      <w:r>
        <w:rPr>
          <w:sz w:val="22"/>
          <w:szCs w:val="22"/>
        </w:rPr>
        <w:tab/>
        <w:t>The requested products and services are not within our range of supply</w:t>
      </w:r>
    </w:p>
    <w:p w14:paraId="3C6B4D2F" w14:textId="77777777" w:rsidR="00E202F5" w:rsidRDefault="00F67EEF">
      <w:pPr>
        <w:tabs>
          <w:tab w:val="left" w:pos="1418"/>
        </w:tabs>
        <w:ind w:left="1418" w:hanging="851"/>
        <w:rPr>
          <w:sz w:val="22"/>
          <w:szCs w:val="22"/>
        </w:rPr>
      </w:pPr>
      <w:r>
        <w:rPr>
          <w:sz w:val="22"/>
          <w:szCs w:val="22"/>
        </w:rPr>
        <w:t>( )</w:t>
      </w:r>
      <w:r>
        <w:rPr>
          <w:sz w:val="22"/>
          <w:szCs w:val="22"/>
        </w:rPr>
        <w:tab/>
        <w:t>We are unable to submit a competitive bid for the requeste</w:t>
      </w:r>
      <w:r>
        <w:rPr>
          <w:sz w:val="22"/>
          <w:szCs w:val="22"/>
        </w:rPr>
        <w:t>d products at the moment</w:t>
      </w:r>
    </w:p>
    <w:p w14:paraId="7B7CE747" w14:textId="77777777" w:rsidR="00E202F5" w:rsidRDefault="00F67EEF">
      <w:pPr>
        <w:tabs>
          <w:tab w:val="left" w:pos="1418"/>
        </w:tabs>
        <w:ind w:left="1418" w:hanging="851"/>
        <w:rPr>
          <w:sz w:val="22"/>
          <w:szCs w:val="22"/>
        </w:rPr>
      </w:pPr>
      <w:r>
        <w:rPr>
          <w:sz w:val="22"/>
          <w:szCs w:val="22"/>
        </w:rPr>
        <w:t>( )</w:t>
      </w:r>
      <w:r>
        <w:rPr>
          <w:sz w:val="22"/>
          <w:szCs w:val="22"/>
        </w:rPr>
        <w:tab/>
        <w:t>The requested products are not available at the moment</w:t>
      </w:r>
    </w:p>
    <w:p w14:paraId="01C17B85" w14:textId="77777777" w:rsidR="00E202F5" w:rsidRDefault="00F67EEF">
      <w:pPr>
        <w:tabs>
          <w:tab w:val="left" w:pos="1418"/>
        </w:tabs>
        <w:ind w:left="1418" w:hanging="851"/>
        <w:rPr>
          <w:sz w:val="22"/>
          <w:szCs w:val="22"/>
        </w:rPr>
      </w:pPr>
      <w:r>
        <w:rPr>
          <w:sz w:val="22"/>
          <w:szCs w:val="22"/>
        </w:rPr>
        <w:t>( )</w:t>
      </w:r>
      <w:r>
        <w:rPr>
          <w:sz w:val="22"/>
          <w:szCs w:val="22"/>
        </w:rPr>
        <w:tab/>
        <w:t>We cannot meet the requested specifications</w:t>
      </w:r>
    </w:p>
    <w:p w14:paraId="76AC4001" w14:textId="77777777" w:rsidR="00E202F5" w:rsidRDefault="00F67EEF">
      <w:pPr>
        <w:tabs>
          <w:tab w:val="left" w:pos="1418"/>
        </w:tabs>
        <w:ind w:left="1418" w:hanging="851"/>
        <w:rPr>
          <w:sz w:val="22"/>
          <w:szCs w:val="22"/>
        </w:rPr>
      </w:pPr>
      <w:r>
        <w:rPr>
          <w:sz w:val="22"/>
          <w:szCs w:val="22"/>
        </w:rPr>
        <w:t>( )</w:t>
      </w:r>
      <w:r>
        <w:rPr>
          <w:sz w:val="22"/>
          <w:szCs w:val="22"/>
        </w:rPr>
        <w:tab/>
        <w:t>We cannot offer the requested type of packing</w:t>
      </w:r>
    </w:p>
    <w:p w14:paraId="49206A64" w14:textId="77777777" w:rsidR="00E202F5" w:rsidRDefault="00F67EEF">
      <w:pPr>
        <w:tabs>
          <w:tab w:val="left" w:pos="1418"/>
        </w:tabs>
        <w:ind w:left="1418" w:hanging="851"/>
        <w:rPr>
          <w:sz w:val="22"/>
          <w:szCs w:val="22"/>
        </w:rPr>
      </w:pPr>
      <w:r>
        <w:rPr>
          <w:sz w:val="22"/>
          <w:szCs w:val="22"/>
        </w:rPr>
        <w:t>( )</w:t>
      </w:r>
      <w:r>
        <w:rPr>
          <w:sz w:val="22"/>
          <w:szCs w:val="22"/>
        </w:rPr>
        <w:tab/>
        <w:t>We can only offer FCA prices</w:t>
      </w:r>
    </w:p>
    <w:p w14:paraId="7B9E4AD4" w14:textId="77777777" w:rsidR="00E202F5" w:rsidRDefault="00F67EEF">
      <w:pPr>
        <w:tabs>
          <w:tab w:val="left" w:pos="1418"/>
        </w:tabs>
        <w:ind w:left="1418" w:hanging="851"/>
        <w:rPr>
          <w:sz w:val="22"/>
          <w:szCs w:val="22"/>
        </w:rPr>
      </w:pPr>
      <w:r>
        <w:rPr>
          <w:sz w:val="22"/>
          <w:szCs w:val="22"/>
        </w:rPr>
        <w:t>( )</w:t>
      </w:r>
      <w:r>
        <w:rPr>
          <w:sz w:val="22"/>
          <w:szCs w:val="22"/>
        </w:rPr>
        <w:tab/>
        <w:t>The information provided for quotatio</w:t>
      </w:r>
      <w:r>
        <w:rPr>
          <w:sz w:val="22"/>
          <w:szCs w:val="22"/>
        </w:rPr>
        <w:t>n purposes is insufficient</w:t>
      </w:r>
    </w:p>
    <w:p w14:paraId="02A99251" w14:textId="77777777" w:rsidR="00E202F5" w:rsidRDefault="00F67EEF">
      <w:pPr>
        <w:tabs>
          <w:tab w:val="left" w:pos="1418"/>
        </w:tabs>
        <w:ind w:left="1418" w:hanging="851"/>
        <w:rPr>
          <w:sz w:val="22"/>
          <w:szCs w:val="22"/>
        </w:rPr>
      </w:pPr>
      <w:r>
        <w:rPr>
          <w:sz w:val="22"/>
          <w:szCs w:val="22"/>
        </w:rPr>
        <w:t>( )</w:t>
      </w:r>
      <w:r>
        <w:rPr>
          <w:sz w:val="22"/>
          <w:szCs w:val="22"/>
        </w:rPr>
        <w:tab/>
        <w:t>Your ITB is too complicated</w:t>
      </w:r>
    </w:p>
    <w:p w14:paraId="3E5EE519" w14:textId="77777777" w:rsidR="00E202F5" w:rsidRDefault="00F67EEF">
      <w:pPr>
        <w:tabs>
          <w:tab w:val="left" w:pos="1418"/>
        </w:tabs>
        <w:ind w:left="1418" w:hanging="851"/>
        <w:rPr>
          <w:sz w:val="22"/>
          <w:szCs w:val="22"/>
        </w:rPr>
      </w:pPr>
      <w:r>
        <w:rPr>
          <w:sz w:val="22"/>
          <w:szCs w:val="22"/>
        </w:rPr>
        <w:t>( )</w:t>
      </w:r>
      <w:r>
        <w:rPr>
          <w:sz w:val="22"/>
          <w:szCs w:val="22"/>
        </w:rPr>
        <w:tab/>
        <w:t>Insufficient time is allowed to prepare a quotation</w:t>
      </w:r>
    </w:p>
    <w:p w14:paraId="5987C859" w14:textId="77777777" w:rsidR="00E202F5" w:rsidRDefault="00F67EEF">
      <w:pPr>
        <w:tabs>
          <w:tab w:val="left" w:pos="1418"/>
        </w:tabs>
        <w:ind w:left="1418" w:hanging="851"/>
        <w:rPr>
          <w:sz w:val="22"/>
          <w:szCs w:val="22"/>
        </w:rPr>
      </w:pPr>
      <w:r>
        <w:rPr>
          <w:sz w:val="22"/>
          <w:szCs w:val="22"/>
        </w:rPr>
        <w:t>( )</w:t>
      </w:r>
      <w:r>
        <w:rPr>
          <w:sz w:val="22"/>
          <w:szCs w:val="22"/>
        </w:rPr>
        <w:tab/>
        <w:t xml:space="preserve">We cannot meet the delivery requirements </w:t>
      </w:r>
    </w:p>
    <w:p w14:paraId="491DEE20" w14:textId="77777777" w:rsidR="00E202F5" w:rsidRDefault="00F67EEF">
      <w:pPr>
        <w:tabs>
          <w:tab w:val="left" w:pos="1418"/>
        </w:tabs>
        <w:ind w:left="1418" w:hanging="851"/>
        <w:rPr>
          <w:sz w:val="22"/>
          <w:szCs w:val="22"/>
        </w:rPr>
      </w:pPr>
      <w:r>
        <w:rPr>
          <w:sz w:val="22"/>
          <w:szCs w:val="22"/>
        </w:rPr>
        <w:t>( )</w:t>
      </w:r>
      <w:r>
        <w:rPr>
          <w:sz w:val="22"/>
          <w:szCs w:val="22"/>
        </w:rPr>
        <w:tab/>
        <w:t>We cannot adhere to your terms and conditions (please specify: payment terms, request for p</w:t>
      </w:r>
      <w:r>
        <w:rPr>
          <w:sz w:val="22"/>
          <w:szCs w:val="22"/>
        </w:rPr>
        <w:t>erformance security, etc)</w:t>
      </w:r>
    </w:p>
    <w:p w14:paraId="1C451BC4" w14:textId="77777777" w:rsidR="00E202F5" w:rsidRDefault="00F67EEF">
      <w:pPr>
        <w:tabs>
          <w:tab w:val="left" w:pos="1418"/>
        </w:tabs>
        <w:ind w:left="1418" w:hanging="851"/>
        <w:rPr>
          <w:sz w:val="22"/>
          <w:szCs w:val="22"/>
        </w:rPr>
      </w:pPr>
      <w:r>
        <w:rPr>
          <w:sz w:val="22"/>
          <w:szCs w:val="22"/>
        </w:rPr>
        <w:t>( )</w:t>
      </w:r>
      <w:r>
        <w:rPr>
          <w:sz w:val="22"/>
          <w:szCs w:val="22"/>
        </w:rPr>
        <w:tab/>
        <w:t>We do not export</w:t>
      </w:r>
    </w:p>
    <w:p w14:paraId="2246F563" w14:textId="77777777" w:rsidR="00E202F5" w:rsidRDefault="00F67EEF">
      <w:pPr>
        <w:tabs>
          <w:tab w:val="left" w:pos="1418"/>
        </w:tabs>
        <w:ind w:left="1418" w:hanging="851"/>
        <w:rPr>
          <w:sz w:val="22"/>
          <w:szCs w:val="22"/>
        </w:rPr>
      </w:pPr>
      <w:r>
        <w:rPr>
          <w:sz w:val="22"/>
          <w:szCs w:val="22"/>
        </w:rPr>
        <w:t>( )</w:t>
      </w:r>
      <w:r>
        <w:rPr>
          <w:sz w:val="22"/>
          <w:szCs w:val="22"/>
        </w:rPr>
        <w:tab/>
        <w:t>Our production capacity is currently full</w:t>
      </w:r>
    </w:p>
    <w:p w14:paraId="17409FDF" w14:textId="77777777" w:rsidR="00E202F5" w:rsidRDefault="00F67EEF">
      <w:pPr>
        <w:tabs>
          <w:tab w:val="left" w:pos="1418"/>
        </w:tabs>
        <w:ind w:left="1418" w:hanging="851"/>
        <w:rPr>
          <w:sz w:val="22"/>
          <w:szCs w:val="22"/>
        </w:rPr>
      </w:pPr>
      <w:r>
        <w:rPr>
          <w:sz w:val="22"/>
          <w:szCs w:val="22"/>
        </w:rPr>
        <w:t>( )</w:t>
      </w:r>
      <w:r>
        <w:rPr>
          <w:sz w:val="22"/>
          <w:szCs w:val="22"/>
        </w:rPr>
        <w:tab/>
        <w:t>We are closed during the holiday season</w:t>
      </w:r>
    </w:p>
    <w:p w14:paraId="2541FDBD" w14:textId="77777777" w:rsidR="00E202F5" w:rsidRDefault="00F67EEF">
      <w:pPr>
        <w:tabs>
          <w:tab w:val="left" w:pos="1418"/>
        </w:tabs>
        <w:ind w:left="1418" w:hanging="851"/>
        <w:rPr>
          <w:sz w:val="22"/>
          <w:szCs w:val="22"/>
        </w:rPr>
      </w:pPr>
      <w:r>
        <w:rPr>
          <w:sz w:val="22"/>
          <w:szCs w:val="22"/>
        </w:rPr>
        <w:t>( )</w:t>
      </w:r>
      <w:r>
        <w:rPr>
          <w:sz w:val="22"/>
          <w:szCs w:val="22"/>
        </w:rPr>
        <w:tab/>
        <w:t xml:space="preserve">We had to give priority to other clients’ requests </w:t>
      </w:r>
    </w:p>
    <w:p w14:paraId="6FAFF953" w14:textId="77777777" w:rsidR="00E202F5" w:rsidRDefault="00F67EEF">
      <w:pPr>
        <w:tabs>
          <w:tab w:val="left" w:pos="1418"/>
        </w:tabs>
        <w:ind w:left="1418" w:hanging="851"/>
        <w:rPr>
          <w:sz w:val="22"/>
          <w:szCs w:val="22"/>
        </w:rPr>
      </w:pPr>
      <w:r>
        <w:rPr>
          <w:sz w:val="22"/>
          <w:szCs w:val="22"/>
        </w:rPr>
        <w:t>( )</w:t>
      </w:r>
      <w:r>
        <w:rPr>
          <w:sz w:val="22"/>
          <w:szCs w:val="22"/>
        </w:rPr>
        <w:tab/>
        <w:t xml:space="preserve">We do not sell directly, but through distributors </w:t>
      </w:r>
    </w:p>
    <w:p w14:paraId="4CFCD1CC" w14:textId="77777777" w:rsidR="00E202F5" w:rsidRDefault="00F67EEF">
      <w:pPr>
        <w:tabs>
          <w:tab w:val="left" w:pos="1418"/>
        </w:tabs>
        <w:ind w:left="1418" w:hanging="851"/>
        <w:rPr>
          <w:sz w:val="22"/>
          <w:szCs w:val="22"/>
        </w:rPr>
      </w:pPr>
      <w:r>
        <w:rPr>
          <w:sz w:val="22"/>
          <w:szCs w:val="22"/>
        </w:rPr>
        <w:t>( )</w:t>
      </w:r>
      <w:r>
        <w:rPr>
          <w:sz w:val="22"/>
          <w:szCs w:val="22"/>
        </w:rPr>
        <w:tab/>
        <w:t>We h</w:t>
      </w:r>
      <w:r>
        <w:rPr>
          <w:sz w:val="22"/>
          <w:szCs w:val="22"/>
        </w:rPr>
        <w:t>ave no after-sales service available in the recipient country</w:t>
      </w:r>
    </w:p>
    <w:p w14:paraId="1A0967A3" w14:textId="77777777" w:rsidR="00E202F5" w:rsidRDefault="00F67EEF">
      <w:pPr>
        <w:tabs>
          <w:tab w:val="left" w:pos="1418"/>
        </w:tabs>
        <w:ind w:left="1418" w:hanging="851"/>
        <w:rPr>
          <w:sz w:val="22"/>
          <w:szCs w:val="22"/>
        </w:rPr>
      </w:pPr>
      <w:r>
        <w:rPr>
          <w:sz w:val="22"/>
          <w:szCs w:val="22"/>
        </w:rPr>
        <w:t>( )</w:t>
      </w:r>
      <w:r>
        <w:rPr>
          <w:sz w:val="22"/>
          <w:szCs w:val="22"/>
        </w:rPr>
        <w:tab/>
        <w:t>The person handling bid is away from the office</w:t>
      </w:r>
    </w:p>
    <w:p w14:paraId="75D99A99" w14:textId="77777777" w:rsidR="00E202F5" w:rsidRDefault="00F67EEF">
      <w:pPr>
        <w:tabs>
          <w:tab w:val="left" w:pos="1418"/>
        </w:tabs>
        <w:ind w:left="1418" w:hanging="851"/>
        <w:rPr>
          <w:sz w:val="22"/>
          <w:szCs w:val="22"/>
        </w:rPr>
      </w:pPr>
      <w:r>
        <w:rPr>
          <w:sz w:val="22"/>
          <w:szCs w:val="22"/>
        </w:rPr>
        <w:t>( )</w:t>
      </w:r>
      <w:r>
        <w:rPr>
          <w:sz w:val="22"/>
          <w:szCs w:val="22"/>
        </w:rPr>
        <w:tab/>
        <w:t>Other (please specify)</w:t>
      </w:r>
    </w:p>
    <w:p w14:paraId="380CDD3D" w14:textId="77777777" w:rsidR="00E202F5" w:rsidRDefault="00E202F5">
      <w:pPr>
        <w:tabs>
          <w:tab w:val="left" w:pos="1418"/>
        </w:tabs>
        <w:ind w:left="1418" w:hanging="851"/>
        <w:rPr>
          <w:sz w:val="22"/>
          <w:szCs w:val="22"/>
        </w:rPr>
      </w:pPr>
    </w:p>
    <w:p w14:paraId="60903829" w14:textId="77777777" w:rsidR="00E202F5" w:rsidRDefault="00F67EEF">
      <w:pPr>
        <w:tabs>
          <w:tab w:val="left" w:pos="1418"/>
        </w:tabs>
        <w:ind w:left="1418" w:hanging="851"/>
        <w:rPr>
          <w:sz w:val="22"/>
          <w:szCs w:val="22"/>
        </w:rPr>
      </w:pPr>
      <w:r>
        <w:rPr>
          <w:sz w:val="22"/>
          <w:szCs w:val="22"/>
        </w:rPr>
        <w:t>Please confirm one of the following two options:</w:t>
      </w:r>
    </w:p>
    <w:p w14:paraId="17C77648" w14:textId="77777777" w:rsidR="00E202F5" w:rsidRDefault="00F67EEF">
      <w:pPr>
        <w:tabs>
          <w:tab w:val="left" w:pos="1418"/>
        </w:tabs>
        <w:ind w:left="1418" w:hanging="851"/>
        <w:rPr>
          <w:sz w:val="22"/>
          <w:szCs w:val="22"/>
        </w:rPr>
      </w:pPr>
      <w:r>
        <w:rPr>
          <w:sz w:val="22"/>
          <w:szCs w:val="22"/>
        </w:rPr>
        <w:t>( )</w:t>
      </w:r>
      <w:r>
        <w:rPr>
          <w:sz w:val="22"/>
          <w:szCs w:val="22"/>
        </w:rPr>
        <w:tab/>
      </w:r>
      <w:r>
        <w:rPr>
          <w:sz w:val="22"/>
          <w:szCs w:val="22"/>
        </w:rPr>
        <w:t>We would like to receive future ITBs for this type of goods</w:t>
      </w:r>
    </w:p>
    <w:p w14:paraId="5A116585" w14:textId="77777777" w:rsidR="00E202F5" w:rsidRDefault="00F67EEF">
      <w:pPr>
        <w:tabs>
          <w:tab w:val="left" w:pos="1418"/>
        </w:tabs>
        <w:ind w:left="1418" w:hanging="851"/>
        <w:rPr>
          <w:sz w:val="22"/>
          <w:szCs w:val="22"/>
        </w:rPr>
      </w:pPr>
      <w:r>
        <w:rPr>
          <w:sz w:val="22"/>
          <w:szCs w:val="22"/>
        </w:rPr>
        <w:t>( )</w:t>
      </w:r>
      <w:r>
        <w:rPr>
          <w:sz w:val="22"/>
          <w:szCs w:val="22"/>
        </w:rPr>
        <w:tab/>
        <w:t>We don’t want to receive ITBs for this type of goods</w:t>
      </w:r>
    </w:p>
    <w:p w14:paraId="68709673" w14:textId="77777777" w:rsidR="00E202F5" w:rsidRDefault="00E202F5">
      <w:pPr>
        <w:tabs>
          <w:tab w:val="left" w:pos="1418"/>
        </w:tabs>
        <w:ind w:left="1418" w:hanging="851"/>
        <w:rPr>
          <w:sz w:val="22"/>
          <w:szCs w:val="22"/>
        </w:rPr>
      </w:pPr>
    </w:p>
    <w:p w14:paraId="4248B2A3" w14:textId="77777777" w:rsidR="00E202F5" w:rsidRDefault="00F67EEF">
      <w:pPr>
        <w:pBdr>
          <w:top w:val="nil"/>
          <w:left w:val="nil"/>
          <w:bottom w:val="nil"/>
          <w:right w:val="nil"/>
          <w:between w:val="nil"/>
        </w:pBdr>
        <w:ind w:left="567"/>
        <w:rPr>
          <w:b/>
          <w:color w:val="000000"/>
          <w:sz w:val="22"/>
          <w:szCs w:val="22"/>
        </w:rPr>
      </w:pPr>
      <w:r>
        <w:rPr>
          <w:b/>
          <w:color w:val="000000"/>
          <w:sz w:val="22"/>
          <w:szCs w:val="22"/>
        </w:rPr>
        <w:t>If UNFPA has questions to the bidder concerning this NO BID, UNFPA should contact Mr./Ms._________________, phone/email ________________, who will be able to assist.</w:t>
      </w:r>
    </w:p>
    <w:p w14:paraId="79F9F087" w14:textId="77777777" w:rsidR="00E202F5" w:rsidRDefault="00F67EEF">
      <w:r>
        <w:br w:type="page"/>
      </w:r>
    </w:p>
    <w:p w14:paraId="048D58AB" w14:textId="77777777" w:rsidR="00E202F5" w:rsidRDefault="00F67EEF">
      <w:pPr>
        <w:keepNext/>
        <w:keepLines/>
        <w:spacing w:after="31" w:line="259" w:lineRule="auto"/>
        <w:ind w:left="50" w:right="197" w:hanging="10"/>
        <w:jc w:val="center"/>
        <w:rPr>
          <w:b/>
          <w:color w:val="000000"/>
          <w:sz w:val="22"/>
          <w:szCs w:val="22"/>
        </w:rPr>
      </w:pPr>
      <w:bookmarkStart w:id="54" w:name="_heading=h.111kx3o" w:colFirst="0" w:colLast="0"/>
      <w:bookmarkEnd w:id="54"/>
      <w:r>
        <w:rPr>
          <w:b/>
          <w:color w:val="000000"/>
          <w:sz w:val="22"/>
          <w:szCs w:val="22"/>
        </w:rPr>
        <w:t xml:space="preserve">2. Bid Submission Form </w:t>
      </w:r>
    </w:p>
    <w:p w14:paraId="3D8F41B5" w14:textId="77777777" w:rsidR="00E202F5" w:rsidRDefault="00F67EEF">
      <w:pPr>
        <w:spacing w:after="2" w:line="238" w:lineRule="auto"/>
        <w:ind w:left="10" w:hanging="10"/>
        <w:jc w:val="center"/>
        <w:rPr>
          <w:color w:val="000000"/>
          <w:sz w:val="22"/>
          <w:szCs w:val="22"/>
        </w:rPr>
      </w:pPr>
      <w:r>
        <w:rPr>
          <w:i/>
          <w:color w:val="000000"/>
          <w:sz w:val="22"/>
          <w:szCs w:val="22"/>
        </w:rPr>
        <w:t>[The Bidder shall fill in this form in accordance with the instr</w:t>
      </w:r>
      <w:r>
        <w:rPr>
          <w:i/>
          <w:color w:val="000000"/>
          <w:sz w:val="22"/>
          <w:szCs w:val="22"/>
        </w:rPr>
        <w:t xml:space="preserve">uctions indicated. No alterations to its format shall be permitted and no substitutions shall be accepted.] </w:t>
      </w:r>
    </w:p>
    <w:p w14:paraId="3BD88F53" w14:textId="77777777" w:rsidR="00E202F5" w:rsidRDefault="00F67EEF">
      <w:pPr>
        <w:spacing w:line="259" w:lineRule="auto"/>
        <w:ind w:right="102"/>
        <w:jc w:val="center"/>
        <w:rPr>
          <w:color w:val="000000"/>
          <w:sz w:val="22"/>
          <w:szCs w:val="22"/>
        </w:rPr>
      </w:pPr>
      <w:r>
        <w:rPr>
          <w:i/>
          <w:color w:val="000000"/>
          <w:sz w:val="22"/>
          <w:szCs w:val="22"/>
        </w:rPr>
        <w:t xml:space="preserve"> </w:t>
      </w:r>
    </w:p>
    <w:p w14:paraId="7DFF436F" w14:textId="77777777" w:rsidR="00E202F5" w:rsidRDefault="00F67EEF">
      <w:pPr>
        <w:spacing w:after="11" w:line="248" w:lineRule="auto"/>
        <w:ind w:left="10" w:right="144" w:hanging="10"/>
        <w:jc w:val="both"/>
        <w:rPr>
          <w:color w:val="000000"/>
          <w:sz w:val="22"/>
          <w:szCs w:val="22"/>
        </w:rPr>
      </w:pPr>
      <w:r>
        <w:rPr>
          <w:b/>
          <w:color w:val="000000"/>
          <w:sz w:val="22"/>
          <w:szCs w:val="22"/>
        </w:rPr>
        <w:t>Date:</w:t>
      </w:r>
      <w:r>
        <w:rPr>
          <w:i/>
          <w:color w:val="000000"/>
          <w:sz w:val="22"/>
          <w:szCs w:val="22"/>
        </w:rPr>
        <w:t xml:space="preserve"> [insert date (as day, month and year) of Bid Submission]</w:t>
      </w:r>
      <w:r>
        <w:rPr>
          <w:color w:val="000000"/>
          <w:sz w:val="22"/>
          <w:szCs w:val="22"/>
        </w:rPr>
        <w:t xml:space="preserve"> </w:t>
      </w:r>
    </w:p>
    <w:p w14:paraId="44CAE2D3" w14:textId="77777777" w:rsidR="00E202F5" w:rsidRDefault="00F67EEF">
      <w:pPr>
        <w:spacing w:after="3" w:line="246" w:lineRule="auto"/>
        <w:ind w:left="24" w:hanging="10"/>
        <w:jc w:val="both"/>
        <w:rPr>
          <w:color w:val="000000"/>
          <w:sz w:val="22"/>
          <w:szCs w:val="22"/>
        </w:rPr>
      </w:pPr>
      <w:r>
        <w:rPr>
          <w:b/>
          <w:color w:val="000000"/>
          <w:sz w:val="22"/>
          <w:szCs w:val="22"/>
        </w:rPr>
        <w:t>ITB No.:</w:t>
      </w:r>
      <w:r>
        <w:rPr>
          <w:color w:val="000000"/>
          <w:sz w:val="22"/>
          <w:szCs w:val="22"/>
        </w:rPr>
        <w:t xml:space="preserve">UNFPA/UKR/ITB/22/01 </w:t>
      </w:r>
    </w:p>
    <w:p w14:paraId="366C88E7" w14:textId="77777777" w:rsidR="00E202F5" w:rsidRDefault="00F67EEF">
      <w:pPr>
        <w:spacing w:line="259" w:lineRule="auto"/>
        <w:rPr>
          <w:color w:val="000000"/>
          <w:sz w:val="22"/>
          <w:szCs w:val="22"/>
        </w:rPr>
      </w:pPr>
      <w:r>
        <w:rPr>
          <w:color w:val="000000"/>
          <w:sz w:val="22"/>
          <w:szCs w:val="22"/>
        </w:rPr>
        <w:t xml:space="preserve"> </w:t>
      </w:r>
    </w:p>
    <w:p w14:paraId="7CCCCDFF" w14:textId="77777777" w:rsidR="00E202F5" w:rsidRDefault="00F67EEF">
      <w:pPr>
        <w:spacing w:after="3" w:line="246" w:lineRule="auto"/>
        <w:ind w:left="24" w:hanging="10"/>
        <w:jc w:val="both"/>
        <w:rPr>
          <w:color w:val="000000"/>
          <w:sz w:val="22"/>
          <w:szCs w:val="22"/>
        </w:rPr>
      </w:pPr>
      <w:r>
        <w:rPr>
          <w:color w:val="000000"/>
          <w:sz w:val="22"/>
          <w:szCs w:val="22"/>
        </w:rPr>
        <w:t>To: UNFPA Ukraine CO</w:t>
      </w:r>
    </w:p>
    <w:p w14:paraId="5807A5CC" w14:textId="77777777" w:rsidR="00E202F5" w:rsidRDefault="00F67EEF">
      <w:pPr>
        <w:spacing w:line="259" w:lineRule="auto"/>
        <w:rPr>
          <w:color w:val="000000"/>
          <w:sz w:val="22"/>
          <w:szCs w:val="22"/>
        </w:rPr>
      </w:pPr>
      <w:r>
        <w:rPr>
          <w:color w:val="000000"/>
          <w:sz w:val="22"/>
          <w:szCs w:val="22"/>
        </w:rPr>
        <w:t xml:space="preserve"> </w:t>
      </w:r>
    </w:p>
    <w:p w14:paraId="38706E2F" w14:textId="77777777" w:rsidR="00E202F5" w:rsidRDefault="00F67EEF">
      <w:pPr>
        <w:spacing w:line="259" w:lineRule="auto"/>
        <w:rPr>
          <w:color w:val="000000"/>
          <w:sz w:val="22"/>
          <w:szCs w:val="22"/>
        </w:rPr>
      </w:pPr>
      <w:r>
        <w:rPr>
          <w:color w:val="000000"/>
          <w:sz w:val="22"/>
          <w:szCs w:val="22"/>
        </w:rPr>
        <w:t xml:space="preserve"> </w:t>
      </w:r>
    </w:p>
    <w:p w14:paraId="4C3FCA34" w14:textId="77777777" w:rsidR="00E202F5" w:rsidRDefault="00F67EEF">
      <w:pPr>
        <w:spacing w:after="3" w:line="246" w:lineRule="auto"/>
        <w:ind w:left="24" w:hanging="10"/>
        <w:jc w:val="both"/>
        <w:rPr>
          <w:color w:val="000000"/>
          <w:sz w:val="22"/>
          <w:szCs w:val="22"/>
        </w:rPr>
      </w:pPr>
      <w:r>
        <w:rPr>
          <w:color w:val="000000"/>
          <w:sz w:val="22"/>
          <w:szCs w:val="22"/>
        </w:rPr>
        <w:t xml:space="preserve">Dear Sir / Madam, </w:t>
      </w:r>
    </w:p>
    <w:p w14:paraId="463D1185" w14:textId="77777777" w:rsidR="00E202F5" w:rsidRDefault="00F67EEF">
      <w:pPr>
        <w:spacing w:line="259" w:lineRule="auto"/>
        <w:rPr>
          <w:color w:val="000000"/>
          <w:sz w:val="22"/>
          <w:szCs w:val="22"/>
        </w:rPr>
      </w:pPr>
      <w:r>
        <w:rPr>
          <w:color w:val="000000"/>
          <w:sz w:val="22"/>
          <w:szCs w:val="22"/>
        </w:rPr>
        <w:t xml:space="preserve"> </w:t>
      </w:r>
    </w:p>
    <w:p w14:paraId="2FD5F2FC" w14:textId="77777777" w:rsidR="00E202F5" w:rsidRDefault="00F67EEF">
      <w:pPr>
        <w:spacing w:after="3" w:line="246" w:lineRule="auto"/>
        <w:ind w:left="24" w:right="155" w:hanging="10"/>
        <w:jc w:val="both"/>
        <w:rPr>
          <w:color w:val="000000"/>
          <w:sz w:val="22"/>
          <w:szCs w:val="22"/>
        </w:rPr>
      </w:pPr>
      <w:r>
        <w:rPr>
          <w:color w:val="000000"/>
          <w:sz w:val="22"/>
          <w:szCs w:val="22"/>
        </w:rPr>
        <w:t xml:space="preserve">We the Undersigned have examined and have no reservations to the Bidding Documents No. UNFPA/UKR/ITB/19/01 and amendments we    hereby offer to supply, in conformity with the Bidding Documents and in accordance with the Delivery Schedules specified in the </w:t>
      </w:r>
      <w:r>
        <w:rPr>
          <w:color w:val="000000"/>
          <w:sz w:val="22"/>
          <w:szCs w:val="22"/>
        </w:rPr>
        <w:t xml:space="preserve">Schedule of Requirements, the following goods and related services ___________________________________________________ which are subject to UNFPA General Conditions of Contract and other terms and conditions specified in the document.  </w:t>
      </w:r>
    </w:p>
    <w:p w14:paraId="3DD774F4" w14:textId="77777777" w:rsidR="00E202F5" w:rsidRDefault="00F67EEF">
      <w:pPr>
        <w:spacing w:line="259" w:lineRule="auto"/>
        <w:rPr>
          <w:color w:val="000000"/>
          <w:sz w:val="22"/>
          <w:szCs w:val="22"/>
        </w:rPr>
      </w:pPr>
      <w:r>
        <w:rPr>
          <w:color w:val="000000"/>
          <w:sz w:val="22"/>
          <w:szCs w:val="22"/>
        </w:rPr>
        <w:t xml:space="preserve"> </w:t>
      </w:r>
    </w:p>
    <w:p w14:paraId="0DAE9274" w14:textId="77777777" w:rsidR="00E202F5" w:rsidRDefault="00F67EEF">
      <w:pPr>
        <w:spacing w:after="3" w:line="246" w:lineRule="auto"/>
        <w:ind w:left="24" w:right="159" w:hanging="10"/>
        <w:jc w:val="both"/>
        <w:rPr>
          <w:color w:val="000000"/>
          <w:sz w:val="22"/>
          <w:szCs w:val="22"/>
        </w:rPr>
      </w:pPr>
      <w:r>
        <w:rPr>
          <w:color w:val="000000"/>
          <w:sz w:val="22"/>
          <w:szCs w:val="22"/>
        </w:rPr>
        <w:t>We agree to abide</w:t>
      </w:r>
      <w:r>
        <w:rPr>
          <w:color w:val="000000"/>
          <w:sz w:val="22"/>
          <w:szCs w:val="22"/>
        </w:rPr>
        <w:t xml:space="preserve"> by this bid for a period of 60 days</w:t>
      </w:r>
      <w:r>
        <w:rPr>
          <w:i/>
          <w:color w:val="000000"/>
          <w:sz w:val="22"/>
          <w:szCs w:val="22"/>
        </w:rPr>
        <w:t xml:space="preserve"> </w:t>
      </w:r>
      <w:r>
        <w:rPr>
          <w:color w:val="000000"/>
          <w:sz w:val="22"/>
          <w:szCs w:val="22"/>
        </w:rPr>
        <w:t xml:space="preserve">from the date fixed for opening of bids in the Invitation to Bid, and it shall remain binding upon us and may be accepted at any time before the expiration of that period. </w:t>
      </w:r>
    </w:p>
    <w:p w14:paraId="7D352F7F" w14:textId="77777777" w:rsidR="00E202F5" w:rsidRDefault="00F67EEF">
      <w:pPr>
        <w:spacing w:line="259" w:lineRule="auto"/>
        <w:rPr>
          <w:color w:val="000000"/>
          <w:sz w:val="22"/>
          <w:szCs w:val="22"/>
        </w:rPr>
      </w:pPr>
      <w:r>
        <w:rPr>
          <w:color w:val="000000"/>
          <w:sz w:val="22"/>
          <w:szCs w:val="22"/>
        </w:rPr>
        <w:t xml:space="preserve"> </w:t>
      </w:r>
    </w:p>
    <w:p w14:paraId="7C6C26A6" w14:textId="77777777" w:rsidR="00E202F5" w:rsidRDefault="00F67EEF">
      <w:pPr>
        <w:spacing w:line="259" w:lineRule="auto"/>
        <w:rPr>
          <w:color w:val="000000"/>
          <w:sz w:val="22"/>
          <w:szCs w:val="22"/>
        </w:rPr>
      </w:pPr>
      <w:r>
        <w:rPr>
          <w:color w:val="000000"/>
          <w:sz w:val="22"/>
          <w:szCs w:val="22"/>
        </w:rPr>
        <w:t xml:space="preserve"> </w:t>
      </w:r>
    </w:p>
    <w:p w14:paraId="5C13B6E6" w14:textId="77777777" w:rsidR="00E202F5" w:rsidRDefault="00F67EEF">
      <w:pPr>
        <w:spacing w:after="3" w:line="246" w:lineRule="auto"/>
        <w:ind w:left="24" w:hanging="10"/>
        <w:jc w:val="both"/>
        <w:rPr>
          <w:color w:val="000000"/>
          <w:sz w:val="22"/>
          <w:szCs w:val="22"/>
        </w:rPr>
      </w:pPr>
      <w:r>
        <w:rPr>
          <w:color w:val="000000"/>
          <w:sz w:val="22"/>
          <w:szCs w:val="22"/>
        </w:rPr>
        <w:t>We have no conflict of interest in accorda</w:t>
      </w:r>
      <w:r>
        <w:rPr>
          <w:color w:val="000000"/>
          <w:sz w:val="22"/>
          <w:szCs w:val="22"/>
        </w:rPr>
        <w:t xml:space="preserve">nce with Instructions to Bidders Sub-Clause 2.1; </w:t>
      </w:r>
    </w:p>
    <w:p w14:paraId="7B5C747C" w14:textId="77777777" w:rsidR="00E202F5" w:rsidRDefault="00F67EEF">
      <w:pPr>
        <w:spacing w:line="259" w:lineRule="auto"/>
        <w:rPr>
          <w:color w:val="000000"/>
          <w:sz w:val="22"/>
          <w:szCs w:val="22"/>
        </w:rPr>
      </w:pPr>
      <w:r>
        <w:rPr>
          <w:color w:val="000000"/>
          <w:sz w:val="22"/>
          <w:szCs w:val="22"/>
        </w:rPr>
        <w:t xml:space="preserve"> </w:t>
      </w:r>
    </w:p>
    <w:p w14:paraId="24EDBE92" w14:textId="77777777" w:rsidR="00E202F5" w:rsidRDefault="00F67EEF">
      <w:pPr>
        <w:spacing w:after="3" w:line="246" w:lineRule="auto"/>
        <w:ind w:left="24" w:right="156" w:hanging="10"/>
        <w:jc w:val="both"/>
        <w:rPr>
          <w:color w:val="000000"/>
          <w:sz w:val="22"/>
          <w:szCs w:val="22"/>
        </w:rPr>
      </w:pPr>
      <w:r>
        <w:rPr>
          <w:color w:val="000000"/>
          <w:sz w:val="22"/>
          <w:szCs w:val="22"/>
        </w:rPr>
        <w:t>Our firm, its affiliates or subsidiaries—including any subcontractors or suppliers for any part of the contract—have not been declared ineligible by UNFPA, in accordance with Instructions to Bidders Sub-C</w:t>
      </w:r>
      <w:r>
        <w:rPr>
          <w:color w:val="000000"/>
          <w:sz w:val="22"/>
          <w:szCs w:val="22"/>
        </w:rPr>
        <w:t xml:space="preserve">lause 2.2; </w:t>
      </w:r>
    </w:p>
    <w:p w14:paraId="4FB4B4E4" w14:textId="77777777" w:rsidR="00E202F5" w:rsidRDefault="00F67EEF">
      <w:pPr>
        <w:spacing w:line="259" w:lineRule="auto"/>
        <w:rPr>
          <w:color w:val="000000"/>
          <w:sz w:val="22"/>
          <w:szCs w:val="22"/>
        </w:rPr>
      </w:pPr>
      <w:r>
        <w:rPr>
          <w:color w:val="000000"/>
          <w:sz w:val="22"/>
          <w:szCs w:val="22"/>
        </w:rPr>
        <w:t xml:space="preserve"> </w:t>
      </w:r>
    </w:p>
    <w:p w14:paraId="628C5E1A" w14:textId="77777777" w:rsidR="00E202F5" w:rsidRDefault="00F67EEF">
      <w:pPr>
        <w:spacing w:after="3" w:line="246" w:lineRule="auto"/>
        <w:ind w:left="24" w:hanging="10"/>
        <w:jc w:val="both"/>
        <w:rPr>
          <w:color w:val="000000"/>
          <w:sz w:val="22"/>
          <w:szCs w:val="22"/>
        </w:rPr>
      </w:pPr>
      <w:r>
        <w:rPr>
          <w:color w:val="000000"/>
          <w:sz w:val="22"/>
          <w:szCs w:val="22"/>
        </w:rPr>
        <w:t xml:space="preserve">We understand that you are not bound to accept the lowest evaluated bid or any other bid that you may receive. </w:t>
      </w:r>
    </w:p>
    <w:p w14:paraId="3E02EC07" w14:textId="77777777" w:rsidR="00E202F5" w:rsidRDefault="00F67EEF">
      <w:pPr>
        <w:spacing w:line="259" w:lineRule="auto"/>
        <w:rPr>
          <w:color w:val="000000"/>
          <w:sz w:val="22"/>
          <w:szCs w:val="22"/>
        </w:rPr>
      </w:pPr>
      <w:r>
        <w:rPr>
          <w:color w:val="000000"/>
          <w:sz w:val="22"/>
          <w:szCs w:val="22"/>
        </w:rPr>
        <w:t xml:space="preserve"> </w:t>
      </w:r>
    </w:p>
    <w:p w14:paraId="1125A78E" w14:textId="77777777" w:rsidR="00E202F5" w:rsidRDefault="00F67EEF">
      <w:pPr>
        <w:spacing w:after="3" w:line="246" w:lineRule="auto"/>
        <w:ind w:left="24" w:hanging="10"/>
        <w:jc w:val="both"/>
        <w:rPr>
          <w:color w:val="000000"/>
          <w:sz w:val="22"/>
          <w:szCs w:val="22"/>
        </w:rPr>
      </w:pPr>
      <w:r>
        <w:rPr>
          <w:color w:val="000000"/>
          <w:sz w:val="22"/>
          <w:szCs w:val="22"/>
        </w:rPr>
        <w:t>Dated on .............day of ......................................[</w:t>
      </w:r>
      <w:r>
        <w:rPr>
          <w:i/>
          <w:color w:val="000000"/>
          <w:sz w:val="22"/>
          <w:szCs w:val="22"/>
        </w:rPr>
        <w:t>year</w:t>
      </w:r>
      <w:r>
        <w:rPr>
          <w:color w:val="000000"/>
          <w:sz w:val="22"/>
          <w:szCs w:val="22"/>
        </w:rPr>
        <w:t xml:space="preserve">]. </w:t>
      </w:r>
    </w:p>
    <w:p w14:paraId="6C99B259" w14:textId="77777777" w:rsidR="00E202F5" w:rsidRDefault="00F67EEF">
      <w:pPr>
        <w:spacing w:line="259" w:lineRule="auto"/>
        <w:ind w:left="720"/>
        <w:rPr>
          <w:color w:val="000000"/>
          <w:sz w:val="22"/>
          <w:szCs w:val="22"/>
        </w:rPr>
      </w:pPr>
      <w:r>
        <w:rPr>
          <w:color w:val="000000"/>
          <w:sz w:val="22"/>
          <w:szCs w:val="22"/>
        </w:rPr>
        <w:t xml:space="preserve"> </w:t>
      </w:r>
    </w:p>
    <w:tbl>
      <w:tblPr>
        <w:tblStyle w:val="afff5"/>
        <w:tblW w:w="7069"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35"/>
        <w:gridCol w:w="5334"/>
      </w:tblGrid>
      <w:tr w:rsidR="00E202F5" w14:paraId="1489EEE2" w14:textId="77777777">
        <w:trPr>
          <w:trHeight w:val="499"/>
        </w:trPr>
        <w:tc>
          <w:tcPr>
            <w:tcW w:w="1735" w:type="dxa"/>
            <w:tcBorders>
              <w:top w:val="nil"/>
              <w:left w:val="nil"/>
              <w:bottom w:val="nil"/>
              <w:right w:val="nil"/>
            </w:tcBorders>
          </w:tcPr>
          <w:p w14:paraId="5F5BF046" w14:textId="77777777" w:rsidR="00E202F5" w:rsidRDefault="00F67EEF">
            <w:pPr>
              <w:spacing w:line="259" w:lineRule="auto"/>
              <w:rPr>
                <w:color w:val="000000"/>
                <w:sz w:val="22"/>
                <w:szCs w:val="22"/>
              </w:rPr>
            </w:pPr>
            <w:r>
              <w:rPr>
                <w:color w:val="000000"/>
                <w:sz w:val="22"/>
                <w:szCs w:val="22"/>
              </w:rPr>
              <w:t xml:space="preserve"> </w:t>
            </w:r>
          </w:p>
          <w:p w14:paraId="651D95A7" w14:textId="77777777" w:rsidR="00E202F5" w:rsidRDefault="00F67EEF">
            <w:pPr>
              <w:spacing w:line="259" w:lineRule="auto"/>
              <w:rPr>
                <w:color w:val="000000"/>
                <w:sz w:val="22"/>
                <w:szCs w:val="22"/>
              </w:rPr>
            </w:pPr>
            <w:r>
              <w:rPr>
                <w:color w:val="000000"/>
                <w:sz w:val="22"/>
                <w:szCs w:val="22"/>
              </w:rPr>
              <w:t xml:space="preserve">Signature: </w:t>
            </w:r>
          </w:p>
        </w:tc>
        <w:tc>
          <w:tcPr>
            <w:tcW w:w="5334" w:type="dxa"/>
            <w:tcBorders>
              <w:top w:val="nil"/>
              <w:left w:val="nil"/>
              <w:bottom w:val="nil"/>
              <w:right w:val="nil"/>
            </w:tcBorders>
          </w:tcPr>
          <w:p w14:paraId="3B031AE9" w14:textId="77777777" w:rsidR="00E202F5" w:rsidRDefault="00F67EEF">
            <w:pPr>
              <w:spacing w:after="21" w:line="259" w:lineRule="auto"/>
              <w:rPr>
                <w:color w:val="000000"/>
                <w:sz w:val="22"/>
                <w:szCs w:val="22"/>
              </w:rPr>
            </w:pPr>
            <w:r>
              <w:rPr>
                <w:color w:val="000000"/>
                <w:sz w:val="22"/>
                <w:szCs w:val="22"/>
              </w:rPr>
              <w:t xml:space="preserve"> </w:t>
            </w:r>
          </w:p>
          <w:p w14:paraId="012C1E10" w14:textId="77777777" w:rsidR="00E202F5" w:rsidRDefault="00F67EEF">
            <w:pPr>
              <w:spacing w:line="259" w:lineRule="auto"/>
              <w:jc w:val="both"/>
              <w:rPr>
                <w:color w:val="000000"/>
                <w:sz w:val="22"/>
                <w:szCs w:val="22"/>
              </w:rPr>
            </w:pPr>
            <w:r>
              <w:rPr>
                <w:color w:val="000000"/>
                <w:sz w:val="22"/>
                <w:szCs w:val="22"/>
              </w:rPr>
              <w:t xml:space="preserve">……………………………………………………………… </w:t>
            </w:r>
          </w:p>
        </w:tc>
      </w:tr>
    </w:tbl>
    <w:p w14:paraId="0A9E07E2" w14:textId="77777777" w:rsidR="00E202F5" w:rsidRDefault="00F67EEF">
      <w:pPr>
        <w:spacing w:line="259" w:lineRule="auto"/>
        <w:ind w:left="1848"/>
        <w:rPr>
          <w:color w:val="000000"/>
          <w:sz w:val="22"/>
          <w:szCs w:val="22"/>
        </w:rPr>
      </w:pPr>
      <w:r>
        <w:rPr>
          <w:color w:val="000000"/>
          <w:sz w:val="18"/>
          <w:szCs w:val="18"/>
        </w:rPr>
        <w:t>[</w:t>
      </w:r>
      <w:r>
        <w:rPr>
          <w:i/>
          <w:color w:val="000000"/>
          <w:sz w:val="18"/>
          <w:szCs w:val="18"/>
        </w:rPr>
        <w:t xml:space="preserve">insert signature of person whose name and capacity are shown] </w:t>
      </w:r>
    </w:p>
    <w:tbl>
      <w:tblPr>
        <w:tblStyle w:val="afff6"/>
        <w:tblW w:w="7069"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35"/>
        <w:gridCol w:w="5334"/>
      </w:tblGrid>
      <w:tr w:rsidR="00E202F5" w14:paraId="15E49CC3" w14:textId="77777777">
        <w:trPr>
          <w:trHeight w:val="758"/>
        </w:trPr>
        <w:tc>
          <w:tcPr>
            <w:tcW w:w="1735" w:type="dxa"/>
            <w:tcBorders>
              <w:top w:val="nil"/>
              <w:left w:val="nil"/>
              <w:bottom w:val="nil"/>
              <w:right w:val="nil"/>
            </w:tcBorders>
          </w:tcPr>
          <w:p w14:paraId="6BA1156B" w14:textId="77777777" w:rsidR="00E202F5" w:rsidRDefault="00F67EEF">
            <w:pPr>
              <w:spacing w:line="259" w:lineRule="auto"/>
              <w:rPr>
                <w:color w:val="000000"/>
                <w:sz w:val="22"/>
                <w:szCs w:val="22"/>
              </w:rPr>
            </w:pPr>
            <w:r>
              <w:rPr>
                <w:color w:val="000000"/>
                <w:sz w:val="22"/>
                <w:szCs w:val="22"/>
              </w:rPr>
              <w:t xml:space="preserve"> </w:t>
            </w:r>
          </w:p>
          <w:p w14:paraId="1DBFA7CA" w14:textId="77777777" w:rsidR="00E202F5" w:rsidRDefault="00F67EEF">
            <w:pPr>
              <w:spacing w:line="259" w:lineRule="auto"/>
              <w:rPr>
                <w:color w:val="000000"/>
                <w:sz w:val="22"/>
                <w:szCs w:val="22"/>
              </w:rPr>
            </w:pPr>
            <w:r>
              <w:rPr>
                <w:color w:val="000000"/>
                <w:sz w:val="22"/>
                <w:szCs w:val="22"/>
              </w:rPr>
              <w:t xml:space="preserve">In the capacity of: </w:t>
            </w:r>
          </w:p>
        </w:tc>
        <w:tc>
          <w:tcPr>
            <w:tcW w:w="5334" w:type="dxa"/>
            <w:tcBorders>
              <w:top w:val="nil"/>
              <w:left w:val="nil"/>
              <w:bottom w:val="nil"/>
              <w:right w:val="nil"/>
            </w:tcBorders>
          </w:tcPr>
          <w:p w14:paraId="5C94C0A1" w14:textId="77777777" w:rsidR="00E202F5" w:rsidRDefault="00F67EEF">
            <w:pPr>
              <w:spacing w:after="19" w:line="259" w:lineRule="auto"/>
              <w:rPr>
                <w:color w:val="000000"/>
                <w:sz w:val="22"/>
                <w:szCs w:val="22"/>
              </w:rPr>
            </w:pPr>
            <w:r>
              <w:rPr>
                <w:color w:val="000000"/>
                <w:sz w:val="22"/>
                <w:szCs w:val="22"/>
              </w:rPr>
              <w:t xml:space="preserve"> </w:t>
            </w:r>
          </w:p>
          <w:p w14:paraId="51AECEEF" w14:textId="77777777" w:rsidR="00E202F5" w:rsidRDefault="00F67EEF">
            <w:pPr>
              <w:spacing w:line="259" w:lineRule="auto"/>
              <w:jc w:val="both"/>
              <w:rPr>
                <w:color w:val="000000"/>
                <w:sz w:val="22"/>
                <w:szCs w:val="22"/>
              </w:rPr>
            </w:pPr>
            <w:r>
              <w:rPr>
                <w:color w:val="000000"/>
                <w:sz w:val="22"/>
                <w:szCs w:val="22"/>
              </w:rPr>
              <w:t xml:space="preserve">……………………………………………………………… </w:t>
            </w:r>
          </w:p>
          <w:p w14:paraId="3A4576A0" w14:textId="77777777" w:rsidR="00E202F5" w:rsidRDefault="00F67EEF">
            <w:pPr>
              <w:spacing w:line="259" w:lineRule="auto"/>
              <w:rPr>
                <w:color w:val="000000"/>
                <w:sz w:val="22"/>
                <w:szCs w:val="22"/>
              </w:rPr>
            </w:pPr>
            <w:r>
              <w:rPr>
                <w:i/>
                <w:color w:val="000000"/>
                <w:sz w:val="18"/>
                <w:szCs w:val="18"/>
              </w:rPr>
              <w:t xml:space="preserve">[insert legal capacity of person signing the Bid Submission Form] </w:t>
            </w:r>
          </w:p>
        </w:tc>
      </w:tr>
      <w:tr w:rsidR="00E202F5" w14:paraId="5FBC4E0F" w14:textId="77777777">
        <w:trPr>
          <w:trHeight w:val="729"/>
        </w:trPr>
        <w:tc>
          <w:tcPr>
            <w:tcW w:w="1735" w:type="dxa"/>
            <w:tcBorders>
              <w:top w:val="nil"/>
              <w:left w:val="nil"/>
              <w:bottom w:val="nil"/>
              <w:right w:val="nil"/>
            </w:tcBorders>
          </w:tcPr>
          <w:p w14:paraId="7E5EA700" w14:textId="77777777" w:rsidR="00E202F5" w:rsidRDefault="00F67EEF">
            <w:pPr>
              <w:spacing w:line="259" w:lineRule="auto"/>
              <w:rPr>
                <w:color w:val="000000"/>
                <w:sz w:val="22"/>
                <w:szCs w:val="22"/>
              </w:rPr>
            </w:pPr>
            <w:r>
              <w:rPr>
                <w:color w:val="000000"/>
                <w:sz w:val="22"/>
                <w:szCs w:val="22"/>
              </w:rPr>
              <w:t xml:space="preserve"> </w:t>
            </w:r>
          </w:p>
          <w:p w14:paraId="103993C1" w14:textId="77777777" w:rsidR="00E202F5" w:rsidRDefault="00F67EEF">
            <w:pPr>
              <w:spacing w:line="259" w:lineRule="auto"/>
              <w:rPr>
                <w:color w:val="000000"/>
                <w:sz w:val="22"/>
                <w:szCs w:val="22"/>
              </w:rPr>
            </w:pPr>
            <w:r>
              <w:rPr>
                <w:color w:val="000000"/>
                <w:sz w:val="22"/>
                <w:szCs w:val="22"/>
              </w:rPr>
              <w:t xml:space="preserve">Name: </w:t>
            </w:r>
          </w:p>
        </w:tc>
        <w:tc>
          <w:tcPr>
            <w:tcW w:w="5334" w:type="dxa"/>
            <w:tcBorders>
              <w:top w:val="nil"/>
              <w:left w:val="nil"/>
              <w:bottom w:val="nil"/>
              <w:right w:val="nil"/>
            </w:tcBorders>
          </w:tcPr>
          <w:p w14:paraId="0BE60432" w14:textId="77777777" w:rsidR="00E202F5" w:rsidRDefault="00F67EEF">
            <w:pPr>
              <w:spacing w:after="19" w:line="259" w:lineRule="auto"/>
              <w:rPr>
                <w:color w:val="000000"/>
                <w:sz w:val="22"/>
                <w:szCs w:val="22"/>
              </w:rPr>
            </w:pPr>
            <w:r>
              <w:rPr>
                <w:color w:val="000000"/>
                <w:sz w:val="22"/>
                <w:szCs w:val="22"/>
              </w:rPr>
              <w:t xml:space="preserve"> </w:t>
            </w:r>
          </w:p>
          <w:p w14:paraId="123BA4AB" w14:textId="77777777" w:rsidR="00E202F5" w:rsidRDefault="00F67EEF">
            <w:pPr>
              <w:spacing w:line="259" w:lineRule="auto"/>
              <w:jc w:val="both"/>
              <w:rPr>
                <w:color w:val="000000"/>
                <w:sz w:val="22"/>
                <w:szCs w:val="22"/>
              </w:rPr>
            </w:pPr>
            <w:r>
              <w:rPr>
                <w:color w:val="000000"/>
                <w:sz w:val="22"/>
                <w:szCs w:val="22"/>
              </w:rPr>
              <w:t xml:space="preserve">……………………………………………………………… </w:t>
            </w:r>
          </w:p>
          <w:p w14:paraId="1528F7EF" w14:textId="77777777" w:rsidR="00E202F5" w:rsidRDefault="00F67EEF">
            <w:pPr>
              <w:spacing w:line="259" w:lineRule="auto"/>
              <w:rPr>
                <w:color w:val="000000"/>
                <w:sz w:val="22"/>
                <w:szCs w:val="22"/>
              </w:rPr>
            </w:pPr>
            <w:r>
              <w:rPr>
                <w:i/>
                <w:color w:val="000000"/>
                <w:sz w:val="18"/>
                <w:szCs w:val="18"/>
              </w:rPr>
              <w:t>[insert complete name of person signing the Bid Submission Form]</w:t>
            </w:r>
            <w:r>
              <w:rPr>
                <w:color w:val="000000"/>
                <w:sz w:val="22"/>
                <w:szCs w:val="22"/>
              </w:rPr>
              <w:t xml:space="preserve"> </w:t>
            </w:r>
          </w:p>
        </w:tc>
      </w:tr>
      <w:tr w:rsidR="00E202F5" w14:paraId="6E9CA531" w14:textId="77777777">
        <w:trPr>
          <w:trHeight w:val="719"/>
        </w:trPr>
        <w:tc>
          <w:tcPr>
            <w:tcW w:w="1735" w:type="dxa"/>
            <w:tcBorders>
              <w:top w:val="nil"/>
              <w:left w:val="nil"/>
              <w:bottom w:val="nil"/>
              <w:right w:val="nil"/>
            </w:tcBorders>
          </w:tcPr>
          <w:p w14:paraId="560B852B" w14:textId="77777777" w:rsidR="00E202F5" w:rsidRDefault="00F67EEF">
            <w:pPr>
              <w:spacing w:line="259" w:lineRule="auto"/>
              <w:rPr>
                <w:color w:val="000000"/>
                <w:sz w:val="22"/>
                <w:szCs w:val="22"/>
              </w:rPr>
            </w:pPr>
            <w:r>
              <w:rPr>
                <w:color w:val="000000"/>
                <w:sz w:val="22"/>
                <w:szCs w:val="22"/>
              </w:rPr>
              <w:t xml:space="preserve"> </w:t>
            </w:r>
          </w:p>
          <w:p w14:paraId="130095CB" w14:textId="77777777" w:rsidR="00E202F5" w:rsidRDefault="00F67EEF">
            <w:pPr>
              <w:spacing w:line="259" w:lineRule="auto"/>
              <w:rPr>
                <w:color w:val="000000"/>
                <w:sz w:val="22"/>
                <w:szCs w:val="22"/>
              </w:rPr>
            </w:pPr>
            <w:r>
              <w:rPr>
                <w:color w:val="000000"/>
                <w:sz w:val="22"/>
                <w:szCs w:val="22"/>
              </w:rPr>
              <w:t xml:space="preserve">Company: </w:t>
            </w:r>
          </w:p>
        </w:tc>
        <w:tc>
          <w:tcPr>
            <w:tcW w:w="5334" w:type="dxa"/>
            <w:tcBorders>
              <w:top w:val="nil"/>
              <w:left w:val="nil"/>
              <w:bottom w:val="nil"/>
              <w:right w:val="nil"/>
            </w:tcBorders>
          </w:tcPr>
          <w:p w14:paraId="187F580D" w14:textId="77777777" w:rsidR="00E202F5" w:rsidRDefault="00F67EEF">
            <w:pPr>
              <w:spacing w:after="21" w:line="259" w:lineRule="auto"/>
              <w:rPr>
                <w:color w:val="000000"/>
                <w:sz w:val="22"/>
                <w:szCs w:val="22"/>
              </w:rPr>
            </w:pPr>
            <w:r>
              <w:rPr>
                <w:color w:val="000000"/>
                <w:sz w:val="22"/>
                <w:szCs w:val="22"/>
              </w:rPr>
              <w:t xml:space="preserve"> </w:t>
            </w:r>
          </w:p>
          <w:p w14:paraId="6861B340" w14:textId="77777777" w:rsidR="00E202F5" w:rsidRDefault="00F67EEF">
            <w:pPr>
              <w:spacing w:line="259" w:lineRule="auto"/>
              <w:jc w:val="both"/>
              <w:rPr>
                <w:color w:val="000000"/>
                <w:sz w:val="22"/>
                <w:szCs w:val="22"/>
              </w:rPr>
            </w:pPr>
            <w:r>
              <w:rPr>
                <w:color w:val="000000"/>
                <w:sz w:val="22"/>
                <w:szCs w:val="22"/>
              </w:rPr>
              <w:t xml:space="preserve">……………………………………………………………… </w:t>
            </w:r>
          </w:p>
          <w:p w14:paraId="072697DD" w14:textId="77777777" w:rsidR="00E202F5" w:rsidRDefault="00F67EEF">
            <w:pPr>
              <w:spacing w:line="259" w:lineRule="auto"/>
              <w:rPr>
                <w:color w:val="000000"/>
                <w:sz w:val="22"/>
                <w:szCs w:val="22"/>
              </w:rPr>
            </w:pPr>
            <w:r>
              <w:rPr>
                <w:i/>
                <w:color w:val="000000"/>
                <w:sz w:val="18"/>
                <w:szCs w:val="18"/>
              </w:rPr>
              <w:t>[insert name of company]</w:t>
            </w:r>
            <w:r>
              <w:rPr>
                <w:color w:val="000000"/>
                <w:sz w:val="22"/>
                <w:szCs w:val="22"/>
              </w:rPr>
              <w:t xml:space="preserve"> </w:t>
            </w:r>
          </w:p>
        </w:tc>
      </w:tr>
    </w:tbl>
    <w:p w14:paraId="0A7A3394" w14:textId="77777777" w:rsidR="00E202F5" w:rsidRDefault="00F67EEF">
      <w:pPr>
        <w:spacing w:line="259" w:lineRule="auto"/>
        <w:rPr>
          <w:color w:val="000000"/>
          <w:sz w:val="22"/>
          <w:szCs w:val="22"/>
        </w:rPr>
      </w:pPr>
      <w:r>
        <w:rPr>
          <w:color w:val="000000"/>
          <w:sz w:val="22"/>
          <w:szCs w:val="22"/>
        </w:rPr>
        <w:t xml:space="preserve"> </w:t>
      </w:r>
    </w:p>
    <w:p w14:paraId="0D19621A" w14:textId="77777777" w:rsidR="00E202F5" w:rsidRDefault="00E202F5">
      <w:pPr>
        <w:jc w:val="both"/>
        <w:rPr>
          <w:sz w:val="22"/>
          <w:szCs w:val="22"/>
        </w:rPr>
      </w:pPr>
    </w:p>
    <w:p w14:paraId="21D52ECD" w14:textId="77777777" w:rsidR="00E202F5" w:rsidRDefault="00E202F5">
      <w:pPr>
        <w:jc w:val="both"/>
        <w:rPr>
          <w:sz w:val="22"/>
          <w:szCs w:val="22"/>
        </w:rPr>
      </w:pPr>
    </w:p>
    <w:p w14:paraId="0A714086" w14:textId="77777777" w:rsidR="00E202F5" w:rsidRDefault="00F67EEF">
      <w:pPr>
        <w:pStyle w:val="Heading1"/>
        <w:jc w:val="center"/>
        <w:rPr>
          <w:rFonts w:ascii="Times New Roman" w:hAnsi="Times New Roman" w:cs="Times New Roman"/>
          <w:sz w:val="22"/>
          <w:szCs w:val="22"/>
        </w:rPr>
      </w:pPr>
      <w:bookmarkStart w:id="55" w:name="_heading=h.3l18frh" w:colFirst="0" w:colLast="0"/>
      <w:bookmarkEnd w:id="55"/>
      <w:r>
        <w:rPr>
          <w:rFonts w:ascii="Times New Roman" w:hAnsi="Times New Roman" w:cs="Times New Roman"/>
          <w:sz w:val="22"/>
          <w:szCs w:val="22"/>
        </w:rPr>
        <w:t>3. Bidders Identification Form</w:t>
      </w:r>
    </w:p>
    <w:p w14:paraId="35C5042F" w14:textId="77777777" w:rsidR="00E202F5" w:rsidRDefault="00F67EEF">
      <w:pPr>
        <w:widowControl w:val="0"/>
        <w:pBdr>
          <w:top w:val="nil"/>
          <w:left w:val="nil"/>
          <w:bottom w:val="nil"/>
          <w:right w:val="nil"/>
          <w:between w:val="nil"/>
        </w:pBdr>
        <w:spacing w:after="120"/>
        <w:ind w:left="1440" w:right="1440"/>
        <w:jc w:val="center"/>
        <w:rPr>
          <w:color w:val="000000"/>
          <w:sz w:val="22"/>
          <w:szCs w:val="22"/>
        </w:rPr>
      </w:pPr>
      <w:bookmarkStart w:id="56" w:name="bookmark=id.2zbgiuw" w:colFirst="0" w:colLast="0"/>
      <w:bookmarkStart w:id="57" w:name="bookmark=id.206ipza" w:colFirst="0" w:colLast="0"/>
      <w:bookmarkStart w:id="58" w:name="bookmark=id.4k668n3" w:colFirst="0" w:colLast="0"/>
      <w:bookmarkEnd w:id="56"/>
      <w:bookmarkEnd w:id="57"/>
      <w:bookmarkEnd w:id="58"/>
      <w:r>
        <w:rPr>
          <w:color w:val="000000"/>
          <w:sz w:val="22"/>
          <w:szCs w:val="22"/>
        </w:rPr>
        <w:t>Bid No. UNFPA/UKR/ITB/22/01</w:t>
      </w:r>
    </w:p>
    <w:p w14:paraId="623E5F0E" w14:textId="77777777" w:rsidR="00E202F5" w:rsidRDefault="00E202F5">
      <w:pPr>
        <w:rPr>
          <w:sz w:val="22"/>
          <w:szCs w:val="22"/>
        </w:rPr>
      </w:pPr>
    </w:p>
    <w:p w14:paraId="0DD19014" w14:textId="77777777" w:rsidR="00E202F5" w:rsidRDefault="00F67EEF">
      <w:pPr>
        <w:numPr>
          <w:ilvl w:val="0"/>
          <w:numId w:val="5"/>
        </w:numPr>
        <w:ind w:left="567" w:hanging="539"/>
        <w:rPr>
          <w:b/>
          <w:sz w:val="22"/>
          <w:szCs w:val="22"/>
        </w:rPr>
      </w:pPr>
      <w:r>
        <w:rPr>
          <w:b/>
          <w:sz w:val="22"/>
          <w:szCs w:val="22"/>
        </w:rPr>
        <w:t>Organization</w:t>
      </w:r>
    </w:p>
    <w:p w14:paraId="3B9109A3" w14:textId="77777777" w:rsidR="00E202F5" w:rsidRDefault="00F67EEF">
      <w:pPr>
        <w:ind w:left="567"/>
        <w:rPr>
          <w:i/>
          <w:sz w:val="22"/>
          <w:szCs w:val="22"/>
        </w:rPr>
      </w:pPr>
      <w:r>
        <w:rPr>
          <w:b/>
          <w:i/>
          <w:sz w:val="22"/>
          <w:szCs w:val="22"/>
        </w:rPr>
        <w:tab/>
      </w:r>
      <w:r>
        <w:rPr>
          <w:b/>
          <w:i/>
          <w:sz w:val="22"/>
          <w:szCs w:val="22"/>
        </w:rPr>
        <w:tab/>
      </w:r>
      <w:r>
        <w:rPr>
          <w:b/>
          <w:i/>
          <w:sz w:val="22"/>
          <w:szCs w:val="22"/>
        </w:rPr>
        <w:tab/>
      </w:r>
      <w:r>
        <w:rPr>
          <w:b/>
          <w:i/>
          <w:sz w:val="22"/>
          <w:szCs w:val="22"/>
        </w:rPr>
        <w:tab/>
      </w:r>
      <w:r>
        <w:rPr>
          <w:b/>
          <w:i/>
          <w:sz w:val="22"/>
          <w:szCs w:val="22"/>
        </w:rPr>
        <w:tab/>
      </w:r>
      <w:r>
        <w:rPr>
          <w:b/>
          <w:i/>
          <w:sz w:val="22"/>
          <w:szCs w:val="22"/>
        </w:rPr>
        <w:tab/>
      </w:r>
      <w:r>
        <w:rPr>
          <w:b/>
          <w:i/>
          <w:sz w:val="22"/>
          <w:szCs w:val="22"/>
        </w:rPr>
        <w:tab/>
      </w:r>
    </w:p>
    <w:tbl>
      <w:tblPr>
        <w:tblStyle w:val="afff7"/>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14"/>
        <w:gridCol w:w="4158"/>
      </w:tblGrid>
      <w:tr w:rsidR="00E202F5" w14:paraId="242D8BF8" w14:textId="77777777">
        <w:trPr>
          <w:trHeight w:val="454"/>
        </w:trPr>
        <w:tc>
          <w:tcPr>
            <w:tcW w:w="4914" w:type="dxa"/>
          </w:tcPr>
          <w:p w14:paraId="462B78CC" w14:textId="77777777" w:rsidR="00E202F5" w:rsidRDefault="00F67EEF">
            <w:pPr>
              <w:spacing w:line="264" w:lineRule="auto"/>
              <w:rPr>
                <w:color w:val="000000"/>
                <w:sz w:val="22"/>
                <w:szCs w:val="22"/>
              </w:rPr>
            </w:pPr>
            <w:r>
              <w:rPr>
                <w:color w:val="000000"/>
                <w:sz w:val="22"/>
                <w:szCs w:val="22"/>
              </w:rPr>
              <w:t>Company/Institution Name</w:t>
            </w:r>
          </w:p>
        </w:tc>
        <w:tc>
          <w:tcPr>
            <w:tcW w:w="4158" w:type="dxa"/>
          </w:tcPr>
          <w:p w14:paraId="0CC607FF" w14:textId="77777777" w:rsidR="00E202F5" w:rsidRDefault="00E202F5">
            <w:pPr>
              <w:spacing w:line="264" w:lineRule="auto"/>
              <w:rPr>
                <w:color w:val="000000"/>
                <w:sz w:val="22"/>
                <w:szCs w:val="22"/>
              </w:rPr>
            </w:pPr>
          </w:p>
        </w:tc>
      </w:tr>
      <w:tr w:rsidR="00E202F5" w14:paraId="5F61BB03" w14:textId="77777777">
        <w:trPr>
          <w:trHeight w:val="454"/>
        </w:trPr>
        <w:tc>
          <w:tcPr>
            <w:tcW w:w="4914" w:type="dxa"/>
          </w:tcPr>
          <w:p w14:paraId="025F63C4" w14:textId="77777777" w:rsidR="00E202F5" w:rsidRDefault="00F67EEF">
            <w:pPr>
              <w:spacing w:line="264" w:lineRule="auto"/>
              <w:rPr>
                <w:color w:val="000000"/>
                <w:sz w:val="22"/>
                <w:szCs w:val="22"/>
              </w:rPr>
            </w:pPr>
            <w:r>
              <w:rPr>
                <w:color w:val="000000"/>
                <w:sz w:val="22"/>
                <w:szCs w:val="22"/>
              </w:rPr>
              <w:t>Address, City, Country</w:t>
            </w:r>
          </w:p>
        </w:tc>
        <w:tc>
          <w:tcPr>
            <w:tcW w:w="4158" w:type="dxa"/>
          </w:tcPr>
          <w:p w14:paraId="2083124C" w14:textId="77777777" w:rsidR="00E202F5" w:rsidRDefault="00E202F5">
            <w:pPr>
              <w:spacing w:line="264" w:lineRule="auto"/>
              <w:rPr>
                <w:color w:val="000000"/>
                <w:sz w:val="22"/>
                <w:szCs w:val="22"/>
              </w:rPr>
            </w:pPr>
          </w:p>
        </w:tc>
      </w:tr>
      <w:tr w:rsidR="00E202F5" w14:paraId="79A5F39E" w14:textId="77777777">
        <w:trPr>
          <w:trHeight w:val="454"/>
        </w:trPr>
        <w:tc>
          <w:tcPr>
            <w:tcW w:w="4914" w:type="dxa"/>
          </w:tcPr>
          <w:p w14:paraId="435044EC" w14:textId="77777777" w:rsidR="00E202F5" w:rsidRDefault="00F67EEF">
            <w:pPr>
              <w:spacing w:line="264" w:lineRule="auto"/>
              <w:rPr>
                <w:color w:val="000000"/>
                <w:sz w:val="22"/>
                <w:szCs w:val="22"/>
              </w:rPr>
            </w:pPr>
            <w:r>
              <w:rPr>
                <w:color w:val="000000"/>
                <w:sz w:val="22"/>
                <w:szCs w:val="22"/>
              </w:rPr>
              <w:t>Telephone/FAX</w:t>
            </w:r>
          </w:p>
        </w:tc>
        <w:tc>
          <w:tcPr>
            <w:tcW w:w="4158" w:type="dxa"/>
          </w:tcPr>
          <w:p w14:paraId="7970DB9C" w14:textId="77777777" w:rsidR="00E202F5" w:rsidRDefault="00E202F5">
            <w:pPr>
              <w:spacing w:line="264" w:lineRule="auto"/>
              <w:rPr>
                <w:color w:val="000000"/>
                <w:sz w:val="22"/>
                <w:szCs w:val="22"/>
              </w:rPr>
            </w:pPr>
          </w:p>
        </w:tc>
      </w:tr>
      <w:tr w:rsidR="00E202F5" w14:paraId="22A2DEF4" w14:textId="77777777">
        <w:trPr>
          <w:trHeight w:val="454"/>
        </w:trPr>
        <w:tc>
          <w:tcPr>
            <w:tcW w:w="4914" w:type="dxa"/>
          </w:tcPr>
          <w:p w14:paraId="6E7FEFA7" w14:textId="77777777" w:rsidR="00E202F5" w:rsidRDefault="00F67EEF">
            <w:pPr>
              <w:spacing w:line="264" w:lineRule="auto"/>
              <w:rPr>
                <w:color w:val="000000"/>
                <w:sz w:val="22"/>
                <w:szCs w:val="22"/>
              </w:rPr>
            </w:pPr>
            <w:r>
              <w:rPr>
                <w:color w:val="000000"/>
                <w:sz w:val="22"/>
                <w:szCs w:val="22"/>
              </w:rPr>
              <w:t>Website</w:t>
            </w:r>
          </w:p>
        </w:tc>
        <w:tc>
          <w:tcPr>
            <w:tcW w:w="4158" w:type="dxa"/>
          </w:tcPr>
          <w:p w14:paraId="3D19D23A" w14:textId="77777777" w:rsidR="00E202F5" w:rsidRDefault="00E202F5">
            <w:pPr>
              <w:spacing w:line="264" w:lineRule="auto"/>
              <w:rPr>
                <w:color w:val="000000"/>
                <w:sz w:val="22"/>
                <w:szCs w:val="22"/>
              </w:rPr>
            </w:pPr>
          </w:p>
        </w:tc>
      </w:tr>
      <w:tr w:rsidR="00E202F5" w14:paraId="5BAE6752" w14:textId="77777777">
        <w:trPr>
          <w:trHeight w:val="454"/>
        </w:trPr>
        <w:tc>
          <w:tcPr>
            <w:tcW w:w="4914" w:type="dxa"/>
          </w:tcPr>
          <w:p w14:paraId="5D4FEEFC" w14:textId="77777777" w:rsidR="00E202F5" w:rsidRDefault="00F67EEF">
            <w:pPr>
              <w:spacing w:line="264" w:lineRule="auto"/>
              <w:rPr>
                <w:color w:val="000000"/>
                <w:sz w:val="22"/>
                <w:szCs w:val="22"/>
              </w:rPr>
            </w:pPr>
            <w:r>
              <w:rPr>
                <w:color w:val="000000"/>
                <w:sz w:val="22"/>
                <w:szCs w:val="22"/>
              </w:rPr>
              <w:t>Date of establishment</w:t>
            </w:r>
          </w:p>
        </w:tc>
        <w:tc>
          <w:tcPr>
            <w:tcW w:w="4158" w:type="dxa"/>
          </w:tcPr>
          <w:p w14:paraId="5E902A2A" w14:textId="77777777" w:rsidR="00E202F5" w:rsidRDefault="00E202F5">
            <w:pPr>
              <w:spacing w:line="264" w:lineRule="auto"/>
              <w:rPr>
                <w:color w:val="000000"/>
                <w:sz w:val="22"/>
                <w:szCs w:val="22"/>
              </w:rPr>
            </w:pPr>
          </w:p>
        </w:tc>
      </w:tr>
      <w:tr w:rsidR="00E202F5" w14:paraId="10A0B7B3" w14:textId="77777777">
        <w:trPr>
          <w:trHeight w:val="454"/>
        </w:trPr>
        <w:tc>
          <w:tcPr>
            <w:tcW w:w="4914" w:type="dxa"/>
          </w:tcPr>
          <w:p w14:paraId="4CBE9B5E" w14:textId="77777777" w:rsidR="00E202F5" w:rsidRDefault="00F67EEF">
            <w:pPr>
              <w:spacing w:line="264" w:lineRule="auto"/>
              <w:rPr>
                <w:color w:val="000000"/>
                <w:sz w:val="22"/>
                <w:szCs w:val="22"/>
              </w:rPr>
            </w:pPr>
            <w:r>
              <w:rPr>
                <w:b/>
                <w:color w:val="000000"/>
                <w:sz w:val="22"/>
                <w:szCs w:val="22"/>
              </w:rPr>
              <w:t>Legal Representative</w:t>
            </w:r>
            <w:r>
              <w:rPr>
                <w:color w:val="000000"/>
                <w:sz w:val="22"/>
                <w:szCs w:val="22"/>
              </w:rPr>
              <w:t>: Name/Surname/Position</w:t>
            </w:r>
          </w:p>
        </w:tc>
        <w:tc>
          <w:tcPr>
            <w:tcW w:w="4158" w:type="dxa"/>
          </w:tcPr>
          <w:p w14:paraId="475B322D" w14:textId="77777777" w:rsidR="00E202F5" w:rsidRDefault="00E202F5">
            <w:pPr>
              <w:spacing w:line="264" w:lineRule="auto"/>
              <w:rPr>
                <w:color w:val="000000"/>
                <w:sz w:val="22"/>
                <w:szCs w:val="22"/>
              </w:rPr>
            </w:pPr>
          </w:p>
        </w:tc>
      </w:tr>
      <w:tr w:rsidR="00E202F5" w14:paraId="1FBE6BBB" w14:textId="77777777">
        <w:trPr>
          <w:trHeight w:val="454"/>
        </w:trPr>
        <w:tc>
          <w:tcPr>
            <w:tcW w:w="4914" w:type="dxa"/>
          </w:tcPr>
          <w:p w14:paraId="00B40F38" w14:textId="77777777" w:rsidR="00E202F5" w:rsidRDefault="00F67EEF">
            <w:pPr>
              <w:spacing w:line="264" w:lineRule="auto"/>
              <w:rPr>
                <w:color w:val="000000"/>
                <w:sz w:val="22"/>
                <w:szCs w:val="22"/>
              </w:rPr>
            </w:pPr>
            <w:r>
              <w:rPr>
                <w:b/>
                <w:color w:val="000000"/>
                <w:sz w:val="22"/>
                <w:szCs w:val="22"/>
              </w:rPr>
              <w:t>Legal structure</w:t>
            </w:r>
            <w:r>
              <w:rPr>
                <w:color w:val="000000"/>
                <w:sz w:val="22"/>
                <w:szCs w:val="22"/>
              </w:rPr>
              <w:t>: natural person/Co.Ltd, NGO/institution/other (please specify)</w:t>
            </w:r>
          </w:p>
          <w:p w14:paraId="16B88BDF" w14:textId="77777777" w:rsidR="00E202F5" w:rsidRDefault="00E202F5">
            <w:pPr>
              <w:spacing w:line="264" w:lineRule="auto"/>
              <w:rPr>
                <w:color w:val="000000"/>
                <w:sz w:val="22"/>
                <w:szCs w:val="22"/>
              </w:rPr>
            </w:pPr>
          </w:p>
        </w:tc>
        <w:tc>
          <w:tcPr>
            <w:tcW w:w="4158" w:type="dxa"/>
          </w:tcPr>
          <w:p w14:paraId="40DAAA27" w14:textId="77777777" w:rsidR="00E202F5" w:rsidRDefault="00E202F5">
            <w:pPr>
              <w:spacing w:line="264" w:lineRule="auto"/>
              <w:rPr>
                <w:color w:val="000000"/>
                <w:sz w:val="22"/>
                <w:szCs w:val="22"/>
              </w:rPr>
            </w:pPr>
          </w:p>
        </w:tc>
      </w:tr>
      <w:tr w:rsidR="00E202F5" w14:paraId="7FDFA62D" w14:textId="77777777">
        <w:trPr>
          <w:trHeight w:val="454"/>
        </w:trPr>
        <w:tc>
          <w:tcPr>
            <w:tcW w:w="4914" w:type="dxa"/>
          </w:tcPr>
          <w:p w14:paraId="6737A0B9" w14:textId="77777777" w:rsidR="00E202F5" w:rsidRDefault="00F67EEF">
            <w:pPr>
              <w:spacing w:line="264" w:lineRule="auto"/>
              <w:rPr>
                <w:color w:val="000000"/>
                <w:sz w:val="22"/>
                <w:szCs w:val="22"/>
              </w:rPr>
            </w:pPr>
            <w:r>
              <w:rPr>
                <w:b/>
                <w:color w:val="000000"/>
                <w:sz w:val="22"/>
                <w:szCs w:val="22"/>
              </w:rPr>
              <w:t>Organizational Type</w:t>
            </w:r>
            <w:r>
              <w:rPr>
                <w:color w:val="000000"/>
                <w:sz w:val="22"/>
                <w:szCs w:val="22"/>
              </w:rPr>
              <w:t>: Manufacturer, Wholesaler, Trader, Service provider, etc.</w:t>
            </w:r>
          </w:p>
        </w:tc>
        <w:tc>
          <w:tcPr>
            <w:tcW w:w="4158" w:type="dxa"/>
          </w:tcPr>
          <w:p w14:paraId="5C1DD776" w14:textId="77777777" w:rsidR="00E202F5" w:rsidRDefault="00E202F5">
            <w:pPr>
              <w:spacing w:line="264" w:lineRule="auto"/>
              <w:rPr>
                <w:color w:val="000000"/>
                <w:sz w:val="22"/>
                <w:szCs w:val="22"/>
              </w:rPr>
            </w:pPr>
          </w:p>
        </w:tc>
      </w:tr>
      <w:tr w:rsidR="00E202F5" w14:paraId="64790CB2" w14:textId="77777777">
        <w:trPr>
          <w:trHeight w:val="454"/>
        </w:trPr>
        <w:tc>
          <w:tcPr>
            <w:tcW w:w="4914" w:type="dxa"/>
          </w:tcPr>
          <w:p w14:paraId="41F70429" w14:textId="77777777" w:rsidR="00E202F5" w:rsidRDefault="00F67EEF">
            <w:pPr>
              <w:spacing w:line="264" w:lineRule="auto"/>
              <w:rPr>
                <w:color w:val="000000"/>
                <w:sz w:val="22"/>
                <w:szCs w:val="22"/>
              </w:rPr>
            </w:pPr>
            <w:r>
              <w:rPr>
                <w:color w:val="000000"/>
                <w:sz w:val="22"/>
                <w:szCs w:val="22"/>
              </w:rPr>
              <w:t>Areas of expertise of the organization</w:t>
            </w:r>
          </w:p>
        </w:tc>
        <w:tc>
          <w:tcPr>
            <w:tcW w:w="4158" w:type="dxa"/>
          </w:tcPr>
          <w:p w14:paraId="3C675D74" w14:textId="77777777" w:rsidR="00E202F5" w:rsidRDefault="00E202F5">
            <w:pPr>
              <w:spacing w:line="264" w:lineRule="auto"/>
              <w:rPr>
                <w:color w:val="000000"/>
                <w:sz w:val="22"/>
                <w:szCs w:val="22"/>
              </w:rPr>
            </w:pPr>
          </w:p>
        </w:tc>
      </w:tr>
      <w:tr w:rsidR="00E202F5" w14:paraId="0B03B164" w14:textId="77777777">
        <w:trPr>
          <w:trHeight w:val="454"/>
        </w:trPr>
        <w:tc>
          <w:tcPr>
            <w:tcW w:w="4914" w:type="dxa"/>
          </w:tcPr>
          <w:p w14:paraId="12E8F58A" w14:textId="77777777" w:rsidR="00E202F5" w:rsidRDefault="00F67EEF">
            <w:pPr>
              <w:spacing w:line="264" w:lineRule="auto"/>
              <w:rPr>
                <w:color w:val="000000"/>
                <w:sz w:val="22"/>
                <w:szCs w:val="22"/>
              </w:rPr>
            </w:pPr>
            <w:r>
              <w:rPr>
                <w:color w:val="000000"/>
                <w:sz w:val="22"/>
                <w:szCs w:val="22"/>
              </w:rPr>
              <w:t>Current Licenses, if any, and permits (with dates, numbers and expiration dates)</w:t>
            </w:r>
          </w:p>
        </w:tc>
        <w:tc>
          <w:tcPr>
            <w:tcW w:w="4158" w:type="dxa"/>
          </w:tcPr>
          <w:p w14:paraId="0E205FB1" w14:textId="77777777" w:rsidR="00E202F5" w:rsidRDefault="00E202F5">
            <w:pPr>
              <w:spacing w:line="264" w:lineRule="auto"/>
              <w:rPr>
                <w:color w:val="000000"/>
                <w:sz w:val="22"/>
                <w:szCs w:val="22"/>
              </w:rPr>
            </w:pPr>
          </w:p>
        </w:tc>
      </w:tr>
      <w:tr w:rsidR="00E202F5" w14:paraId="6F70C4AA" w14:textId="77777777">
        <w:trPr>
          <w:trHeight w:val="454"/>
        </w:trPr>
        <w:tc>
          <w:tcPr>
            <w:tcW w:w="4914" w:type="dxa"/>
          </w:tcPr>
          <w:p w14:paraId="27B903A0" w14:textId="77777777" w:rsidR="00E202F5" w:rsidRDefault="00F67EEF">
            <w:pPr>
              <w:spacing w:line="264" w:lineRule="auto"/>
              <w:rPr>
                <w:color w:val="000000"/>
                <w:sz w:val="22"/>
                <w:szCs w:val="22"/>
              </w:rPr>
            </w:pPr>
            <w:r>
              <w:rPr>
                <w:color w:val="000000"/>
                <w:sz w:val="22"/>
                <w:szCs w:val="22"/>
              </w:rPr>
              <w:t xml:space="preserve">Years supplying to UN organizations </w:t>
            </w:r>
          </w:p>
        </w:tc>
        <w:tc>
          <w:tcPr>
            <w:tcW w:w="4158" w:type="dxa"/>
          </w:tcPr>
          <w:p w14:paraId="7FCCD0BC" w14:textId="77777777" w:rsidR="00E202F5" w:rsidRDefault="00E202F5">
            <w:pPr>
              <w:spacing w:line="264" w:lineRule="auto"/>
              <w:rPr>
                <w:color w:val="000000"/>
                <w:sz w:val="22"/>
                <w:szCs w:val="22"/>
              </w:rPr>
            </w:pPr>
          </w:p>
        </w:tc>
      </w:tr>
      <w:tr w:rsidR="00E202F5" w14:paraId="5BA5F012" w14:textId="77777777">
        <w:trPr>
          <w:trHeight w:val="454"/>
        </w:trPr>
        <w:tc>
          <w:tcPr>
            <w:tcW w:w="4914" w:type="dxa"/>
          </w:tcPr>
          <w:p w14:paraId="54359E13" w14:textId="77777777" w:rsidR="00E202F5" w:rsidRDefault="00F67EEF">
            <w:pPr>
              <w:spacing w:line="264" w:lineRule="auto"/>
              <w:rPr>
                <w:color w:val="000000"/>
                <w:sz w:val="22"/>
                <w:szCs w:val="22"/>
              </w:rPr>
            </w:pPr>
            <w:r>
              <w:rPr>
                <w:color w:val="000000"/>
                <w:sz w:val="22"/>
                <w:szCs w:val="22"/>
              </w:rPr>
              <w:t>Years supplying to UNFPA</w:t>
            </w:r>
          </w:p>
        </w:tc>
        <w:tc>
          <w:tcPr>
            <w:tcW w:w="4158" w:type="dxa"/>
          </w:tcPr>
          <w:p w14:paraId="27FE2388" w14:textId="77777777" w:rsidR="00E202F5" w:rsidRDefault="00E202F5">
            <w:pPr>
              <w:spacing w:line="264" w:lineRule="auto"/>
              <w:rPr>
                <w:color w:val="000000"/>
                <w:sz w:val="22"/>
                <w:szCs w:val="22"/>
              </w:rPr>
            </w:pPr>
          </w:p>
        </w:tc>
      </w:tr>
      <w:tr w:rsidR="00E202F5" w14:paraId="03F418F4" w14:textId="77777777">
        <w:trPr>
          <w:trHeight w:val="454"/>
        </w:trPr>
        <w:tc>
          <w:tcPr>
            <w:tcW w:w="4914" w:type="dxa"/>
          </w:tcPr>
          <w:p w14:paraId="07F7D050" w14:textId="77777777" w:rsidR="00E202F5" w:rsidRDefault="00F67EEF">
            <w:pPr>
              <w:spacing w:line="264" w:lineRule="auto"/>
              <w:rPr>
                <w:color w:val="000000"/>
                <w:sz w:val="22"/>
                <w:szCs w:val="22"/>
              </w:rPr>
            </w:pPr>
            <w:r>
              <w:rPr>
                <w:color w:val="000000"/>
                <w:sz w:val="22"/>
                <w:szCs w:val="22"/>
              </w:rPr>
              <w:t>Production Capacity</w:t>
            </w:r>
          </w:p>
        </w:tc>
        <w:tc>
          <w:tcPr>
            <w:tcW w:w="4158" w:type="dxa"/>
          </w:tcPr>
          <w:p w14:paraId="48FF4482" w14:textId="77777777" w:rsidR="00E202F5" w:rsidRDefault="00E202F5">
            <w:pPr>
              <w:spacing w:line="264" w:lineRule="auto"/>
              <w:rPr>
                <w:color w:val="000000"/>
                <w:sz w:val="22"/>
                <w:szCs w:val="22"/>
              </w:rPr>
            </w:pPr>
          </w:p>
        </w:tc>
      </w:tr>
      <w:tr w:rsidR="00E202F5" w14:paraId="113C1BEC" w14:textId="77777777">
        <w:trPr>
          <w:trHeight w:val="454"/>
        </w:trPr>
        <w:tc>
          <w:tcPr>
            <w:tcW w:w="4914" w:type="dxa"/>
          </w:tcPr>
          <w:p w14:paraId="466E076E" w14:textId="77777777" w:rsidR="00E202F5" w:rsidRDefault="00F67EEF">
            <w:pPr>
              <w:spacing w:line="264" w:lineRule="auto"/>
              <w:rPr>
                <w:color w:val="000000"/>
                <w:sz w:val="22"/>
                <w:szCs w:val="22"/>
              </w:rPr>
            </w:pPr>
            <w:r>
              <w:rPr>
                <w:color w:val="000000"/>
                <w:sz w:val="22"/>
                <w:szCs w:val="22"/>
              </w:rPr>
              <w:t>Subsidiaries in the region (please indicate names of subsidiaries and addresses, if r</w:t>
            </w:r>
            <w:r>
              <w:rPr>
                <w:color w:val="000000"/>
                <w:sz w:val="22"/>
                <w:szCs w:val="22"/>
              </w:rPr>
              <w:t>elevant to the bid)</w:t>
            </w:r>
          </w:p>
        </w:tc>
        <w:tc>
          <w:tcPr>
            <w:tcW w:w="4158" w:type="dxa"/>
          </w:tcPr>
          <w:p w14:paraId="061FE90C" w14:textId="77777777" w:rsidR="00E202F5" w:rsidRDefault="00E202F5">
            <w:pPr>
              <w:spacing w:line="264" w:lineRule="auto"/>
              <w:rPr>
                <w:color w:val="000000"/>
                <w:sz w:val="22"/>
                <w:szCs w:val="22"/>
              </w:rPr>
            </w:pPr>
          </w:p>
        </w:tc>
      </w:tr>
      <w:tr w:rsidR="00E202F5" w14:paraId="0509DBA8" w14:textId="77777777">
        <w:trPr>
          <w:trHeight w:val="737"/>
        </w:trPr>
        <w:tc>
          <w:tcPr>
            <w:tcW w:w="4914" w:type="dxa"/>
          </w:tcPr>
          <w:p w14:paraId="4A07E6CE" w14:textId="77777777" w:rsidR="00E202F5" w:rsidRDefault="00F67EEF">
            <w:pPr>
              <w:spacing w:line="264" w:lineRule="auto"/>
              <w:rPr>
                <w:color w:val="000000"/>
                <w:sz w:val="22"/>
                <w:szCs w:val="22"/>
              </w:rPr>
            </w:pPr>
            <w:r>
              <w:rPr>
                <w:color w:val="000000"/>
                <w:sz w:val="22"/>
                <w:szCs w:val="22"/>
              </w:rPr>
              <w:t>Commercial Representatives in the country: Name/Address/Phone (for international companies only)</w:t>
            </w:r>
          </w:p>
        </w:tc>
        <w:tc>
          <w:tcPr>
            <w:tcW w:w="4158" w:type="dxa"/>
          </w:tcPr>
          <w:p w14:paraId="2C2E3DE9" w14:textId="77777777" w:rsidR="00E202F5" w:rsidRDefault="00E202F5">
            <w:pPr>
              <w:spacing w:line="264" w:lineRule="auto"/>
              <w:rPr>
                <w:color w:val="000000"/>
                <w:sz w:val="22"/>
                <w:szCs w:val="22"/>
              </w:rPr>
            </w:pPr>
          </w:p>
        </w:tc>
      </w:tr>
    </w:tbl>
    <w:p w14:paraId="663C5E7F" w14:textId="77777777" w:rsidR="00E202F5" w:rsidRDefault="00E202F5">
      <w:pPr>
        <w:ind w:left="567"/>
        <w:rPr>
          <w:b/>
          <w:sz w:val="22"/>
          <w:szCs w:val="22"/>
        </w:rPr>
      </w:pPr>
    </w:p>
    <w:p w14:paraId="35021D42" w14:textId="77777777" w:rsidR="00E202F5" w:rsidRDefault="00F67EEF">
      <w:pPr>
        <w:numPr>
          <w:ilvl w:val="0"/>
          <w:numId w:val="5"/>
        </w:numPr>
        <w:ind w:left="567" w:hanging="539"/>
        <w:rPr>
          <w:b/>
          <w:sz w:val="22"/>
          <w:szCs w:val="22"/>
        </w:rPr>
      </w:pPr>
      <w:r>
        <w:rPr>
          <w:b/>
          <w:sz w:val="22"/>
          <w:szCs w:val="22"/>
        </w:rPr>
        <w:tab/>
        <w:t>Quality Assurance Certification</w:t>
      </w:r>
    </w:p>
    <w:p w14:paraId="2D292EC4" w14:textId="77777777" w:rsidR="00E202F5" w:rsidRDefault="00E202F5">
      <w:pPr>
        <w:ind w:left="567"/>
        <w:rPr>
          <w:b/>
          <w:sz w:val="22"/>
          <w:szCs w:val="22"/>
        </w:rPr>
      </w:pPr>
    </w:p>
    <w:tbl>
      <w:tblPr>
        <w:tblStyle w:val="afff8"/>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50"/>
        <w:gridCol w:w="4122"/>
      </w:tblGrid>
      <w:tr w:rsidR="00E202F5" w14:paraId="7EE15497" w14:textId="77777777">
        <w:trPr>
          <w:trHeight w:val="454"/>
        </w:trPr>
        <w:tc>
          <w:tcPr>
            <w:tcW w:w="4950" w:type="dxa"/>
          </w:tcPr>
          <w:p w14:paraId="1FF3DB1D" w14:textId="77777777" w:rsidR="00E202F5" w:rsidRDefault="00F67EEF">
            <w:pPr>
              <w:spacing w:line="264" w:lineRule="auto"/>
              <w:rPr>
                <w:color w:val="000000"/>
                <w:sz w:val="22"/>
                <w:szCs w:val="22"/>
              </w:rPr>
            </w:pPr>
            <w:r>
              <w:rPr>
                <w:color w:val="000000"/>
                <w:sz w:val="22"/>
                <w:szCs w:val="22"/>
              </w:rPr>
              <w:t>International Quality Management System (QMS)</w:t>
            </w:r>
          </w:p>
        </w:tc>
        <w:tc>
          <w:tcPr>
            <w:tcW w:w="4122" w:type="dxa"/>
          </w:tcPr>
          <w:p w14:paraId="6929AD11" w14:textId="77777777" w:rsidR="00E202F5" w:rsidRDefault="00E202F5">
            <w:pPr>
              <w:spacing w:line="264" w:lineRule="auto"/>
              <w:rPr>
                <w:color w:val="000000"/>
                <w:sz w:val="22"/>
                <w:szCs w:val="22"/>
              </w:rPr>
            </w:pPr>
          </w:p>
        </w:tc>
      </w:tr>
      <w:tr w:rsidR="00E202F5" w14:paraId="1FFA90D2" w14:textId="77777777">
        <w:trPr>
          <w:trHeight w:val="454"/>
        </w:trPr>
        <w:tc>
          <w:tcPr>
            <w:tcW w:w="4950" w:type="dxa"/>
          </w:tcPr>
          <w:p w14:paraId="257728E2" w14:textId="77777777" w:rsidR="00E202F5" w:rsidRDefault="00F67EEF">
            <w:pPr>
              <w:spacing w:line="264" w:lineRule="auto"/>
              <w:rPr>
                <w:color w:val="000000"/>
                <w:sz w:val="22"/>
                <w:szCs w:val="22"/>
              </w:rPr>
            </w:pPr>
            <w:r>
              <w:rPr>
                <w:color w:val="000000"/>
                <w:sz w:val="22"/>
                <w:szCs w:val="22"/>
              </w:rPr>
              <w:t>List of other ISO certificates or equivalent certificates</w:t>
            </w:r>
          </w:p>
        </w:tc>
        <w:tc>
          <w:tcPr>
            <w:tcW w:w="4122" w:type="dxa"/>
          </w:tcPr>
          <w:p w14:paraId="67681BAC" w14:textId="77777777" w:rsidR="00E202F5" w:rsidRDefault="00E202F5">
            <w:pPr>
              <w:spacing w:line="264" w:lineRule="auto"/>
              <w:rPr>
                <w:color w:val="000000"/>
                <w:sz w:val="22"/>
                <w:szCs w:val="22"/>
              </w:rPr>
            </w:pPr>
          </w:p>
        </w:tc>
      </w:tr>
    </w:tbl>
    <w:p w14:paraId="6A927B03" w14:textId="77777777" w:rsidR="00E202F5" w:rsidRDefault="00E202F5">
      <w:pPr>
        <w:ind w:left="567"/>
        <w:rPr>
          <w:b/>
          <w:sz w:val="22"/>
          <w:szCs w:val="22"/>
        </w:rPr>
      </w:pPr>
    </w:p>
    <w:p w14:paraId="1086212C" w14:textId="77777777" w:rsidR="00E202F5" w:rsidRDefault="00E202F5">
      <w:pPr>
        <w:ind w:left="567"/>
        <w:rPr>
          <w:b/>
          <w:sz w:val="22"/>
          <w:szCs w:val="22"/>
        </w:rPr>
      </w:pPr>
    </w:p>
    <w:p w14:paraId="04B34ADD" w14:textId="77777777" w:rsidR="00E202F5" w:rsidRDefault="00E202F5">
      <w:pPr>
        <w:ind w:left="567"/>
        <w:rPr>
          <w:b/>
          <w:sz w:val="22"/>
          <w:szCs w:val="22"/>
        </w:rPr>
      </w:pPr>
    </w:p>
    <w:p w14:paraId="6D4BA466" w14:textId="77777777" w:rsidR="00E202F5" w:rsidRDefault="00E202F5">
      <w:pPr>
        <w:ind w:left="567"/>
        <w:rPr>
          <w:b/>
          <w:sz w:val="22"/>
          <w:szCs w:val="22"/>
        </w:rPr>
      </w:pPr>
    </w:p>
    <w:p w14:paraId="09EECC07" w14:textId="77777777" w:rsidR="00E202F5" w:rsidRDefault="00E202F5">
      <w:pPr>
        <w:ind w:left="567"/>
        <w:rPr>
          <w:b/>
          <w:sz w:val="22"/>
          <w:szCs w:val="22"/>
        </w:rPr>
      </w:pPr>
    </w:p>
    <w:p w14:paraId="2915DC78" w14:textId="77777777" w:rsidR="00E202F5" w:rsidRDefault="00E202F5">
      <w:pPr>
        <w:ind w:left="567"/>
        <w:rPr>
          <w:b/>
          <w:sz w:val="22"/>
          <w:szCs w:val="22"/>
        </w:rPr>
      </w:pPr>
    </w:p>
    <w:p w14:paraId="46B7BCB6" w14:textId="77777777" w:rsidR="00E202F5" w:rsidRDefault="00E202F5">
      <w:pPr>
        <w:ind w:left="567"/>
        <w:rPr>
          <w:b/>
          <w:sz w:val="22"/>
          <w:szCs w:val="22"/>
        </w:rPr>
      </w:pPr>
    </w:p>
    <w:p w14:paraId="11CF7926" w14:textId="77777777" w:rsidR="00E202F5" w:rsidRDefault="00E202F5">
      <w:pPr>
        <w:ind w:left="567"/>
        <w:rPr>
          <w:b/>
          <w:sz w:val="22"/>
          <w:szCs w:val="22"/>
        </w:rPr>
      </w:pPr>
    </w:p>
    <w:p w14:paraId="5F6750EA" w14:textId="77777777" w:rsidR="00E202F5" w:rsidRDefault="00F67EEF">
      <w:pPr>
        <w:numPr>
          <w:ilvl w:val="0"/>
          <w:numId w:val="5"/>
        </w:numPr>
        <w:ind w:left="567" w:hanging="539"/>
        <w:rPr>
          <w:b/>
          <w:sz w:val="22"/>
          <w:szCs w:val="22"/>
        </w:rPr>
      </w:pPr>
      <w:r>
        <w:rPr>
          <w:b/>
          <w:sz w:val="22"/>
          <w:szCs w:val="22"/>
        </w:rPr>
        <w:t>Expertise of Staff</w:t>
      </w:r>
    </w:p>
    <w:p w14:paraId="1997FDFF" w14:textId="77777777" w:rsidR="00E202F5" w:rsidRDefault="00E202F5">
      <w:pPr>
        <w:ind w:left="567"/>
        <w:rPr>
          <w:b/>
          <w:sz w:val="22"/>
          <w:szCs w:val="22"/>
        </w:rPr>
      </w:pPr>
    </w:p>
    <w:tbl>
      <w:tblPr>
        <w:tblStyle w:val="afff9"/>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50"/>
        <w:gridCol w:w="4122"/>
      </w:tblGrid>
      <w:tr w:rsidR="00E202F5" w14:paraId="097ED26F" w14:textId="77777777">
        <w:trPr>
          <w:trHeight w:val="454"/>
        </w:trPr>
        <w:tc>
          <w:tcPr>
            <w:tcW w:w="4950" w:type="dxa"/>
          </w:tcPr>
          <w:p w14:paraId="76F7E312" w14:textId="77777777" w:rsidR="00E202F5" w:rsidRDefault="00F67EEF">
            <w:pPr>
              <w:spacing w:line="264" w:lineRule="auto"/>
              <w:rPr>
                <w:color w:val="000000"/>
                <w:sz w:val="22"/>
                <w:szCs w:val="22"/>
              </w:rPr>
            </w:pPr>
            <w:r>
              <w:rPr>
                <w:color w:val="000000"/>
                <w:sz w:val="22"/>
                <w:szCs w:val="22"/>
              </w:rPr>
              <w:t>Total number of staff</w:t>
            </w:r>
          </w:p>
        </w:tc>
        <w:tc>
          <w:tcPr>
            <w:tcW w:w="4122" w:type="dxa"/>
          </w:tcPr>
          <w:p w14:paraId="1ECF15AA" w14:textId="77777777" w:rsidR="00E202F5" w:rsidRDefault="00E202F5">
            <w:pPr>
              <w:spacing w:line="264" w:lineRule="auto"/>
              <w:rPr>
                <w:color w:val="000000"/>
                <w:sz w:val="22"/>
                <w:szCs w:val="22"/>
              </w:rPr>
            </w:pPr>
          </w:p>
        </w:tc>
      </w:tr>
      <w:tr w:rsidR="00E202F5" w14:paraId="1AEBAE21" w14:textId="77777777">
        <w:trPr>
          <w:trHeight w:val="454"/>
        </w:trPr>
        <w:tc>
          <w:tcPr>
            <w:tcW w:w="4950" w:type="dxa"/>
          </w:tcPr>
          <w:p w14:paraId="615B9E3A" w14:textId="77777777" w:rsidR="00E202F5" w:rsidRDefault="00F67EEF">
            <w:pPr>
              <w:spacing w:line="264" w:lineRule="auto"/>
              <w:rPr>
                <w:color w:val="000000"/>
                <w:sz w:val="22"/>
                <w:szCs w:val="22"/>
              </w:rPr>
            </w:pPr>
            <w:r>
              <w:rPr>
                <w:color w:val="000000"/>
                <w:sz w:val="22"/>
                <w:szCs w:val="22"/>
              </w:rPr>
              <w:t>Number of staff involved in similar supply contracts</w:t>
            </w:r>
          </w:p>
        </w:tc>
        <w:tc>
          <w:tcPr>
            <w:tcW w:w="4122" w:type="dxa"/>
          </w:tcPr>
          <w:p w14:paraId="12D1EFDD" w14:textId="77777777" w:rsidR="00E202F5" w:rsidRDefault="00E202F5">
            <w:pPr>
              <w:spacing w:line="264" w:lineRule="auto"/>
              <w:rPr>
                <w:color w:val="000000"/>
                <w:sz w:val="22"/>
                <w:szCs w:val="22"/>
              </w:rPr>
            </w:pPr>
          </w:p>
        </w:tc>
      </w:tr>
    </w:tbl>
    <w:p w14:paraId="5E83EE58" w14:textId="77777777" w:rsidR="00E202F5" w:rsidRDefault="00E202F5">
      <w:pPr>
        <w:ind w:left="567"/>
        <w:rPr>
          <w:b/>
          <w:sz w:val="22"/>
          <w:szCs w:val="22"/>
        </w:rPr>
      </w:pPr>
    </w:p>
    <w:p w14:paraId="065B9551" w14:textId="77777777" w:rsidR="00E202F5" w:rsidRDefault="00E202F5">
      <w:pPr>
        <w:ind w:left="567"/>
        <w:rPr>
          <w:b/>
          <w:sz w:val="22"/>
          <w:szCs w:val="22"/>
        </w:rPr>
      </w:pPr>
    </w:p>
    <w:p w14:paraId="027BF4C2" w14:textId="77777777" w:rsidR="00E202F5" w:rsidRDefault="00F67EEF">
      <w:pPr>
        <w:numPr>
          <w:ilvl w:val="0"/>
          <w:numId w:val="5"/>
        </w:numPr>
        <w:ind w:left="567" w:hanging="539"/>
        <w:rPr>
          <w:b/>
          <w:sz w:val="22"/>
          <w:szCs w:val="22"/>
        </w:rPr>
      </w:pPr>
      <w:r>
        <w:rPr>
          <w:b/>
          <w:sz w:val="22"/>
          <w:szCs w:val="22"/>
        </w:rPr>
        <w:t>Client Reference List</w:t>
      </w:r>
    </w:p>
    <w:p w14:paraId="68697005" w14:textId="77777777" w:rsidR="00E202F5" w:rsidRDefault="00F67EEF">
      <w:pPr>
        <w:spacing w:line="264" w:lineRule="auto"/>
        <w:ind w:left="567" w:hanging="539"/>
        <w:rPr>
          <w:color w:val="000000"/>
          <w:sz w:val="22"/>
          <w:szCs w:val="22"/>
        </w:rPr>
      </w:pPr>
      <w:r>
        <w:rPr>
          <w:color w:val="000000"/>
          <w:sz w:val="22"/>
          <w:szCs w:val="22"/>
        </w:rPr>
        <w:tab/>
      </w:r>
      <w:r>
        <w:rPr>
          <w:color w:val="000000"/>
          <w:sz w:val="22"/>
          <w:szCs w:val="22"/>
        </w:rPr>
        <w:t>Please provide references of main client details.</w:t>
      </w:r>
    </w:p>
    <w:p w14:paraId="2FFB5CD7" w14:textId="77777777" w:rsidR="00E202F5" w:rsidRDefault="00E202F5">
      <w:pPr>
        <w:spacing w:line="264" w:lineRule="auto"/>
        <w:ind w:left="567" w:hanging="539"/>
        <w:rPr>
          <w:color w:val="000000"/>
          <w:sz w:val="22"/>
          <w:szCs w:val="22"/>
        </w:rPr>
      </w:pPr>
    </w:p>
    <w:tbl>
      <w:tblPr>
        <w:tblStyle w:val="afffa"/>
        <w:tblW w:w="89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20"/>
        <w:gridCol w:w="2160"/>
        <w:gridCol w:w="2430"/>
        <w:gridCol w:w="1800"/>
      </w:tblGrid>
      <w:tr w:rsidR="00E202F5" w14:paraId="646BB3DD" w14:textId="77777777">
        <w:tc>
          <w:tcPr>
            <w:tcW w:w="2520" w:type="dxa"/>
            <w:tcBorders>
              <w:top w:val="single" w:sz="4" w:space="0" w:color="000000"/>
              <w:left w:val="single" w:sz="4" w:space="0" w:color="000000"/>
              <w:bottom w:val="single" w:sz="4" w:space="0" w:color="000000"/>
              <w:right w:val="single" w:sz="4" w:space="0" w:color="000000"/>
            </w:tcBorders>
          </w:tcPr>
          <w:p w14:paraId="59257999" w14:textId="77777777" w:rsidR="00E202F5" w:rsidRDefault="00F67EEF">
            <w:pPr>
              <w:spacing w:line="264" w:lineRule="auto"/>
              <w:ind w:left="567" w:hanging="539"/>
              <w:jc w:val="center"/>
              <w:rPr>
                <w:sz w:val="22"/>
                <w:szCs w:val="22"/>
              </w:rPr>
            </w:pPr>
            <w:r>
              <w:rPr>
                <w:sz w:val="22"/>
                <w:szCs w:val="22"/>
              </w:rPr>
              <w:t>Name of company</w:t>
            </w:r>
          </w:p>
        </w:tc>
        <w:tc>
          <w:tcPr>
            <w:tcW w:w="2160" w:type="dxa"/>
            <w:tcBorders>
              <w:top w:val="single" w:sz="4" w:space="0" w:color="000000"/>
              <w:left w:val="single" w:sz="4" w:space="0" w:color="000000"/>
              <w:bottom w:val="single" w:sz="4" w:space="0" w:color="000000"/>
              <w:right w:val="single" w:sz="4" w:space="0" w:color="000000"/>
            </w:tcBorders>
          </w:tcPr>
          <w:p w14:paraId="0DB6C617" w14:textId="77777777" w:rsidR="00E202F5" w:rsidRDefault="00F67EEF">
            <w:pPr>
              <w:spacing w:line="264" w:lineRule="auto"/>
              <w:ind w:left="567" w:hanging="539"/>
              <w:jc w:val="center"/>
              <w:rPr>
                <w:sz w:val="22"/>
                <w:szCs w:val="22"/>
              </w:rPr>
            </w:pPr>
            <w:r>
              <w:rPr>
                <w:sz w:val="22"/>
                <w:szCs w:val="22"/>
              </w:rPr>
              <w:t>Contact person</w:t>
            </w:r>
          </w:p>
        </w:tc>
        <w:tc>
          <w:tcPr>
            <w:tcW w:w="2430" w:type="dxa"/>
            <w:tcBorders>
              <w:top w:val="single" w:sz="4" w:space="0" w:color="000000"/>
              <w:left w:val="single" w:sz="4" w:space="0" w:color="000000"/>
              <w:bottom w:val="single" w:sz="4" w:space="0" w:color="000000"/>
              <w:right w:val="single" w:sz="4" w:space="0" w:color="000000"/>
            </w:tcBorders>
          </w:tcPr>
          <w:p w14:paraId="37DA1C39" w14:textId="77777777" w:rsidR="00E202F5" w:rsidRDefault="00F67EEF">
            <w:pPr>
              <w:spacing w:line="264" w:lineRule="auto"/>
              <w:ind w:left="567" w:hanging="539"/>
              <w:jc w:val="center"/>
              <w:rPr>
                <w:sz w:val="22"/>
                <w:szCs w:val="22"/>
              </w:rPr>
            </w:pPr>
            <w:r>
              <w:rPr>
                <w:sz w:val="22"/>
                <w:szCs w:val="22"/>
              </w:rPr>
              <w:t>Telephone</w:t>
            </w:r>
          </w:p>
        </w:tc>
        <w:tc>
          <w:tcPr>
            <w:tcW w:w="1800" w:type="dxa"/>
            <w:tcBorders>
              <w:top w:val="single" w:sz="4" w:space="0" w:color="000000"/>
              <w:left w:val="single" w:sz="4" w:space="0" w:color="000000"/>
              <w:bottom w:val="single" w:sz="4" w:space="0" w:color="000000"/>
              <w:right w:val="single" w:sz="4" w:space="0" w:color="000000"/>
            </w:tcBorders>
          </w:tcPr>
          <w:p w14:paraId="45799591" w14:textId="77777777" w:rsidR="00E202F5" w:rsidRDefault="00F67EEF">
            <w:pPr>
              <w:pBdr>
                <w:top w:val="nil"/>
                <w:left w:val="nil"/>
                <w:bottom w:val="nil"/>
                <w:right w:val="nil"/>
                <w:between w:val="nil"/>
              </w:pBdr>
              <w:tabs>
                <w:tab w:val="center" w:pos="4536"/>
                <w:tab w:val="right" w:pos="9072"/>
                <w:tab w:val="left" w:pos="2099"/>
              </w:tabs>
              <w:spacing w:line="264" w:lineRule="auto"/>
              <w:ind w:left="567" w:hanging="539"/>
              <w:jc w:val="center"/>
              <w:rPr>
                <w:color w:val="000000"/>
                <w:sz w:val="22"/>
                <w:szCs w:val="22"/>
              </w:rPr>
            </w:pPr>
            <w:r>
              <w:rPr>
                <w:color w:val="000000"/>
                <w:sz w:val="22"/>
                <w:szCs w:val="22"/>
              </w:rPr>
              <w:t>E-mail</w:t>
            </w:r>
          </w:p>
        </w:tc>
      </w:tr>
      <w:tr w:rsidR="00E202F5" w14:paraId="194E3058" w14:textId="77777777">
        <w:trPr>
          <w:trHeight w:val="454"/>
        </w:trPr>
        <w:tc>
          <w:tcPr>
            <w:tcW w:w="2520" w:type="dxa"/>
            <w:tcBorders>
              <w:top w:val="single" w:sz="4" w:space="0" w:color="000000"/>
            </w:tcBorders>
          </w:tcPr>
          <w:p w14:paraId="12E01D79" w14:textId="77777777" w:rsidR="00E202F5" w:rsidRDefault="00F67EEF">
            <w:pPr>
              <w:spacing w:line="264" w:lineRule="auto"/>
              <w:ind w:left="567" w:hanging="539"/>
              <w:rPr>
                <w:sz w:val="22"/>
                <w:szCs w:val="22"/>
              </w:rPr>
            </w:pPr>
            <w:r>
              <w:rPr>
                <w:sz w:val="22"/>
                <w:szCs w:val="22"/>
              </w:rPr>
              <w:t xml:space="preserve">1. </w:t>
            </w:r>
          </w:p>
        </w:tc>
        <w:tc>
          <w:tcPr>
            <w:tcW w:w="2160" w:type="dxa"/>
            <w:tcBorders>
              <w:top w:val="single" w:sz="4" w:space="0" w:color="000000"/>
            </w:tcBorders>
          </w:tcPr>
          <w:p w14:paraId="3AD76BEC" w14:textId="77777777" w:rsidR="00E202F5" w:rsidRDefault="00E202F5">
            <w:pPr>
              <w:spacing w:line="264" w:lineRule="auto"/>
              <w:ind w:left="567" w:hanging="539"/>
              <w:rPr>
                <w:sz w:val="22"/>
                <w:szCs w:val="22"/>
              </w:rPr>
            </w:pPr>
          </w:p>
        </w:tc>
        <w:tc>
          <w:tcPr>
            <w:tcW w:w="2430" w:type="dxa"/>
            <w:tcBorders>
              <w:top w:val="single" w:sz="4" w:space="0" w:color="000000"/>
            </w:tcBorders>
          </w:tcPr>
          <w:p w14:paraId="755402B7" w14:textId="77777777" w:rsidR="00E202F5" w:rsidRDefault="00E202F5">
            <w:pPr>
              <w:spacing w:line="264" w:lineRule="auto"/>
              <w:ind w:left="567" w:hanging="539"/>
              <w:rPr>
                <w:sz w:val="22"/>
                <w:szCs w:val="22"/>
              </w:rPr>
            </w:pPr>
          </w:p>
        </w:tc>
        <w:tc>
          <w:tcPr>
            <w:tcW w:w="1800" w:type="dxa"/>
            <w:tcBorders>
              <w:top w:val="single" w:sz="4" w:space="0" w:color="000000"/>
            </w:tcBorders>
          </w:tcPr>
          <w:p w14:paraId="32F91959" w14:textId="77777777" w:rsidR="00E202F5" w:rsidRDefault="00E202F5">
            <w:pPr>
              <w:spacing w:line="264" w:lineRule="auto"/>
              <w:ind w:left="567" w:hanging="539"/>
              <w:rPr>
                <w:sz w:val="22"/>
                <w:szCs w:val="22"/>
              </w:rPr>
            </w:pPr>
          </w:p>
        </w:tc>
      </w:tr>
      <w:tr w:rsidR="00E202F5" w14:paraId="5679A6D3" w14:textId="77777777">
        <w:trPr>
          <w:trHeight w:val="454"/>
        </w:trPr>
        <w:tc>
          <w:tcPr>
            <w:tcW w:w="2520" w:type="dxa"/>
          </w:tcPr>
          <w:p w14:paraId="67A15E9B" w14:textId="77777777" w:rsidR="00E202F5" w:rsidRDefault="00F67EEF">
            <w:pPr>
              <w:spacing w:line="264" w:lineRule="auto"/>
              <w:ind w:left="567" w:hanging="539"/>
              <w:rPr>
                <w:sz w:val="22"/>
                <w:szCs w:val="22"/>
              </w:rPr>
            </w:pPr>
            <w:r>
              <w:rPr>
                <w:sz w:val="22"/>
                <w:szCs w:val="22"/>
              </w:rPr>
              <w:t xml:space="preserve">2. </w:t>
            </w:r>
          </w:p>
        </w:tc>
        <w:tc>
          <w:tcPr>
            <w:tcW w:w="2160" w:type="dxa"/>
          </w:tcPr>
          <w:p w14:paraId="34B75AD1" w14:textId="77777777" w:rsidR="00E202F5" w:rsidRDefault="00E202F5">
            <w:pPr>
              <w:spacing w:line="264" w:lineRule="auto"/>
              <w:ind w:left="567" w:hanging="539"/>
              <w:rPr>
                <w:sz w:val="22"/>
                <w:szCs w:val="22"/>
              </w:rPr>
            </w:pPr>
          </w:p>
        </w:tc>
        <w:tc>
          <w:tcPr>
            <w:tcW w:w="2430" w:type="dxa"/>
          </w:tcPr>
          <w:p w14:paraId="7923DD16" w14:textId="77777777" w:rsidR="00E202F5" w:rsidRDefault="00E202F5">
            <w:pPr>
              <w:spacing w:line="264" w:lineRule="auto"/>
              <w:ind w:left="567" w:hanging="539"/>
              <w:rPr>
                <w:sz w:val="22"/>
                <w:szCs w:val="22"/>
              </w:rPr>
            </w:pPr>
          </w:p>
        </w:tc>
        <w:tc>
          <w:tcPr>
            <w:tcW w:w="1800" w:type="dxa"/>
          </w:tcPr>
          <w:p w14:paraId="6FE59B09" w14:textId="77777777" w:rsidR="00E202F5" w:rsidRDefault="00E202F5">
            <w:pPr>
              <w:tabs>
                <w:tab w:val="left" w:pos="1221"/>
              </w:tabs>
              <w:spacing w:line="264" w:lineRule="auto"/>
              <w:ind w:left="567" w:right="405" w:hanging="539"/>
              <w:rPr>
                <w:sz w:val="22"/>
                <w:szCs w:val="22"/>
              </w:rPr>
            </w:pPr>
          </w:p>
        </w:tc>
      </w:tr>
      <w:tr w:rsidR="00E202F5" w14:paraId="4CCAE073" w14:textId="77777777">
        <w:trPr>
          <w:trHeight w:val="454"/>
        </w:trPr>
        <w:tc>
          <w:tcPr>
            <w:tcW w:w="2520" w:type="dxa"/>
          </w:tcPr>
          <w:p w14:paraId="1401BE8D" w14:textId="77777777" w:rsidR="00E202F5" w:rsidRDefault="00F67EEF">
            <w:pPr>
              <w:spacing w:line="264" w:lineRule="auto"/>
              <w:ind w:left="567" w:hanging="539"/>
              <w:rPr>
                <w:sz w:val="22"/>
                <w:szCs w:val="22"/>
              </w:rPr>
            </w:pPr>
            <w:r>
              <w:rPr>
                <w:sz w:val="22"/>
                <w:szCs w:val="22"/>
              </w:rPr>
              <w:t>3.</w:t>
            </w:r>
          </w:p>
        </w:tc>
        <w:tc>
          <w:tcPr>
            <w:tcW w:w="2160" w:type="dxa"/>
          </w:tcPr>
          <w:p w14:paraId="21F7EF28" w14:textId="77777777" w:rsidR="00E202F5" w:rsidRDefault="00E202F5">
            <w:pPr>
              <w:spacing w:line="264" w:lineRule="auto"/>
              <w:ind w:left="567" w:hanging="539"/>
              <w:rPr>
                <w:sz w:val="22"/>
                <w:szCs w:val="22"/>
              </w:rPr>
            </w:pPr>
          </w:p>
        </w:tc>
        <w:tc>
          <w:tcPr>
            <w:tcW w:w="2430" w:type="dxa"/>
          </w:tcPr>
          <w:p w14:paraId="3F9E9365" w14:textId="77777777" w:rsidR="00E202F5" w:rsidRDefault="00E202F5">
            <w:pPr>
              <w:spacing w:line="264" w:lineRule="auto"/>
              <w:ind w:left="567" w:hanging="539"/>
              <w:rPr>
                <w:sz w:val="22"/>
                <w:szCs w:val="22"/>
              </w:rPr>
            </w:pPr>
          </w:p>
        </w:tc>
        <w:tc>
          <w:tcPr>
            <w:tcW w:w="1800" w:type="dxa"/>
          </w:tcPr>
          <w:p w14:paraId="41895691" w14:textId="77777777" w:rsidR="00E202F5" w:rsidRDefault="00E202F5">
            <w:pPr>
              <w:spacing w:line="264" w:lineRule="auto"/>
              <w:ind w:left="567" w:hanging="539"/>
              <w:rPr>
                <w:sz w:val="22"/>
                <w:szCs w:val="22"/>
              </w:rPr>
            </w:pPr>
          </w:p>
        </w:tc>
      </w:tr>
    </w:tbl>
    <w:p w14:paraId="1E118B93" w14:textId="77777777" w:rsidR="00E202F5" w:rsidRDefault="00E202F5">
      <w:pPr>
        <w:spacing w:line="264" w:lineRule="auto"/>
        <w:ind w:left="567" w:hanging="539"/>
        <w:rPr>
          <w:b/>
          <w:color w:val="000000"/>
          <w:sz w:val="22"/>
          <w:szCs w:val="22"/>
        </w:rPr>
      </w:pPr>
    </w:p>
    <w:p w14:paraId="22243A2E" w14:textId="77777777" w:rsidR="00E202F5" w:rsidRDefault="00F67EEF">
      <w:pPr>
        <w:numPr>
          <w:ilvl w:val="0"/>
          <w:numId w:val="5"/>
        </w:numPr>
        <w:ind w:left="567" w:hanging="539"/>
        <w:rPr>
          <w:b/>
          <w:sz w:val="22"/>
          <w:szCs w:val="22"/>
        </w:rPr>
      </w:pPr>
      <w:r>
        <w:rPr>
          <w:b/>
          <w:sz w:val="22"/>
          <w:szCs w:val="22"/>
        </w:rPr>
        <w:t>Contact details of persons that UNFPA may contact for requests for clarification during bid evaluation</w:t>
      </w:r>
    </w:p>
    <w:p w14:paraId="62D8BDE4" w14:textId="77777777" w:rsidR="00E202F5" w:rsidRDefault="00F67EEF">
      <w:pPr>
        <w:ind w:left="567" w:hanging="539"/>
        <w:rPr>
          <w:color w:val="000000"/>
          <w:sz w:val="22"/>
          <w:szCs w:val="22"/>
        </w:rPr>
      </w:pPr>
      <w:r>
        <w:rPr>
          <w:color w:val="000000"/>
          <w:sz w:val="22"/>
          <w:szCs w:val="22"/>
        </w:rPr>
        <w:tab/>
      </w:r>
    </w:p>
    <w:tbl>
      <w:tblPr>
        <w:tblStyle w:val="afffb"/>
        <w:tblW w:w="89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0"/>
        <w:gridCol w:w="6120"/>
      </w:tblGrid>
      <w:tr w:rsidR="00E202F5" w14:paraId="725473DD" w14:textId="77777777">
        <w:trPr>
          <w:trHeight w:val="454"/>
        </w:trPr>
        <w:tc>
          <w:tcPr>
            <w:tcW w:w="2790" w:type="dxa"/>
          </w:tcPr>
          <w:p w14:paraId="2FF9C319" w14:textId="77777777" w:rsidR="00E202F5" w:rsidRDefault="00F67EEF">
            <w:pPr>
              <w:spacing w:line="264" w:lineRule="auto"/>
              <w:rPr>
                <w:color w:val="000000"/>
                <w:sz w:val="22"/>
                <w:szCs w:val="22"/>
              </w:rPr>
            </w:pPr>
            <w:r>
              <w:rPr>
                <w:color w:val="000000"/>
                <w:sz w:val="22"/>
                <w:szCs w:val="22"/>
              </w:rPr>
              <w:t>Name/Surname</w:t>
            </w:r>
          </w:p>
        </w:tc>
        <w:tc>
          <w:tcPr>
            <w:tcW w:w="6120" w:type="dxa"/>
          </w:tcPr>
          <w:p w14:paraId="1BBE65CF" w14:textId="77777777" w:rsidR="00E202F5" w:rsidRDefault="00E202F5">
            <w:pPr>
              <w:spacing w:line="264" w:lineRule="auto"/>
              <w:rPr>
                <w:color w:val="000000"/>
                <w:sz w:val="22"/>
                <w:szCs w:val="22"/>
              </w:rPr>
            </w:pPr>
          </w:p>
        </w:tc>
      </w:tr>
      <w:tr w:rsidR="00E202F5" w14:paraId="7A89CF4B" w14:textId="77777777">
        <w:trPr>
          <w:trHeight w:val="454"/>
        </w:trPr>
        <w:tc>
          <w:tcPr>
            <w:tcW w:w="2790" w:type="dxa"/>
          </w:tcPr>
          <w:p w14:paraId="2CEDD1EF" w14:textId="77777777" w:rsidR="00E202F5" w:rsidRDefault="00F67EEF">
            <w:pPr>
              <w:spacing w:line="264" w:lineRule="auto"/>
              <w:rPr>
                <w:color w:val="000000"/>
                <w:sz w:val="22"/>
                <w:szCs w:val="22"/>
              </w:rPr>
            </w:pPr>
            <w:r>
              <w:rPr>
                <w:color w:val="000000"/>
                <w:sz w:val="22"/>
                <w:szCs w:val="22"/>
              </w:rPr>
              <w:t>Telephone Number (direct)</w:t>
            </w:r>
          </w:p>
        </w:tc>
        <w:tc>
          <w:tcPr>
            <w:tcW w:w="6120" w:type="dxa"/>
          </w:tcPr>
          <w:p w14:paraId="3A9B7FFD" w14:textId="77777777" w:rsidR="00E202F5" w:rsidRDefault="00E202F5">
            <w:pPr>
              <w:spacing w:line="264" w:lineRule="auto"/>
              <w:rPr>
                <w:color w:val="000000"/>
                <w:sz w:val="22"/>
                <w:szCs w:val="22"/>
              </w:rPr>
            </w:pPr>
          </w:p>
        </w:tc>
      </w:tr>
      <w:tr w:rsidR="00E202F5" w14:paraId="1F198DC2" w14:textId="77777777">
        <w:trPr>
          <w:trHeight w:val="454"/>
        </w:trPr>
        <w:tc>
          <w:tcPr>
            <w:tcW w:w="2790" w:type="dxa"/>
          </w:tcPr>
          <w:p w14:paraId="13E26DE7" w14:textId="77777777" w:rsidR="00E202F5" w:rsidRDefault="00F67EEF">
            <w:pPr>
              <w:spacing w:line="264" w:lineRule="auto"/>
              <w:rPr>
                <w:color w:val="000000"/>
                <w:sz w:val="22"/>
                <w:szCs w:val="22"/>
              </w:rPr>
            </w:pPr>
            <w:r>
              <w:rPr>
                <w:color w:val="000000"/>
                <w:sz w:val="22"/>
                <w:szCs w:val="22"/>
              </w:rPr>
              <w:t>Email address (direct)</w:t>
            </w:r>
          </w:p>
        </w:tc>
        <w:tc>
          <w:tcPr>
            <w:tcW w:w="6120" w:type="dxa"/>
          </w:tcPr>
          <w:p w14:paraId="709F01EB" w14:textId="77777777" w:rsidR="00E202F5" w:rsidRDefault="00E202F5">
            <w:pPr>
              <w:spacing w:line="264" w:lineRule="auto"/>
              <w:rPr>
                <w:color w:val="000000"/>
                <w:sz w:val="22"/>
                <w:szCs w:val="22"/>
              </w:rPr>
            </w:pPr>
          </w:p>
        </w:tc>
      </w:tr>
    </w:tbl>
    <w:p w14:paraId="326008D8" w14:textId="77777777" w:rsidR="00E202F5" w:rsidRDefault="00F67EEF">
      <w:pPr>
        <w:tabs>
          <w:tab w:val="left" w:pos="567"/>
        </w:tabs>
        <w:rPr>
          <w:color w:val="000000"/>
        </w:rPr>
      </w:pPr>
      <w:r>
        <w:rPr>
          <w:color w:val="000000"/>
        </w:rPr>
        <w:t>P.S.: This person must be available during the next two weeks following receipt of bid</w:t>
      </w:r>
    </w:p>
    <w:p w14:paraId="2940173E" w14:textId="77777777" w:rsidR="00E202F5" w:rsidRDefault="00E202F5">
      <w:pPr>
        <w:rPr>
          <w:sz w:val="22"/>
          <w:szCs w:val="22"/>
        </w:rPr>
      </w:pPr>
    </w:p>
    <w:p w14:paraId="1AC87806" w14:textId="77777777" w:rsidR="00E202F5" w:rsidRDefault="00E202F5">
      <w:pPr>
        <w:widowControl w:val="0"/>
        <w:pBdr>
          <w:top w:val="nil"/>
          <w:left w:val="nil"/>
          <w:bottom w:val="nil"/>
          <w:right w:val="nil"/>
          <w:between w:val="nil"/>
        </w:pBdr>
        <w:tabs>
          <w:tab w:val="left" w:pos="0"/>
        </w:tabs>
        <w:jc w:val="both"/>
        <w:rPr>
          <w:color w:val="000000"/>
          <w:sz w:val="22"/>
          <w:szCs w:val="22"/>
        </w:rPr>
      </w:pPr>
    </w:p>
    <w:p w14:paraId="17B13122" w14:textId="77777777" w:rsidR="00E202F5" w:rsidRDefault="00F67EEF">
      <w:pPr>
        <w:pStyle w:val="Heading1"/>
        <w:jc w:val="center"/>
        <w:rPr>
          <w:rFonts w:ascii="Times New Roman" w:hAnsi="Times New Roman" w:cs="Times New Roman"/>
          <w:sz w:val="22"/>
          <w:szCs w:val="22"/>
        </w:rPr>
      </w:pPr>
      <w:bookmarkStart w:id="59" w:name="_heading=h.1egqt2p" w:colFirst="0" w:colLast="0"/>
      <w:bookmarkEnd w:id="59"/>
      <w:r>
        <w:rPr>
          <w:rFonts w:ascii="Times New Roman" w:hAnsi="Times New Roman" w:cs="Times New Roman"/>
          <w:sz w:val="22"/>
          <w:szCs w:val="22"/>
        </w:rPr>
        <w:t>4. Product Item Overview Form</w:t>
      </w:r>
    </w:p>
    <w:tbl>
      <w:tblPr>
        <w:tblStyle w:val="afffc"/>
        <w:tblW w:w="89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3969"/>
        <w:gridCol w:w="2693"/>
        <w:gridCol w:w="1552"/>
        <w:gridCol w:w="8"/>
      </w:tblGrid>
      <w:tr w:rsidR="00E202F5" w14:paraId="473E767F" w14:textId="77777777">
        <w:trPr>
          <w:gridAfter w:val="1"/>
        </w:trPr>
        <w:tc>
          <w:tcPr>
            <w:tcW w:w="709" w:type="dxa"/>
          </w:tcPr>
          <w:p w14:paraId="03B6AC9D" w14:textId="77777777" w:rsidR="00E202F5" w:rsidRDefault="00F67EEF">
            <w:pPr>
              <w:jc w:val="center"/>
              <w:rPr>
                <w:b/>
                <w:sz w:val="22"/>
                <w:szCs w:val="22"/>
              </w:rPr>
            </w:pPr>
            <w:bookmarkStart w:id="60" w:name="_heading=h.3ygebqi" w:colFirst="0" w:colLast="0"/>
            <w:bookmarkEnd w:id="60"/>
            <w:r>
              <w:rPr>
                <w:b/>
                <w:sz w:val="22"/>
                <w:szCs w:val="22"/>
              </w:rPr>
              <w:t>Item No.</w:t>
            </w:r>
          </w:p>
        </w:tc>
        <w:tc>
          <w:tcPr>
            <w:tcW w:w="3969" w:type="dxa"/>
          </w:tcPr>
          <w:p w14:paraId="1208AC8C" w14:textId="77777777" w:rsidR="00E202F5" w:rsidRDefault="00F67EEF">
            <w:pPr>
              <w:jc w:val="center"/>
              <w:rPr>
                <w:b/>
                <w:sz w:val="22"/>
                <w:szCs w:val="22"/>
              </w:rPr>
            </w:pPr>
            <w:bookmarkStart w:id="61" w:name="_heading=h.2dlolyb" w:colFirst="0" w:colLast="0"/>
            <w:bookmarkEnd w:id="61"/>
            <w:r>
              <w:rPr>
                <w:b/>
                <w:sz w:val="22"/>
                <w:szCs w:val="22"/>
              </w:rPr>
              <w:t>Description and minimum /mandatory specifications</w:t>
            </w:r>
          </w:p>
          <w:p w14:paraId="71D04276" w14:textId="77777777" w:rsidR="00E202F5" w:rsidRDefault="00E202F5">
            <w:pPr>
              <w:jc w:val="center"/>
              <w:rPr>
                <w:i/>
              </w:rPr>
            </w:pPr>
          </w:p>
        </w:tc>
        <w:tc>
          <w:tcPr>
            <w:tcW w:w="2693" w:type="dxa"/>
          </w:tcPr>
          <w:p w14:paraId="5D928D45" w14:textId="77777777" w:rsidR="00E202F5" w:rsidRDefault="00F67EEF">
            <w:pPr>
              <w:jc w:val="center"/>
              <w:rPr>
                <w:b/>
                <w:sz w:val="22"/>
                <w:szCs w:val="22"/>
              </w:rPr>
            </w:pPr>
            <w:bookmarkStart w:id="62" w:name="_heading=h.sqyw64" w:colFirst="0" w:colLast="0"/>
            <w:bookmarkEnd w:id="62"/>
            <w:r>
              <w:rPr>
                <w:b/>
                <w:sz w:val="22"/>
                <w:szCs w:val="22"/>
              </w:rPr>
              <w:t>Description of items offered and Bidder’s statements on deviations</w:t>
            </w:r>
          </w:p>
          <w:p w14:paraId="5A427931" w14:textId="77777777" w:rsidR="00E202F5" w:rsidRDefault="00F67EEF">
            <w:pPr>
              <w:jc w:val="center"/>
            </w:pPr>
            <w:r>
              <w:t>(To be completed by the bidder)</w:t>
            </w:r>
          </w:p>
        </w:tc>
        <w:tc>
          <w:tcPr>
            <w:tcW w:w="1552" w:type="dxa"/>
          </w:tcPr>
          <w:p w14:paraId="43302092" w14:textId="77777777" w:rsidR="00E202F5" w:rsidRDefault="00F67EEF">
            <w:pPr>
              <w:jc w:val="center"/>
              <w:rPr>
                <w:b/>
                <w:sz w:val="22"/>
                <w:szCs w:val="22"/>
              </w:rPr>
            </w:pPr>
            <w:bookmarkStart w:id="63" w:name="_heading=h.3cqmetx" w:colFirst="0" w:colLast="0"/>
            <w:bookmarkEnd w:id="63"/>
            <w:r>
              <w:rPr>
                <w:b/>
                <w:sz w:val="22"/>
                <w:szCs w:val="22"/>
              </w:rPr>
              <w:t>Compliant? (Y/N)</w:t>
            </w:r>
          </w:p>
          <w:p w14:paraId="285E5DBA" w14:textId="77777777" w:rsidR="00E202F5" w:rsidRDefault="00F67EEF">
            <w:pPr>
              <w:jc w:val="center"/>
            </w:pPr>
            <w:r>
              <w:t>(To be completed by UNFPA during evaluation)</w:t>
            </w:r>
          </w:p>
        </w:tc>
      </w:tr>
      <w:tr w:rsidR="00E202F5" w14:paraId="0EDA3E17" w14:textId="77777777">
        <w:trPr>
          <w:trHeight w:val="290"/>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4BC61" w14:textId="77777777" w:rsidR="00E202F5" w:rsidRDefault="00F67EEF">
            <w:pPr>
              <w:jc w:val="center"/>
              <w:rPr>
                <w:color w:val="000000"/>
              </w:rPr>
            </w:pPr>
            <w:r>
              <w:rPr>
                <w:color w:val="000000"/>
              </w:rPr>
              <w:t>1</w:t>
            </w:r>
          </w:p>
        </w:tc>
        <w:tc>
          <w:tcPr>
            <w:tcW w:w="3969" w:type="dxa"/>
            <w:tcBorders>
              <w:top w:val="single" w:sz="4" w:space="0" w:color="000000"/>
              <w:left w:val="nil"/>
              <w:bottom w:val="single" w:sz="4" w:space="0" w:color="000000"/>
              <w:right w:val="single" w:sz="4" w:space="0" w:color="000000"/>
            </w:tcBorders>
            <w:shd w:val="clear" w:color="auto" w:fill="auto"/>
            <w:vAlign w:val="center"/>
          </w:tcPr>
          <w:p w14:paraId="47CBB1B3" w14:textId="77777777" w:rsidR="00E202F5" w:rsidRDefault="00F67EEF">
            <w:pPr>
              <w:rPr>
                <w:color w:val="000000"/>
              </w:rPr>
            </w:pPr>
            <w:r>
              <w:rPr>
                <w:color w:val="000000"/>
              </w:rPr>
              <w:t>Mobile phone</w:t>
            </w:r>
          </w:p>
        </w:tc>
        <w:tc>
          <w:tcPr>
            <w:tcW w:w="2693" w:type="dxa"/>
            <w:tcBorders>
              <w:top w:val="single" w:sz="4" w:space="0" w:color="000000"/>
              <w:left w:val="nil"/>
              <w:bottom w:val="single" w:sz="4" w:space="0" w:color="000000"/>
              <w:right w:val="single" w:sz="4" w:space="0" w:color="000000"/>
            </w:tcBorders>
            <w:shd w:val="clear" w:color="auto" w:fill="auto"/>
            <w:vAlign w:val="bottom"/>
          </w:tcPr>
          <w:p w14:paraId="6C6CFF69" w14:textId="77777777" w:rsidR="00E202F5" w:rsidRDefault="00F67EEF">
            <w:pPr>
              <w:rPr>
                <w:color w:val="000000"/>
              </w:rPr>
            </w:pPr>
            <w:r>
              <w:rPr>
                <w:color w:val="000000"/>
              </w:rPr>
              <w:t> </w:t>
            </w:r>
          </w:p>
        </w:tc>
        <w:tc>
          <w:tcPr>
            <w:tcW w:w="1560" w:type="dxa"/>
            <w:gridSpan w:val="2"/>
            <w:tcBorders>
              <w:top w:val="single" w:sz="4" w:space="0" w:color="000000"/>
              <w:left w:val="nil"/>
              <w:bottom w:val="single" w:sz="4" w:space="0" w:color="000000"/>
              <w:right w:val="single" w:sz="4" w:space="0" w:color="000000"/>
            </w:tcBorders>
            <w:shd w:val="clear" w:color="auto" w:fill="auto"/>
            <w:vAlign w:val="bottom"/>
          </w:tcPr>
          <w:p w14:paraId="2C8F41C0" w14:textId="77777777" w:rsidR="00E202F5" w:rsidRDefault="00F67EEF">
            <w:pPr>
              <w:rPr>
                <w:color w:val="000000"/>
              </w:rPr>
            </w:pPr>
            <w:r>
              <w:rPr>
                <w:color w:val="000000"/>
              </w:rPr>
              <w:t> </w:t>
            </w:r>
          </w:p>
        </w:tc>
      </w:tr>
      <w:tr w:rsidR="00E202F5" w14:paraId="0F842AE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58CBBF0" w14:textId="77777777" w:rsidR="00E202F5" w:rsidRDefault="00F67EEF">
            <w:pPr>
              <w:jc w:val="center"/>
              <w:rPr>
                <w:color w:val="000000"/>
              </w:rPr>
            </w:pPr>
            <w:r>
              <w:rPr>
                <w:color w:val="000000"/>
              </w:rPr>
              <w:t>2</w:t>
            </w:r>
          </w:p>
        </w:tc>
        <w:tc>
          <w:tcPr>
            <w:tcW w:w="3969" w:type="dxa"/>
            <w:tcBorders>
              <w:top w:val="nil"/>
              <w:left w:val="nil"/>
              <w:bottom w:val="single" w:sz="4" w:space="0" w:color="000000"/>
              <w:right w:val="single" w:sz="4" w:space="0" w:color="000000"/>
            </w:tcBorders>
            <w:shd w:val="clear" w:color="auto" w:fill="auto"/>
            <w:vAlign w:val="center"/>
          </w:tcPr>
          <w:p w14:paraId="6312E03E" w14:textId="77777777" w:rsidR="00E202F5" w:rsidRDefault="00F67EEF">
            <w:pPr>
              <w:rPr>
                <w:color w:val="000000"/>
              </w:rPr>
            </w:pPr>
            <w:r>
              <w:rPr>
                <w:color w:val="000000"/>
              </w:rPr>
              <w:t xml:space="preserve">Laptop </w:t>
            </w:r>
          </w:p>
        </w:tc>
        <w:tc>
          <w:tcPr>
            <w:tcW w:w="2693" w:type="dxa"/>
            <w:tcBorders>
              <w:top w:val="nil"/>
              <w:left w:val="nil"/>
              <w:bottom w:val="single" w:sz="4" w:space="0" w:color="000000"/>
              <w:right w:val="single" w:sz="4" w:space="0" w:color="000000"/>
            </w:tcBorders>
            <w:shd w:val="clear" w:color="auto" w:fill="auto"/>
            <w:vAlign w:val="bottom"/>
          </w:tcPr>
          <w:p w14:paraId="6631A69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9D15A5C" w14:textId="77777777" w:rsidR="00E202F5" w:rsidRDefault="00F67EEF">
            <w:pPr>
              <w:rPr>
                <w:color w:val="000000"/>
              </w:rPr>
            </w:pPr>
            <w:r>
              <w:rPr>
                <w:color w:val="000000"/>
              </w:rPr>
              <w:t> </w:t>
            </w:r>
          </w:p>
        </w:tc>
      </w:tr>
      <w:tr w:rsidR="00E202F5" w14:paraId="16546DE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C6FA614" w14:textId="77777777" w:rsidR="00E202F5" w:rsidRDefault="00F67EEF">
            <w:pPr>
              <w:jc w:val="center"/>
              <w:rPr>
                <w:color w:val="000000"/>
              </w:rPr>
            </w:pPr>
            <w:r>
              <w:rPr>
                <w:color w:val="000000"/>
              </w:rPr>
              <w:t>3</w:t>
            </w:r>
          </w:p>
        </w:tc>
        <w:tc>
          <w:tcPr>
            <w:tcW w:w="3969" w:type="dxa"/>
            <w:tcBorders>
              <w:top w:val="nil"/>
              <w:left w:val="nil"/>
              <w:bottom w:val="single" w:sz="4" w:space="0" w:color="000000"/>
              <w:right w:val="single" w:sz="4" w:space="0" w:color="000000"/>
            </w:tcBorders>
            <w:shd w:val="clear" w:color="auto" w:fill="auto"/>
            <w:vAlign w:val="center"/>
          </w:tcPr>
          <w:p w14:paraId="42434141" w14:textId="77777777" w:rsidR="00E202F5" w:rsidRDefault="00F67EEF">
            <w:pPr>
              <w:rPr>
                <w:color w:val="000000"/>
              </w:rPr>
            </w:pPr>
            <w:r>
              <w:rPr>
                <w:color w:val="000000"/>
              </w:rPr>
              <w:t>All-In-One desktop PC</w:t>
            </w:r>
          </w:p>
        </w:tc>
        <w:tc>
          <w:tcPr>
            <w:tcW w:w="2693" w:type="dxa"/>
            <w:tcBorders>
              <w:top w:val="nil"/>
              <w:left w:val="nil"/>
              <w:bottom w:val="single" w:sz="4" w:space="0" w:color="000000"/>
              <w:right w:val="single" w:sz="4" w:space="0" w:color="000000"/>
            </w:tcBorders>
            <w:shd w:val="clear" w:color="auto" w:fill="auto"/>
            <w:vAlign w:val="bottom"/>
          </w:tcPr>
          <w:p w14:paraId="292B3B59"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A908BE9" w14:textId="77777777" w:rsidR="00E202F5" w:rsidRDefault="00F67EEF">
            <w:pPr>
              <w:rPr>
                <w:color w:val="000000"/>
              </w:rPr>
            </w:pPr>
            <w:r>
              <w:rPr>
                <w:color w:val="000000"/>
              </w:rPr>
              <w:t> </w:t>
            </w:r>
          </w:p>
        </w:tc>
      </w:tr>
      <w:tr w:rsidR="00E202F5" w14:paraId="5DEE433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008B498" w14:textId="77777777" w:rsidR="00E202F5" w:rsidRDefault="00F67EEF">
            <w:pPr>
              <w:jc w:val="center"/>
              <w:rPr>
                <w:color w:val="000000"/>
              </w:rPr>
            </w:pPr>
            <w:r>
              <w:rPr>
                <w:color w:val="000000"/>
              </w:rPr>
              <w:t>4</w:t>
            </w:r>
          </w:p>
        </w:tc>
        <w:tc>
          <w:tcPr>
            <w:tcW w:w="3969" w:type="dxa"/>
            <w:tcBorders>
              <w:top w:val="nil"/>
              <w:left w:val="nil"/>
              <w:bottom w:val="single" w:sz="4" w:space="0" w:color="000000"/>
              <w:right w:val="single" w:sz="4" w:space="0" w:color="000000"/>
            </w:tcBorders>
            <w:shd w:val="clear" w:color="auto" w:fill="auto"/>
            <w:vAlign w:val="center"/>
          </w:tcPr>
          <w:p w14:paraId="29051339" w14:textId="77777777" w:rsidR="00E202F5" w:rsidRDefault="00F67EEF">
            <w:pPr>
              <w:rPr>
                <w:color w:val="000000"/>
              </w:rPr>
            </w:pPr>
            <w:r>
              <w:rPr>
                <w:color w:val="000000"/>
              </w:rPr>
              <w:t>Tvset</w:t>
            </w:r>
          </w:p>
        </w:tc>
        <w:tc>
          <w:tcPr>
            <w:tcW w:w="2693" w:type="dxa"/>
            <w:tcBorders>
              <w:top w:val="nil"/>
              <w:left w:val="nil"/>
              <w:bottom w:val="single" w:sz="4" w:space="0" w:color="000000"/>
              <w:right w:val="single" w:sz="4" w:space="0" w:color="000000"/>
            </w:tcBorders>
            <w:shd w:val="clear" w:color="auto" w:fill="auto"/>
            <w:vAlign w:val="bottom"/>
          </w:tcPr>
          <w:p w14:paraId="42BF29A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AAEC5FD" w14:textId="77777777" w:rsidR="00E202F5" w:rsidRDefault="00F67EEF">
            <w:pPr>
              <w:rPr>
                <w:color w:val="000000"/>
              </w:rPr>
            </w:pPr>
            <w:r>
              <w:rPr>
                <w:color w:val="000000"/>
              </w:rPr>
              <w:t> </w:t>
            </w:r>
          </w:p>
        </w:tc>
      </w:tr>
      <w:tr w:rsidR="00E202F5" w14:paraId="064442A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89579B0" w14:textId="77777777" w:rsidR="00E202F5" w:rsidRDefault="00F67EEF">
            <w:pPr>
              <w:jc w:val="center"/>
              <w:rPr>
                <w:color w:val="000000"/>
              </w:rPr>
            </w:pPr>
            <w:r>
              <w:rPr>
                <w:color w:val="000000"/>
              </w:rPr>
              <w:t>5</w:t>
            </w:r>
          </w:p>
        </w:tc>
        <w:tc>
          <w:tcPr>
            <w:tcW w:w="3969" w:type="dxa"/>
            <w:tcBorders>
              <w:top w:val="nil"/>
              <w:left w:val="nil"/>
              <w:bottom w:val="single" w:sz="4" w:space="0" w:color="000000"/>
              <w:right w:val="single" w:sz="4" w:space="0" w:color="000000"/>
            </w:tcBorders>
            <w:shd w:val="clear" w:color="auto" w:fill="auto"/>
            <w:vAlign w:val="center"/>
          </w:tcPr>
          <w:p w14:paraId="396A0D36" w14:textId="77777777" w:rsidR="00E202F5" w:rsidRDefault="00F67EEF">
            <w:pPr>
              <w:rPr>
                <w:color w:val="000000"/>
              </w:rPr>
            </w:pPr>
            <w:r>
              <w:rPr>
                <w:color w:val="000000"/>
              </w:rPr>
              <w:t>Tablet</w:t>
            </w:r>
          </w:p>
        </w:tc>
        <w:tc>
          <w:tcPr>
            <w:tcW w:w="2693" w:type="dxa"/>
            <w:tcBorders>
              <w:top w:val="nil"/>
              <w:left w:val="nil"/>
              <w:bottom w:val="single" w:sz="4" w:space="0" w:color="000000"/>
              <w:right w:val="single" w:sz="4" w:space="0" w:color="000000"/>
            </w:tcBorders>
            <w:shd w:val="clear" w:color="auto" w:fill="auto"/>
            <w:vAlign w:val="bottom"/>
          </w:tcPr>
          <w:p w14:paraId="348993E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CFBE31B" w14:textId="77777777" w:rsidR="00E202F5" w:rsidRDefault="00F67EEF">
            <w:pPr>
              <w:rPr>
                <w:color w:val="000000"/>
              </w:rPr>
            </w:pPr>
            <w:r>
              <w:rPr>
                <w:color w:val="000000"/>
              </w:rPr>
              <w:t> </w:t>
            </w:r>
          </w:p>
        </w:tc>
      </w:tr>
      <w:tr w:rsidR="00E202F5" w14:paraId="5AE6F226"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3BDAADB" w14:textId="77777777" w:rsidR="00E202F5" w:rsidRDefault="00F67EEF">
            <w:pPr>
              <w:jc w:val="center"/>
              <w:rPr>
                <w:color w:val="000000"/>
              </w:rPr>
            </w:pPr>
            <w:r>
              <w:rPr>
                <w:color w:val="000000"/>
              </w:rPr>
              <w:t>6</w:t>
            </w:r>
          </w:p>
        </w:tc>
        <w:tc>
          <w:tcPr>
            <w:tcW w:w="3969" w:type="dxa"/>
            <w:tcBorders>
              <w:top w:val="nil"/>
              <w:left w:val="nil"/>
              <w:bottom w:val="single" w:sz="4" w:space="0" w:color="000000"/>
              <w:right w:val="single" w:sz="4" w:space="0" w:color="000000"/>
            </w:tcBorders>
            <w:shd w:val="clear" w:color="auto" w:fill="auto"/>
            <w:vAlign w:val="center"/>
          </w:tcPr>
          <w:p w14:paraId="1E505127" w14:textId="77777777" w:rsidR="00E202F5" w:rsidRDefault="00F67EEF">
            <w:pPr>
              <w:rPr>
                <w:color w:val="000000"/>
              </w:rPr>
            </w:pPr>
            <w:r>
              <w:rPr>
                <w:color w:val="000000"/>
              </w:rPr>
              <w:t xml:space="preserve">Multi-Function Printer laser </w:t>
            </w:r>
          </w:p>
        </w:tc>
        <w:tc>
          <w:tcPr>
            <w:tcW w:w="2693" w:type="dxa"/>
            <w:tcBorders>
              <w:top w:val="nil"/>
              <w:left w:val="nil"/>
              <w:bottom w:val="single" w:sz="4" w:space="0" w:color="000000"/>
              <w:right w:val="single" w:sz="4" w:space="0" w:color="000000"/>
            </w:tcBorders>
            <w:shd w:val="clear" w:color="auto" w:fill="auto"/>
            <w:vAlign w:val="bottom"/>
          </w:tcPr>
          <w:p w14:paraId="0A46047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B26CF2E" w14:textId="77777777" w:rsidR="00E202F5" w:rsidRDefault="00F67EEF">
            <w:pPr>
              <w:rPr>
                <w:color w:val="000000"/>
              </w:rPr>
            </w:pPr>
            <w:r>
              <w:rPr>
                <w:color w:val="000000"/>
              </w:rPr>
              <w:t> </w:t>
            </w:r>
          </w:p>
        </w:tc>
      </w:tr>
      <w:tr w:rsidR="00E202F5" w14:paraId="5C9537C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8E47EDC" w14:textId="77777777" w:rsidR="00E202F5" w:rsidRDefault="00F67EEF">
            <w:pPr>
              <w:jc w:val="center"/>
              <w:rPr>
                <w:color w:val="000000"/>
              </w:rPr>
            </w:pPr>
            <w:r>
              <w:rPr>
                <w:color w:val="000000"/>
              </w:rPr>
              <w:t>7</w:t>
            </w:r>
          </w:p>
        </w:tc>
        <w:tc>
          <w:tcPr>
            <w:tcW w:w="3969" w:type="dxa"/>
            <w:tcBorders>
              <w:top w:val="nil"/>
              <w:left w:val="nil"/>
              <w:bottom w:val="single" w:sz="4" w:space="0" w:color="000000"/>
              <w:right w:val="single" w:sz="4" w:space="0" w:color="000000"/>
            </w:tcBorders>
            <w:shd w:val="clear" w:color="auto" w:fill="auto"/>
            <w:vAlign w:val="center"/>
          </w:tcPr>
          <w:p w14:paraId="20E39CB5" w14:textId="77777777" w:rsidR="00E202F5" w:rsidRDefault="00F67EEF">
            <w:pPr>
              <w:rPr>
                <w:color w:val="000000"/>
              </w:rPr>
            </w:pPr>
            <w:r>
              <w:rPr>
                <w:color w:val="000000"/>
              </w:rPr>
              <w:t>Laser printer</w:t>
            </w:r>
          </w:p>
        </w:tc>
        <w:tc>
          <w:tcPr>
            <w:tcW w:w="2693" w:type="dxa"/>
            <w:tcBorders>
              <w:top w:val="nil"/>
              <w:left w:val="nil"/>
              <w:bottom w:val="single" w:sz="4" w:space="0" w:color="000000"/>
              <w:right w:val="single" w:sz="4" w:space="0" w:color="000000"/>
            </w:tcBorders>
            <w:shd w:val="clear" w:color="auto" w:fill="auto"/>
            <w:vAlign w:val="bottom"/>
          </w:tcPr>
          <w:p w14:paraId="56FF9CF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735F8C4" w14:textId="77777777" w:rsidR="00E202F5" w:rsidRDefault="00F67EEF">
            <w:pPr>
              <w:rPr>
                <w:color w:val="000000"/>
              </w:rPr>
            </w:pPr>
            <w:r>
              <w:rPr>
                <w:color w:val="000000"/>
              </w:rPr>
              <w:t> </w:t>
            </w:r>
          </w:p>
        </w:tc>
      </w:tr>
      <w:tr w:rsidR="00E202F5" w14:paraId="4CF7FCB8"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38A3040" w14:textId="77777777" w:rsidR="00E202F5" w:rsidRDefault="00F67EEF">
            <w:pPr>
              <w:jc w:val="center"/>
              <w:rPr>
                <w:color w:val="000000"/>
              </w:rPr>
            </w:pPr>
            <w:r>
              <w:rPr>
                <w:color w:val="000000"/>
              </w:rPr>
              <w:t>8</w:t>
            </w:r>
          </w:p>
        </w:tc>
        <w:tc>
          <w:tcPr>
            <w:tcW w:w="3969" w:type="dxa"/>
            <w:tcBorders>
              <w:top w:val="nil"/>
              <w:left w:val="nil"/>
              <w:bottom w:val="single" w:sz="4" w:space="0" w:color="000000"/>
              <w:right w:val="single" w:sz="4" w:space="0" w:color="000000"/>
            </w:tcBorders>
            <w:shd w:val="clear" w:color="auto" w:fill="auto"/>
            <w:vAlign w:val="center"/>
          </w:tcPr>
          <w:p w14:paraId="4769E85B" w14:textId="77777777" w:rsidR="00E202F5" w:rsidRDefault="00F67EEF">
            <w:pPr>
              <w:rPr>
                <w:color w:val="000000"/>
              </w:rPr>
            </w:pPr>
            <w:r>
              <w:rPr>
                <w:color w:val="000000"/>
              </w:rPr>
              <w:t>Telephone (with cable)</w:t>
            </w:r>
          </w:p>
        </w:tc>
        <w:tc>
          <w:tcPr>
            <w:tcW w:w="2693" w:type="dxa"/>
            <w:tcBorders>
              <w:top w:val="nil"/>
              <w:left w:val="nil"/>
              <w:bottom w:val="single" w:sz="4" w:space="0" w:color="000000"/>
              <w:right w:val="single" w:sz="4" w:space="0" w:color="000000"/>
            </w:tcBorders>
            <w:shd w:val="clear" w:color="auto" w:fill="auto"/>
            <w:vAlign w:val="bottom"/>
          </w:tcPr>
          <w:p w14:paraId="4503D47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EFB6254" w14:textId="77777777" w:rsidR="00E202F5" w:rsidRDefault="00F67EEF">
            <w:pPr>
              <w:rPr>
                <w:color w:val="000000"/>
              </w:rPr>
            </w:pPr>
            <w:r>
              <w:rPr>
                <w:color w:val="000000"/>
              </w:rPr>
              <w:t> </w:t>
            </w:r>
          </w:p>
        </w:tc>
      </w:tr>
      <w:tr w:rsidR="00E202F5" w14:paraId="72C48E04"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0A6EE44" w14:textId="77777777" w:rsidR="00E202F5" w:rsidRDefault="00F67EEF">
            <w:pPr>
              <w:jc w:val="center"/>
              <w:rPr>
                <w:color w:val="000000"/>
              </w:rPr>
            </w:pPr>
            <w:r>
              <w:rPr>
                <w:color w:val="000000"/>
              </w:rPr>
              <w:t>9</w:t>
            </w:r>
          </w:p>
        </w:tc>
        <w:tc>
          <w:tcPr>
            <w:tcW w:w="3969" w:type="dxa"/>
            <w:tcBorders>
              <w:top w:val="nil"/>
              <w:left w:val="nil"/>
              <w:bottom w:val="single" w:sz="4" w:space="0" w:color="000000"/>
              <w:right w:val="single" w:sz="4" w:space="0" w:color="000000"/>
            </w:tcBorders>
            <w:shd w:val="clear" w:color="auto" w:fill="auto"/>
            <w:vAlign w:val="center"/>
          </w:tcPr>
          <w:p w14:paraId="7F0F9538" w14:textId="77777777" w:rsidR="00E202F5" w:rsidRDefault="00F67EEF">
            <w:pPr>
              <w:rPr>
                <w:color w:val="000000"/>
              </w:rPr>
            </w:pPr>
            <w:r>
              <w:rPr>
                <w:color w:val="000000"/>
              </w:rPr>
              <w:t>Electric meter</w:t>
            </w:r>
          </w:p>
        </w:tc>
        <w:tc>
          <w:tcPr>
            <w:tcW w:w="2693" w:type="dxa"/>
            <w:tcBorders>
              <w:top w:val="nil"/>
              <w:left w:val="nil"/>
              <w:bottom w:val="single" w:sz="4" w:space="0" w:color="000000"/>
              <w:right w:val="single" w:sz="4" w:space="0" w:color="000000"/>
            </w:tcBorders>
            <w:shd w:val="clear" w:color="auto" w:fill="auto"/>
            <w:vAlign w:val="bottom"/>
          </w:tcPr>
          <w:p w14:paraId="13DC827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D8642FD" w14:textId="77777777" w:rsidR="00E202F5" w:rsidRDefault="00F67EEF">
            <w:pPr>
              <w:rPr>
                <w:color w:val="000000"/>
              </w:rPr>
            </w:pPr>
            <w:r>
              <w:rPr>
                <w:color w:val="000000"/>
              </w:rPr>
              <w:t> </w:t>
            </w:r>
          </w:p>
        </w:tc>
      </w:tr>
      <w:tr w:rsidR="00E202F5" w14:paraId="1C76DE7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98932CD" w14:textId="77777777" w:rsidR="00E202F5" w:rsidRDefault="00F67EEF">
            <w:pPr>
              <w:jc w:val="center"/>
              <w:rPr>
                <w:color w:val="000000"/>
              </w:rPr>
            </w:pPr>
            <w:r>
              <w:rPr>
                <w:color w:val="000000"/>
              </w:rPr>
              <w:t>10</w:t>
            </w:r>
          </w:p>
        </w:tc>
        <w:tc>
          <w:tcPr>
            <w:tcW w:w="3969" w:type="dxa"/>
            <w:tcBorders>
              <w:top w:val="nil"/>
              <w:left w:val="nil"/>
              <w:bottom w:val="single" w:sz="4" w:space="0" w:color="000000"/>
              <w:right w:val="single" w:sz="4" w:space="0" w:color="000000"/>
            </w:tcBorders>
            <w:shd w:val="clear" w:color="auto" w:fill="auto"/>
            <w:vAlign w:val="center"/>
          </w:tcPr>
          <w:p w14:paraId="1F6ECC59" w14:textId="77777777" w:rsidR="00E202F5" w:rsidRDefault="00F67EEF">
            <w:pPr>
              <w:rPr>
                <w:color w:val="000000"/>
              </w:rPr>
            </w:pPr>
            <w:r>
              <w:rPr>
                <w:color w:val="000000"/>
              </w:rPr>
              <w:t>Internet router (router)</w:t>
            </w:r>
          </w:p>
        </w:tc>
        <w:tc>
          <w:tcPr>
            <w:tcW w:w="2693" w:type="dxa"/>
            <w:tcBorders>
              <w:top w:val="nil"/>
              <w:left w:val="nil"/>
              <w:bottom w:val="single" w:sz="4" w:space="0" w:color="000000"/>
              <w:right w:val="single" w:sz="4" w:space="0" w:color="000000"/>
            </w:tcBorders>
            <w:shd w:val="clear" w:color="auto" w:fill="auto"/>
            <w:vAlign w:val="bottom"/>
          </w:tcPr>
          <w:p w14:paraId="78A23F2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35CDC2A" w14:textId="77777777" w:rsidR="00E202F5" w:rsidRDefault="00F67EEF">
            <w:pPr>
              <w:rPr>
                <w:color w:val="000000"/>
              </w:rPr>
            </w:pPr>
            <w:r>
              <w:rPr>
                <w:color w:val="000000"/>
              </w:rPr>
              <w:t> </w:t>
            </w:r>
          </w:p>
        </w:tc>
      </w:tr>
      <w:tr w:rsidR="00E202F5" w14:paraId="721A7878"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1740952E" w14:textId="77777777" w:rsidR="00E202F5" w:rsidRDefault="00F67EEF">
            <w:pPr>
              <w:jc w:val="center"/>
              <w:rPr>
                <w:color w:val="000000"/>
              </w:rPr>
            </w:pPr>
            <w:r>
              <w:rPr>
                <w:color w:val="000000"/>
              </w:rPr>
              <w:t>11</w:t>
            </w:r>
          </w:p>
        </w:tc>
        <w:tc>
          <w:tcPr>
            <w:tcW w:w="3969" w:type="dxa"/>
            <w:tcBorders>
              <w:top w:val="nil"/>
              <w:left w:val="nil"/>
              <w:bottom w:val="single" w:sz="4" w:space="0" w:color="000000"/>
              <w:right w:val="single" w:sz="4" w:space="0" w:color="000000"/>
            </w:tcBorders>
            <w:shd w:val="clear" w:color="auto" w:fill="auto"/>
            <w:vAlign w:val="center"/>
          </w:tcPr>
          <w:p w14:paraId="23A7D06B" w14:textId="77777777" w:rsidR="00E202F5" w:rsidRDefault="00F67EEF">
            <w:pPr>
              <w:rPr>
                <w:color w:val="000000"/>
              </w:rPr>
            </w:pPr>
            <w:r>
              <w:rPr>
                <w:color w:val="000000"/>
              </w:rPr>
              <w:t>Office straight table (option 1)</w:t>
            </w:r>
          </w:p>
        </w:tc>
        <w:tc>
          <w:tcPr>
            <w:tcW w:w="2693" w:type="dxa"/>
            <w:tcBorders>
              <w:top w:val="nil"/>
              <w:left w:val="nil"/>
              <w:bottom w:val="single" w:sz="4" w:space="0" w:color="000000"/>
              <w:right w:val="single" w:sz="4" w:space="0" w:color="000000"/>
            </w:tcBorders>
            <w:shd w:val="clear" w:color="auto" w:fill="auto"/>
            <w:vAlign w:val="bottom"/>
          </w:tcPr>
          <w:p w14:paraId="77F3500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C519DAB" w14:textId="77777777" w:rsidR="00E202F5" w:rsidRDefault="00F67EEF">
            <w:pPr>
              <w:rPr>
                <w:color w:val="000000"/>
              </w:rPr>
            </w:pPr>
            <w:r>
              <w:rPr>
                <w:color w:val="000000"/>
              </w:rPr>
              <w:t> </w:t>
            </w:r>
          </w:p>
        </w:tc>
      </w:tr>
      <w:tr w:rsidR="00E202F5" w14:paraId="4E3A4E4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C8C7B24" w14:textId="77777777" w:rsidR="00E202F5" w:rsidRDefault="00F67EEF">
            <w:pPr>
              <w:jc w:val="center"/>
              <w:rPr>
                <w:color w:val="000000"/>
              </w:rPr>
            </w:pPr>
            <w:r>
              <w:rPr>
                <w:color w:val="000000"/>
              </w:rPr>
              <w:t>12</w:t>
            </w:r>
          </w:p>
        </w:tc>
        <w:tc>
          <w:tcPr>
            <w:tcW w:w="3969" w:type="dxa"/>
            <w:tcBorders>
              <w:top w:val="nil"/>
              <w:left w:val="nil"/>
              <w:bottom w:val="single" w:sz="4" w:space="0" w:color="000000"/>
              <w:right w:val="single" w:sz="4" w:space="0" w:color="000000"/>
            </w:tcBorders>
            <w:shd w:val="clear" w:color="auto" w:fill="auto"/>
            <w:vAlign w:val="center"/>
          </w:tcPr>
          <w:p w14:paraId="345D157B" w14:textId="77777777" w:rsidR="00E202F5" w:rsidRDefault="00F67EEF">
            <w:pPr>
              <w:rPr>
                <w:color w:val="000000"/>
              </w:rPr>
            </w:pPr>
            <w:r>
              <w:rPr>
                <w:color w:val="000000"/>
              </w:rPr>
              <w:t>Recirculator bactericidal</w:t>
            </w:r>
          </w:p>
        </w:tc>
        <w:tc>
          <w:tcPr>
            <w:tcW w:w="2693" w:type="dxa"/>
            <w:tcBorders>
              <w:top w:val="nil"/>
              <w:left w:val="nil"/>
              <w:bottom w:val="single" w:sz="4" w:space="0" w:color="000000"/>
              <w:right w:val="single" w:sz="4" w:space="0" w:color="000000"/>
            </w:tcBorders>
            <w:shd w:val="clear" w:color="auto" w:fill="auto"/>
            <w:vAlign w:val="bottom"/>
          </w:tcPr>
          <w:p w14:paraId="720DDDD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9041F87" w14:textId="77777777" w:rsidR="00E202F5" w:rsidRDefault="00F67EEF">
            <w:pPr>
              <w:rPr>
                <w:color w:val="000000"/>
              </w:rPr>
            </w:pPr>
            <w:r>
              <w:rPr>
                <w:color w:val="000000"/>
              </w:rPr>
              <w:t> </w:t>
            </w:r>
          </w:p>
        </w:tc>
      </w:tr>
      <w:tr w:rsidR="00E202F5" w14:paraId="0C63D536"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DDA5B54" w14:textId="77777777" w:rsidR="00E202F5" w:rsidRDefault="00F67EEF">
            <w:pPr>
              <w:jc w:val="center"/>
              <w:rPr>
                <w:color w:val="000000"/>
              </w:rPr>
            </w:pPr>
            <w:r>
              <w:rPr>
                <w:color w:val="000000"/>
              </w:rPr>
              <w:t>13</w:t>
            </w:r>
          </w:p>
        </w:tc>
        <w:tc>
          <w:tcPr>
            <w:tcW w:w="3969" w:type="dxa"/>
            <w:tcBorders>
              <w:top w:val="nil"/>
              <w:left w:val="nil"/>
              <w:bottom w:val="single" w:sz="4" w:space="0" w:color="000000"/>
              <w:right w:val="single" w:sz="4" w:space="0" w:color="000000"/>
            </w:tcBorders>
            <w:shd w:val="clear" w:color="auto" w:fill="auto"/>
            <w:vAlign w:val="center"/>
          </w:tcPr>
          <w:p w14:paraId="2CEE7551" w14:textId="77777777" w:rsidR="00E202F5" w:rsidRDefault="00F67EEF">
            <w:pPr>
              <w:rPr>
                <w:color w:val="000000"/>
              </w:rPr>
            </w:pPr>
            <w:r>
              <w:rPr>
                <w:color w:val="000000"/>
              </w:rPr>
              <w:t>Stepladder</w:t>
            </w:r>
          </w:p>
        </w:tc>
        <w:tc>
          <w:tcPr>
            <w:tcW w:w="2693" w:type="dxa"/>
            <w:tcBorders>
              <w:top w:val="nil"/>
              <w:left w:val="nil"/>
              <w:bottom w:val="single" w:sz="4" w:space="0" w:color="000000"/>
              <w:right w:val="single" w:sz="4" w:space="0" w:color="000000"/>
            </w:tcBorders>
            <w:shd w:val="clear" w:color="auto" w:fill="auto"/>
            <w:vAlign w:val="bottom"/>
          </w:tcPr>
          <w:p w14:paraId="5317690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4264CF9" w14:textId="77777777" w:rsidR="00E202F5" w:rsidRDefault="00F67EEF">
            <w:pPr>
              <w:rPr>
                <w:color w:val="000000"/>
              </w:rPr>
            </w:pPr>
            <w:r>
              <w:rPr>
                <w:color w:val="000000"/>
              </w:rPr>
              <w:t> </w:t>
            </w:r>
          </w:p>
        </w:tc>
      </w:tr>
      <w:tr w:rsidR="00E202F5" w14:paraId="76805BB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CF7298B" w14:textId="77777777" w:rsidR="00E202F5" w:rsidRDefault="00F67EEF">
            <w:pPr>
              <w:jc w:val="center"/>
              <w:rPr>
                <w:color w:val="000000"/>
              </w:rPr>
            </w:pPr>
            <w:r>
              <w:rPr>
                <w:color w:val="000000"/>
              </w:rPr>
              <w:t>14</w:t>
            </w:r>
          </w:p>
        </w:tc>
        <w:tc>
          <w:tcPr>
            <w:tcW w:w="3969" w:type="dxa"/>
            <w:tcBorders>
              <w:top w:val="nil"/>
              <w:left w:val="nil"/>
              <w:bottom w:val="single" w:sz="4" w:space="0" w:color="000000"/>
              <w:right w:val="single" w:sz="4" w:space="0" w:color="000000"/>
            </w:tcBorders>
            <w:shd w:val="clear" w:color="auto" w:fill="auto"/>
            <w:vAlign w:val="center"/>
          </w:tcPr>
          <w:p w14:paraId="6101AAC9" w14:textId="77777777" w:rsidR="00E202F5" w:rsidRDefault="00F67EEF">
            <w:pPr>
              <w:rPr>
                <w:color w:val="000000"/>
              </w:rPr>
            </w:pPr>
            <w:r>
              <w:rPr>
                <w:color w:val="000000"/>
              </w:rPr>
              <w:t>Executive chair</w:t>
            </w:r>
          </w:p>
        </w:tc>
        <w:tc>
          <w:tcPr>
            <w:tcW w:w="2693" w:type="dxa"/>
            <w:tcBorders>
              <w:top w:val="nil"/>
              <w:left w:val="nil"/>
              <w:bottom w:val="single" w:sz="4" w:space="0" w:color="000000"/>
              <w:right w:val="single" w:sz="4" w:space="0" w:color="000000"/>
            </w:tcBorders>
            <w:shd w:val="clear" w:color="auto" w:fill="auto"/>
            <w:vAlign w:val="bottom"/>
          </w:tcPr>
          <w:p w14:paraId="1801D37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919312D" w14:textId="77777777" w:rsidR="00E202F5" w:rsidRDefault="00F67EEF">
            <w:pPr>
              <w:rPr>
                <w:color w:val="000000"/>
              </w:rPr>
            </w:pPr>
            <w:r>
              <w:rPr>
                <w:color w:val="000000"/>
              </w:rPr>
              <w:t> </w:t>
            </w:r>
          </w:p>
        </w:tc>
      </w:tr>
      <w:tr w:rsidR="00E202F5" w14:paraId="30D3F44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54C8468" w14:textId="77777777" w:rsidR="00E202F5" w:rsidRDefault="00F67EEF">
            <w:pPr>
              <w:jc w:val="center"/>
              <w:rPr>
                <w:color w:val="000000"/>
              </w:rPr>
            </w:pPr>
            <w:r>
              <w:rPr>
                <w:color w:val="000000"/>
              </w:rPr>
              <w:t>15</w:t>
            </w:r>
          </w:p>
        </w:tc>
        <w:tc>
          <w:tcPr>
            <w:tcW w:w="3969" w:type="dxa"/>
            <w:tcBorders>
              <w:top w:val="nil"/>
              <w:left w:val="nil"/>
              <w:bottom w:val="single" w:sz="4" w:space="0" w:color="000000"/>
              <w:right w:val="single" w:sz="4" w:space="0" w:color="000000"/>
            </w:tcBorders>
            <w:shd w:val="clear" w:color="auto" w:fill="auto"/>
            <w:vAlign w:val="center"/>
          </w:tcPr>
          <w:p w14:paraId="53805156" w14:textId="77777777" w:rsidR="00E202F5" w:rsidRDefault="00F67EEF">
            <w:pPr>
              <w:rPr>
                <w:color w:val="000000"/>
              </w:rPr>
            </w:pPr>
            <w:r>
              <w:rPr>
                <w:color w:val="000000"/>
              </w:rPr>
              <w:t>Chest of drawers</w:t>
            </w:r>
          </w:p>
        </w:tc>
        <w:tc>
          <w:tcPr>
            <w:tcW w:w="2693" w:type="dxa"/>
            <w:tcBorders>
              <w:top w:val="nil"/>
              <w:left w:val="nil"/>
              <w:bottom w:val="single" w:sz="4" w:space="0" w:color="000000"/>
              <w:right w:val="single" w:sz="4" w:space="0" w:color="000000"/>
            </w:tcBorders>
            <w:shd w:val="clear" w:color="auto" w:fill="auto"/>
            <w:vAlign w:val="bottom"/>
          </w:tcPr>
          <w:p w14:paraId="7CBD3BF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2B33A65" w14:textId="77777777" w:rsidR="00E202F5" w:rsidRDefault="00F67EEF">
            <w:pPr>
              <w:rPr>
                <w:color w:val="000000"/>
              </w:rPr>
            </w:pPr>
            <w:r>
              <w:rPr>
                <w:color w:val="000000"/>
              </w:rPr>
              <w:t> </w:t>
            </w:r>
          </w:p>
        </w:tc>
      </w:tr>
      <w:tr w:rsidR="00E202F5" w14:paraId="2D80DDC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E503658" w14:textId="77777777" w:rsidR="00E202F5" w:rsidRDefault="00F67EEF">
            <w:pPr>
              <w:jc w:val="center"/>
              <w:rPr>
                <w:color w:val="000000"/>
              </w:rPr>
            </w:pPr>
            <w:r>
              <w:rPr>
                <w:color w:val="000000"/>
              </w:rPr>
              <w:t>16</w:t>
            </w:r>
          </w:p>
        </w:tc>
        <w:tc>
          <w:tcPr>
            <w:tcW w:w="3969" w:type="dxa"/>
            <w:tcBorders>
              <w:top w:val="nil"/>
              <w:left w:val="nil"/>
              <w:bottom w:val="single" w:sz="4" w:space="0" w:color="000000"/>
              <w:right w:val="single" w:sz="4" w:space="0" w:color="000000"/>
            </w:tcBorders>
            <w:shd w:val="clear" w:color="auto" w:fill="auto"/>
            <w:vAlign w:val="center"/>
          </w:tcPr>
          <w:p w14:paraId="7641AEEC" w14:textId="77777777" w:rsidR="00E202F5" w:rsidRDefault="00F67EEF">
            <w:pPr>
              <w:rPr>
                <w:color w:val="000000"/>
              </w:rPr>
            </w:pPr>
            <w:r>
              <w:rPr>
                <w:color w:val="000000"/>
              </w:rPr>
              <w:t>Adult mattress (option 1)</w:t>
            </w:r>
          </w:p>
        </w:tc>
        <w:tc>
          <w:tcPr>
            <w:tcW w:w="2693" w:type="dxa"/>
            <w:tcBorders>
              <w:top w:val="nil"/>
              <w:left w:val="nil"/>
              <w:bottom w:val="single" w:sz="4" w:space="0" w:color="000000"/>
              <w:right w:val="single" w:sz="4" w:space="0" w:color="000000"/>
            </w:tcBorders>
            <w:shd w:val="clear" w:color="auto" w:fill="auto"/>
            <w:vAlign w:val="bottom"/>
          </w:tcPr>
          <w:p w14:paraId="50E0959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2D76D17" w14:textId="77777777" w:rsidR="00E202F5" w:rsidRDefault="00F67EEF">
            <w:pPr>
              <w:rPr>
                <w:color w:val="000000"/>
              </w:rPr>
            </w:pPr>
            <w:r>
              <w:rPr>
                <w:color w:val="000000"/>
              </w:rPr>
              <w:t> </w:t>
            </w:r>
          </w:p>
        </w:tc>
      </w:tr>
      <w:tr w:rsidR="00E202F5" w14:paraId="2070FC8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3C8EDA4" w14:textId="77777777" w:rsidR="00E202F5" w:rsidRDefault="00F67EEF">
            <w:pPr>
              <w:jc w:val="center"/>
              <w:rPr>
                <w:color w:val="000000"/>
              </w:rPr>
            </w:pPr>
            <w:r>
              <w:rPr>
                <w:color w:val="000000"/>
              </w:rPr>
              <w:t>17</w:t>
            </w:r>
          </w:p>
        </w:tc>
        <w:tc>
          <w:tcPr>
            <w:tcW w:w="3969" w:type="dxa"/>
            <w:tcBorders>
              <w:top w:val="nil"/>
              <w:left w:val="nil"/>
              <w:bottom w:val="single" w:sz="4" w:space="0" w:color="000000"/>
              <w:right w:val="single" w:sz="4" w:space="0" w:color="000000"/>
            </w:tcBorders>
            <w:shd w:val="clear" w:color="auto" w:fill="auto"/>
            <w:vAlign w:val="center"/>
          </w:tcPr>
          <w:p w14:paraId="0E5177F6" w14:textId="77777777" w:rsidR="00E202F5" w:rsidRDefault="00F67EEF">
            <w:pPr>
              <w:rPr>
                <w:color w:val="000000"/>
              </w:rPr>
            </w:pPr>
            <w:r>
              <w:rPr>
                <w:color w:val="000000"/>
              </w:rPr>
              <w:t>Bedding set 1.5 (bed linen)</w:t>
            </w:r>
          </w:p>
        </w:tc>
        <w:tc>
          <w:tcPr>
            <w:tcW w:w="2693" w:type="dxa"/>
            <w:tcBorders>
              <w:top w:val="nil"/>
              <w:left w:val="nil"/>
              <w:bottom w:val="single" w:sz="4" w:space="0" w:color="000000"/>
              <w:right w:val="single" w:sz="4" w:space="0" w:color="000000"/>
            </w:tcBorders>
            <w:shd w:val="clear" w:color="auto" w:fill="auto"/>
            <w:vAlign w:val="bottom"/>
          </w:tcPr>
          <w:p w14:paraId="6673C18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1D340FE" w14:textId="77777777" w:rsidR="00E202F5" w:rsidRDefault="00F67EEF">
            <w:pPr>
              <w:rPr>
                <w:color w:val="000000"/>
              </w:rPr>
            </w:pPr>
            <w:r>
              <w:rPr>
                <w:color w:val="000000"/>
              </w:rPr>
              <w:t> </w:t>
            </w:r>
          </w:p>
        </w:tc>
      </w:tr>
      <w:tr w:rsidR="00E202F5" w14:paraId="7F6B64D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995BAD7" w14:textId="77777777" w:rsidR="00E202F5" w:rsidRDefault="00F67EEF">
            <w:pPr>
              <w:jc w:val="center"/>
              <w:rPr>
                <w:color w:val="000000"/>
              </w:rPr>
            </w:pPr>
            <w:r>
              <w:rPr>
                <w:color w:val="000000"/>
              </w:rPr>
              <w:t>18</w:t>
            </w:r>
          </w:p>
        </w:tc>
        <w:tc>
          <w:tcPr>
            <w:tcW w:w="3969" w:type="dxa"/>
            <w:tcBorders>
              <w:top w:val="nil"/>
              <w:left w:val="nil"/>
              <w:bottom w:val="single" w:sz="4" w:space="0" w:color="000000"/>
              <w:right w:val="single" w:sz="4" w:space="0" w:color="000000"/>
            </w:tcBorders>
            <w:shd w:val="clear" w:color="auto" w:fill="auto"/>
            <w:vAlign w:val="center"/>
          </w:tcPr>
          <w:p w14:paraId="702DA01F" w14:textId="77777777" w:rsidR="00E202F5" w:rsidRDefault="00F67EEF">
            <w:pPr>
              <w:rPr>
                <w:color w:val="000000"/>
              </w:rPr>
            </w:pPr>
            <w:r>
              <w:rPr>
                <w:color w:val="000000"/>
              </w:rPr>
              <w:t>Towel</w:t>
            </w:r>
          </w:p>
        </w:tc>
        <w:tc>
          <w:tcPr>
            <w:tcW w:w="2693" w:type="dxa"/>
            <w:tcBorders>
              <w:top w:val="nil"/>
              <w:left w:val="nil"/>
              <w:bottom w:val="single" w:sz="4" w:space="0" w:color="000000"/>
              <w:right w:val="single" w:sz="4" w:space="0" w:color="000000"/>
            </w:tcBorders>
            <w:shd w:val="clear" w:color="auto" w:fill="auto"/>
            <w:vAlign w:val="bottom"/>
          </w:tcPr>
          <w:p w14:paraId="2164B32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F3AD789" w14:textId="77777777" w:rsidR="00E202F5" w:rsidRDefault="00F67EEF">
            <w:pPr>
              <w:rPr>
                <w:color w:val="000000"/>
              </w:rPr>
            </w:pPr>
            <w:r>
              <w:rPr>
                <w:color w:val="000000"/>
              </w:rPr>
              <w:t> </w:t>
            </w:r>
          </w:p>
        </w:tc>
      </w:tr>
      <w:tr w:rsidR="00E202F5" w14:paraId="6E14584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6090757" w14:textId="77777777" w:rsidR="00E202F5" w:rsidRDefault="00F67EEF">
            <w:pPr>
              <w:jc w:val="center"/>
              <w:rPr>
                <w:color w:val="000000"/>
              </w:rPr>
            </w:pPr>
            <w:r>
              <w:rPr>
                <w:color w:val="000000"/>
              </w:rPr>
              <w:t>19</w:t>
            </w:r>
          </w:p>
        </w:tc>
        <w:tc>
          <w:tcPr>
            <w:tcW w:w="3969" w:type="dxa"/>
            <w:tcBorders>
              <w:top w:val="nil"/>
              <w:left w:val="nil"/>
              <w:bottom w:val="single" w:sz="4" w:space="0" w:color="000000"/>
              <w:right w:val="single" w:sz="4" w:space="0" w:color="000000"/>
            </w:tcBorders>
            <w:shd w:val="clear" w:color="auto" w:fill="auto"/>
            <w:vAlign w:val="center"/>
          </w:tcPr>
          <w:p w14:paraId="336B7018" w14:textId="77777777" w:rsidR="00E202F5" w:rsidRDefault="00F67EEF">
            <w:pPr>
              <w:rPr>
                <w:color w:val="000000"/>
              </w:rPr>
            </w:pPr>
            <w:r>
              <w:rPr>
                <w:color w:val="000000"/>
              </w:rPr>
              <w:t>Cleaning set</w:t>
            </w:r>
          </w:p>
        </w:tc>
        <w:tc>
          <w:tcPr>
            <w:tcW w:w="2693" w:type="dxa"/>
            <w:tcBorders>
              <w:top w:val="nil"/>
              <w:left w:val="nil"/>
              <w:bottom w:val="single" w:sz="4" w:space="0" w:color="000000"/>
              <w:right w:val="single" w:sz="4" w:space="0" w:color="000000"/>
            </w:tcBorders>
            <w:shd w:val="clear" w:color="auto" w:fill="auto"/>
            <w:vAlign w:val="bottom"/>
          </w:tcPr>
          <w:p w14:paraId="3BB81A3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0D387FA" w14:textId="77777777" w:rsidR="00E202F5" w:rsidRDefault="00F67EEF">
            <w:pPr>
              <w:rPr>
                <w:color w:val="000000"/>
              </w:rPr>
            </w:pPr>
            <w:r>
              <w:rPr>
                <w:color w:val="000000"/>
              </w:rPr>
              <w:t> </w:t>
            </w:r>
          </w:p>
        </w:tc>
      </w:tr>
      <w:tr w:rsidR="00E202F5" w14:paraId="38B579E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D8BD9E3" w14:textId="77777777" w:rsidR="00E202F5" w:rsidRDefault="00F67EEF">
            <w:pPr>
              <w:jc w:val="center"/>
              <w:rPr>
                <w:color w:val="000000"/>
              </w:rPr>
            </w:pPr>
            <w:r>
              <w:rPr>
                <w:color w:val="000000"/>
              </w:rPr>
              <w:t>20</w:t>
            </w:r>
          </w:p>
        </w:tc>
        <w:tc>
          <w:tcPr>
            <w:tcW w:w="3969" w:type="dxa"/>
            <w:tcBorders>
              <w:top w:val="nil"/>
              <w:left w:val="nil"/>
              <w:bottom w:val="single" w:sz="4" w:space="0" w:color="000000"/>
              <w:right w:val="single" w:sz="4" w:space="0" w:color="000000"/>
            </w:tcBorders>
            <w:shd w:val="clear" w:color="auto" w:fill="auto"/>
            <w:vAlign w:val="center"/>
          </w:tcPr>
          <w:p w14:paraId="1932AC90" w14:textId="77777777" w:rsidR="00E202F5" w:rsidRDefault="00F67EEF">
            <w:pPr>
              <w:rPr>
                <w:color w:val="000000"/>
              </w:rPr>
            </w:pPr>
            <w:r>
              <w:rPr>
                <w:color w:val="000000"/>
              </w:rPr>
              <w:t>Mop for a floor</w:t>
            </w:r>
          </w:p>
        </w:tc>
        <w:tc>
          <w:tcPr>
            <w:tcW w:w="2693" w:type="dxa"/>
            <w:tcBorders>
              <w:top w:val="nil"/>
              <w:left w:val="nil"/>
              <w:bottom w:val="single" w:sz="4" w:space="0" w:color="000000"/>
              <w:right w:val="single" w:sz="4" w:space="0" w:color="000000"/>
            </w:tcBorders>
            <w:shd w:val="clear" w:color="auto" w:fill="auto"/>
            <w:vAlign w:val="bottom"/>
          </w:tcPr>
          <w:p w14:paraId="4812D4A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574B0F6" w14:textId="77777777" w:rsidR="00E202F5" w:rsidRDefault="00F67EEF">
            <w:pPr>
              <w:rPr>
                <w:color w:val="000000"/>
              </w:rPr>
            </w:pPr>
            <w:r>
              <w:rPr>
                <w:color w:val="000000"/>
              </w:rPr>
              <w:t> </w:t>
            </w:r>
          </w:p>
        </w:tc>
      </w:tr>
      <w:tr w:rsidR="00E202F5" w14:paraId="45AC8EA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5115C2B" w14:textId="77777777" w:rsidR="00E202F5" w:rsidRDefault="00F67EEF">
            <w:pPr>
              <w:jc w:val="center"/>
              <w:rPr>
                <w:color w:val="000000"/>
              </w:rPr>
            </w:pPr>
            <w:r>
              <w:rPr>
                <w:color w:val="000000"/>
              </w:rPr>
              <w:t>21</w:t>
            </w:r>
          </w:p>
        </w:tc>
        <w:tc>
          <w:tcPr>
            <w:tcW w:w="3969" w:type="dxa"/>
            <w:tcBorders>
              <w:top w:val="nil"/>
              <w:left w:val="nil"/>
              <w:bottom w:val="single" w:sz="4" w:space="0" w:color="000000"/>
              <w:right w:val="single" w:sz="4" w:space="0" w:color="000000"/>
            </w:tcBorders>
            <w:shd w:val="clear" w:color="auto" w:fill="auto"/>
            <w:vAlign w:val="center"/>
          </w:tcPr>
          <w:p w14:paraId="2609B6A3" w14:textId="77777777" w:rsidR="00E202F5" w:rsidRDefault="00F67EEF">
            <w:pPr>
              <w:rPr>
                <w:color w:val="000000"/>
              </w:rPr>
            </w:pPr>
            <w:r>
              <w:rPr>
                <w:color w:val="000000"/>
              </w:rPr>
              <w:t>Dustpan and broom</w:t>
            </w:r>
          </w:p>
        </w:tc>
        <w:tc>
          <w:tcPr>
            <w:tcW w:w="2693" w:type="dxa"/>
            <w:tcBorders>
              <w:top w:val="nil"/>
              <w:left w:val="nil"/>
              <w:bottom w:val="single" w:sz="4" w:space="0" w:color="000000"/>
              <w:right w:val="single" w:sz="4" w:space="0" w:color="000000"/>
            </w:tcBorders>
            <w:shd w:val="clear" w:color="auto" w:fill="auto"/>
            <w:vAlign w:val="bottom"/>
          </w:tcPr>
          <w:p w14:paraId="5DB05CF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1EB29B9" w14:textId="77777777" w:rsidR="00E202F5" w:rsidRDefault="00F67EEF">
            <w:pPr>
              <w:rPr>
                <w:color w:val="000000"/>
              </w:rPr>
            </w:pPr>
            <w:r>
              <w:rPr>
                <w:color w:val="000000"/>
              </w:rPr>
              <w:t> </w:t>
            </w:r>
          </w:p>
        </w:tc>
      </w:tr>
      <w:tr w:rsidR="00E202F5" w14:paraId="12FAD5D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7EA4EFB" w14:textId="77777777" w:rsidR="00E202F5" w:rsidRDefault="00F67EEF">
            <w:pPr>
              <w:jc w:val="center"/>
              <w:rPr>
                <w:color w:val="000000"/>
              </w:rPr>
            </w:pPr>
            <w:r>
              <w:rPr>
                <w:color w:val="000000"/>
              </w:rPr>
              <w:t>22</w:t>
            </w:r>
          </w:p>
        </w:tc>
        <w:tc>
          <w:tcPr>
            <w:tcW w:w="3969" w:type="dxa"/>
            <w:tcBorders>
              <w:top w:val="nil"/>
              <w:left w:val="nil"/>
              <w:bottom w:val="single" w:sz="4" w:space="0" w:color="000000"/>
              <w:right w:val="single" w:sz="4" w:space="0" w:color="000000"/>
            </w:tcBorders>
            <w:shd w:val="clear" w:color="auto" w:fill="auto"/>
            <w:vAlign w:val="center"/>
          </w:tcPr>
          <w:p w14:paraId="42E49547" w14:textId="77777777" w:rsidR="00E202F5" w:rsidRDefault="00F67EEF">
            <w:pPr>
              <w:rPr>
                <w:color w:val="000000"/>
              </w:rPr>
            </w:pPr>
            <w:r>
              <w:rPr>
                <w:color w:val="000000"/>
              </w:rPr>
              <w:t>Kitchen towel</w:t>
            </w:r>
          </w:p>
        </w:tc>
        <w:tc>
          <w:tcPr>
            <w:tcW w:w="2693" w:type="dxa"/>
            <w:tcBorders>
              <w:top w:val="nil"/>
              <w:left w:val="nil"/>
              <w:bottom w:val="single" w:sz="4" w:space="0" w:color="000000"/>
              <w:right w:val="single" w:sz="4" w:space="0" w:color="000000"/>
            </w:tcBorders>
            <w:shd w:val="clear" w:color="auto" w:fill="auto"/>
            <w:vAlign w:val="bottom"/>
          </w:tcPr>
          <w:p w14:paraId="563F911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FAD35EE" w14:textId="77777777" w:rsidR="00E202F5" w:rsidRDefault="00F67EEF">
            <w:pPr>
              <w:rPr>
                <w:color w:val="000000"/>
              </w:rPr>
            </w:pPr>
            <w:r>
              <w:rPr>
                <w:color w:val="000000"/>
              </w:rPr>
              <w:t> </w:t>
            </w:r>
          </w:p>
        </w:tc>
      </w:tr>
      <w:tr w:rsidR="00E202F5" w14:paraId="4006EB9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BEB3010" w14:textId="77777777" w:rsidR="00E202F5" w:rsidRDefault="00F67EEF">
            <w:pPr>
              <w:jc w:val="center"/>
              <w:rPr>
                <w:color w:val="000000"/>
              </w:rPr>
            </w:pPr>
            <w:r>
              <w:rPr>
                <w:color w:val="000000"/>
              </w:rPr>
              <w:t>23</w:t>
            </w:r>
          </w:p>
        </w:tc>
        <w:tc>
          <w:tcPr>
            <w:tcW w:w="3969" w:type="dxa"/>
            <w:tcBorders>
              <w:top w:val="nil"/>
              <w:left w:val="nil"/>
              <w:bottom w:val="single" w:sz="4" w:space="0" w:color="000000"/>
              <w:right w:val="single" w:sz="4" w:space="0" w:color="000000"/>
            </w:tcBorders>
            <w:shd w:val="clear" w:color="auto" w:fill="auto"/>
            <w:vAlign w:val="center"/>
          </w:tcPr>
          <w:p w14:paraId="489FB92B" w14:textId="77777777" w:rsidR="00E202F5" w:rsidRDefault="00F67EEF">
            <w:pPr>
              <w:rPr>
                <w:color w:val="000000"/>
              </w:rPr>
            </w:pPr>
            <w:r>
              <w:rPr>
                <w:color w:val="000000"/>
              </w:rPr>
              <w:t>Pillow</w:t>
            </w:r>
          </w:p>
        </w:tc>
        <w:tc>
          <w:tcPr>
            <w:tcW w:w="2693" w:type="dxa"/>
            <w:tcBorders>
              <w:top w:val="nil"/>
              <w:left w:val="nil"/>
              <w:bottom w:val="single" w:sz="4" w:space="0" w:color="000000"/>
              <w:right w:val="single" w:sz="4" w:space="0" w:color="000000"/>
            </w:tcBorders>
            <w:shd w:val="clear" w:color="auto" w:fill="auto"/>
            <w:vAlign w:val="bottom"/>
          </w:tcPr>
          <w:p w14:paraId="328F7AE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56B4A1C" w14:textId="77777777" w:rsidR="00E202F5" w:rsidRDefault="00F67EEF">
            <w:pPr>
              <w:rPr>
                <w:color w:val="000000"/>
              </w:rPr>
            </w:pPr>
            <w:r>
              <w:rPr>
                <w:color w:val="000000"/>
              </w:rPr>
              <w:t> </w:t>
            </w:r>
          </w:p>
        </w:tc>
      </w:tr>
      <w:tr w:rsidR="00E202F5" w14:paraId="36D224C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489BEE6" w14:textId="77777777" w:rsidR="00E202F5" w:rsidRDefault="00F67EEF">
            <w:pPr>
              <w:jc w:val="center"/>
              <w:rPr>
                <w:color w:val="000000"/>
              </w:rPr>
            </w:pPr>
            <w:r>
              <w:rPr>
                <w:color w:val="000000"/>
              </w:rPr>
              <w:t>24</w:t>
            </w:r>
          </w:p>
        </w:tc>
        <w:tc>
          <w:tcPr>
            <w:tcW w:w="3969" w:type="dxa"/>
            <w:tcBorders>
              <w:top w:val="nil"/>
              <w:left w:val="nil"/>
              <w:bottom w:val="single" w:sz="4" w:space="0" w:color="000000"/>
              <w:right w:val="single" w:sz="4" w:space="0" w:color="000000"/>
            </w:tcBorders>
            <w:shd w:val="clear" w:color="auto" w:fill="auto"/>
            <w:vAlign w:val="center"/>
          </w:tcPr>
          <w:p w14:paraId="136D67BB" w14:textId="77777777" w:rsidR="00E202F5" w:rsidRDefault="00F67EEF">
            <w:pPr>
              <w:rPr>
                <w:color w:val="000000"/>
              </w:rPr>
            </w:pPr>
            <w:r>
              <w:rPr>
                <w:color w:val="000000"/>
              </w:rPr>
              <w:t>Blanket</w:t>
            </w:r>
          </w:p>
        </w:tc>
        <w:tc>
          <w:tcPr>
            <w:tcW w:w="2693" w:type="dxa"/>
            <w:tcBorders>
              <w:top w:val="nil"/>
              <w:left w:val="nil"/>
              <w:bottom w:val="single" w:sz="4" w:space="0" w:color="000000"/>
              <w:right w:val="single" w:sz="4" w:space="0" w:color="000000"/>
            </w:tcBorders>
            <w:shd w:val="clear" w:color="auto" w:fill="auto"/>
            <w:vAlign w:val="bottom"/>
          </w:tcPr>
          <w:p w14:paraId="6731332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584E856" w14:textId="77777777" w:rsidR="00E202F5" w:rsidRDefault="00F67EEF">
            <w:pPr>
              <w:rPr>
                <w:color w:val="000000"/>
              </w:rPr>
            </w:pPr>
            <w:r>
              <w:rPr>
                <w:color w:val="000000"/>
              </w:rPr>
              <w:t> </w:t>
            </w:r>
          </w:p>
        </w:tc>
      </w:tr>
      <w:tr w:rsidR="00E202F5" w14:paraId="43C4A2D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6D9B199" w14:textId="77777777" w:rsidR="00E202F5" w:rsidRDefault="00F67EEF">
            <w:pPr>
              <w:jc w:val="center"/>
              <w:rPr>
                <w:color w:val="000000"/>
              </w:rPr>
            </w:pPr>
            <w:r>
              <w:rPr>
                <w:color w:val="000000"/>
              </w:rPr>
              <w:t>25</w:t>
            </w:r>
          </w:p>
        </w:tc>
        <w:tc>
          <w:tcPr>
            <w:tcW w:w="3969" w:type="dxa"/>
            <w:tcBorders>
              <w:top w:val="nil"/>
              <w:left w:val="nil"/>
              <w:bottom w:val="single" w:sz="4" w:space="0" w:color="000000"/>
              <w:right w:val="single" w:sz="4" w:space="0" w:color="000000"/>
            </w:tcBorders>
            <w:shd w:val="clear" w:color="auto" w:fill="auto"/>
            <w:vAlign w:val="center"/>
          </w:tcPr>
          <w:p w14:paraId="587F031D" w14:textId="77777777" w:rsidR="00E202F5" w:rsidRDefault="00F67EEF">
            <w:pPr>
              <w:rPr>
                <w:color w:val="000000"/>
              </w:rPr>
            </w:pPr>
            <w:r>
              <w:rPr>
                <w:color w:val="000000"/>
              </w:rPr>
              <w:t>Plaid</w:t>
            </w:r>
          </w:p>
        </w:tc>
        <w:tc>
          <w:tcPr>
            <w:tcW w:w="2693" w:type="dxa"/>
            <w:tcBorders>
              <w:top w:val="nil"/>
              <w:left w:val="nil"/>
              <w:bottom w:val="single" w:sz="4" w:space="0" w:color="000000"/>
              <w:right w:val="single" w:sz="4" w:space="0" w:color="000000"/>
            </w:tcBorders>
            <w:shd w:val="clear" w:color="auto" w:fill="auto"/>
            <w:vAlign w:val="bottom"/>
          </w:tcPr>
          <w:p w14:paraId="1BA742C8"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AB9C4ED" w14:textId="77777777" w:rsidR="00E202F5" w:rsidRDefault="00F67EEF">
            <w:pPr>
              <w:rPr>
                <w:color w:val="000000"/>
              </w:rPr>
            </w:pPr>
            <w:r>
              <w:rPr>
                <w:color w:val="000000"/>
              </w:rPr>
              <w:t> </w:t>
            </w:r>
          </w:p>
        </w:tc>
      </w:tr>
      <w:tr w:rsidR="00E202F5" w14:paraId="078B386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9A918B4" w14:textId="77777777" w:rsidR="00E202F5" w:rsidRDefault="00F67EEF">
            <w:pPr>
              <w:jc w:val="center"/>
              <w:rPr>
                <w:color w:val="000000"/>
              </w:rPr>
            </w:pPr>
            <w:r>
              <w:rPr>
                <w:color w:val="000000"/>
              </w:rPr>
              <w:t>26</w:t>
            </w:r>
          </w:p>
        </w:tc>
        <w:tc>
          <w:tcPr>
            <w:tcW w:w="3969" w:type="dxa"/>
            <w:tcBorders>
              <w:top w:val="nil"/>
              <w:left w:val="nil"/>
              <w:bottom w:val="single" w:sz="4" w:space="0" w:color="000000"/>
              <w:right w:val="single" w:sz="4" w:space="0" w:color="000000"/>
            </w:tcBorders>
            <w:shd w:val="clear" w:color="auto" w:fill="auto"/>
            <w:vAlign w:val="center"/>
          </w:tcPr>
          <w:p w14:paraId="1725AD7A" w14:textId="77777777" w:rsidR="00E202F5" w:rsidRDefault="00F67EEF">
            <w:pPr>
              <w:rPr>
                <w:color w:val="000000"/>
              </w:rPr>
            </w:pPr>
            <w:r>
              <w:rPr>
                <w:color w:val="000000"/>
              </w:rPr>
              <w:t>Round bowl</w:t>
            </w:r>
          </w:p>
        </w:tc>
        <w:tc>
          <w:tcPr>
            <w:tcW w:w="2693" w:type="dxa"/>
            <w:tcBorders>
              <w:top w:val="nil"/>
              <w:left w:val="nil"/>
              <w:bottom w:val="single" w:sz="4" w:space="0" w:color="000000"/>
              <w:right w:val="single" w:sz="4" w:space="0" w:color="000000"/>
            </w:tcBorders>
            <w:shd w:val="clear" w:color="auto" w:fill="auto"/>
            <w:vAlign w:val="bottom"/>
          </w:tcPr>
          <w:p w14:paraId="1B7CCD0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DD1753C" w14:textId="77777777" w:rsidR="00E202F5" w:rsidRDefault="00F67EEF">
            <w:pPr>
              <w:rPr>
                <w:color w:val="000000"/>
              </w:rPr>
            </w:pPr>
            <w:r>
              <w:rPr>
                <w:color w:val="000000"/>
              </w:rPr>
              <w:t> </w:t>
            </w:r>
          </w:p>
        </w:tc>
      </w:tr>
      <w:tr w:rsidR="00E202F5" w14:paraId="37ECCE70"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03002E80" w14:textId="77777777" w:rsidR="00E202F5" w:rsidRDefault="00F67EEF">
            <w:pPr>
              <w:jc w:val="center"/>
              <w:rPr>
                <w:color w:val="000000"/>
              </w:rPr>
            </w:pPr>
            <w:r>
              <w:rPr>
                <w:color w:val="000000"/>
              </w:rPr>
              <w:t>27</w:t>
            </w:r>
          </w:p>
        </w:tc>
        <w:tc>
          <w:tcPr>
            <w:tcW w:w="3969" w:type="dxa"/>
            <w:tcBorders>
              <w:top w:val="nil"/>
              <w:left w:val="nil"/>
              <w:bottom w:val="single" w:sz="4" w:space="0" w:color="000000"/>
              <w:right w:val="single" w:sz="4" w:space="0" w:color="000000"/>
            </w:tcBorders>
            <w:shd w:val="clear" w:color="auto" w:fill="auto"/>
            <w:vAlign w:val="center"/>
          </w:tcPr>
          <w:p w14:paraId="39049EDF" w14:textId="77777777" w:rsidR="00E202F5" w:rsidRDefault="00F67EEF">
            <w:pPr>
              <w:rPr>
                <w:color w:val="000000"/>
              </w:rPr>
            </w:pPr>
            <w:r>
              <w:rPr>
                <w:color w:val="000000"/>
              </w:rPr>
              <w:t>Corner computer table (option 1)</w:t>
            </w:r>
          </w:p>
        </w:tc>
        <w:tc>
          <w:tcPr>
            <w:tcW w:w="2693" w:type="dxa"/>
            <w:tcBorders>
              <w:top w:val="nil"/>
              <w:left w:val="nil"/>
              <w:bottom w:val="single" w:sz="4" w:space="0" w:color="000000"/>
              <w:right w:val="single" w:sz="4" w:space="0" w:color="000000"/>
            </w:tcBorders>
            <w:shd w:val="clear" w:color="auto" w:fill="auto"/>
            <w:vAlign w:val="bottom"/>
          </w:tcPr>
          <w:p w14:paraId="014F979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577971B" w14:textId="77777777" w:rsidR="00E202F5" w:rsidRDefault="00F67EEF">
            <w:pPr>
              <w:rPr>
                <w:color w:val="000000"/>
              </w:rPr>
            </w:pPr>
            <w:r>
              <w:rPr>
                <w:color w:val="000000"/>
              </w:rPr>
              <w:t> </w:t>
            </w:r>
          </w:p>
        </w:tc>
      </w:tr>
      <w:tr w:rsidR="00E202F5" w14:paraId="177904E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2B865A6" w14:textId="77777777" w:rsidR="00E202F5" w:rsidRDefault="00F67EEF">
            <w:pPr>
              <w:jc w:val="center"/>
              <w:rPr>
                <w:color w:val="000000"/>
              </w:rPr>
            </w:pPr>
            <w:r>
              <w:rPr>
                <w:color w:val="000000"/>
              </w:rPr>
              <w:t>28</w:t>
            </w:r>
          </w:p>
        </w:tc>
        <w:tc>
          <w:tcPr>
            <w:tcW w:w="3969" w:type="dxa"/>
            <w:tcBorders>
              <w:top w:val="nil"/>
              <w:left w:val="nil"/>
              <w:bottom w:val="single" w:sz="4" w:space="0" w:color="000000"/>
              <w:right w:val="single" w:sz="4" w:space="0" w:color="000000"/>
            </w:tcBorders>
            <w:shd w:val="clear" w:color="auto" w:fill="auto"/>
            <w:vAlign w:val="center"/>
          </w:tcPr>
          <w:p w14:paraId="4720454E" w14:textId="77777777" w:rsidR="00E202F5" w:rsidRDefault="00F67EEF">
            <w:pPr>
              <w:rPr>
                <w:color w:val="000000"/>
              </w:rPr>
            </w:pPr>
            <w:r>
              <w:rPr>
                <w:color w:val="000000"/>
              </w:rPr>
              <w:t>Armchair</w:t>
            </w:r>
          </w:p>
        </w:tc>
        <w:tc>
          <w:tcPr>
            <w:tcW w:w="2693" w:type="dxa"/>
            <w:tcBorders>
              <w:top w:val="nil"/>
              <w:left w:val="nil"/>
              <w:bottom w:val="single" w:sz="4" w:space="0" w:color="000000"/>
              <w:right w:val="single" w:sz="4" w:space="0" w:color="000000"/>
            </w:tcBorders>
            <w:shd w:val="clear" w:color="auto" w:fill="auto"/>
            <w:vAlign w:val="bottom"/>
          </w:tcPr>
          <w:p w14:paraId="3C0F9D6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E171B24" w14:textId="77777777" w:rsidR="00E202F5" w:rsidRDefault="00F67EEF">
            <w:pPr>
              <w:rPr>
                <w:color w:val="000000"/>
              </w:rPr>
            </w:pPr>
            <w:r>
              <w:rPr>
                <w:color w:val="000000"/>
              </w:rPr>
              <w:t> </w:t>
            </w:r>
          </w:p>
        </w:tc>
      </w:tr>
      <w:tr w:rsidR="00E202F5" w14:paraId="2F710EC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8BED191" w14:textId="77777777" w:rsidR="00E202F5" w:rsidRDefault="00F67EEF">
            <w:pPr>
              <w:jc w:val="center"/>
              <w:rPr>
                <w:color w:val="000000"/>
              </w:rPr>
            </w:pPr>
            <w:r>
              <w:rPr>
                <w:color w:val="000000"/>
              </w:rPr>
              <w:t>29</w:t>
            </w:r>
          </w:p>
        </w:tc>
        <w:tc>
          <w:tcPr>
            <w:tcW w:w="3969" w:type="dxa"/>
            <w:tcBorders>
              <w:top w:val="nil"/>
              <w:left w:val="nil"/>
              <w:bottom w:val="single" w:sz="4" w:space="0" w:color="000000"/>
              <w:right w:val="single" w:sz="4" w:space="0" w:color="000000"/>
            </w:tcBorders>
            <w:shd w:val="clear" w:color="auto" w:fill="auto"/>
            <w:vAlign w:val="center"/>
          </w:tcPr>
          <w:p w14:paraId="6B7A5681" w14:textId="77777777" w:rsidR="00E202F5" w:rsidRDefault="00F67EEF">
            <w:pPr>
              <w:rPr>
                <w:color w:val="000000"/>
              </w:rPr>
            </w:pPr>
            <w:r>
              <w:rPr>
                <w:color w:val="000000"/>
              </w:rPr>
              <w:t xml:space="preserve">Round coffee table </w:t>
            </w:r>
          </w:p>
        </w:tc>
        <w:tc>
          <w:tcPr>
            <w:tcW w:w="2693" w:type="dxa"/>
            <w:tcBorders>
              <w:top w:val="nil"/>
              <w:left w:val="nil"/>
              <w:bottom w:val="single" w:sz="4" w:space="0" w:color="000000"/>
              <w:right w:val="single" w:sz="4" w:space="0" w:color="000000"/>
            </w:tcBorders>
            <w:shd w:val="clear" w:color="auto" w:fill="auto"/>
            <w:vAlign w:val="bottom"/>
          </w:tcPr>
          <w:p w14:paraId="4F5580D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E3D4447" w14:textId="77777777" w:rsidR="00E202F5" w:rsidRDefault="00F67EEF">
            <w:pPr>
              <w:rPr>
                <w:color w:val="000000"/>
              </w:rPr>
            </w:pPr>
            <w:r>
              <w:rPr>
                <w:color w:val="000000"/>
              </w:rPr>
              <w:t> </w:t>
            </w:r>
          </w:p>
        </w:tc>
      </w:tr>
      <w:tr w:rsidR="00E202F5" w14:paraId="45F6587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F5141AA" w14:textId="77777777" w:rsidR="00E202F5" w:rsidRDefault="00F67EEF">
            <w:pPr>
              <w:jc w:val="center"/>
              <w:rPr>
                <w:color w:val="000000"/>
              </w:rPr>
            </w:pPr>
            <w:r>
              <w:rPr>
                <w:color w:val="000000"/>
              </w:rPr>
              <w:t>30</w:t>
            </w:r>
          </w:p>
        </w:tc>
        <w:tc>
          <w:tcPr>
            <w:tcW w:w="3969" w:type="dxa"/>
            <w:tcBorders>
              <w:top w:val="nil"/>
              <w:left w:val="nil"/>
              <w:bottom w:val="single" w:sz="4" w:space="0" w:color="000000"/>
              <w:right w:val="single" w:sz="4" w:space="0" w:color="000000"/>
            </w:tcBorders>
            <w:shd w:val="clear" w:color="auto" w:fill="auto"/>
            <w:vAlign w:val="center"/>
          </w:tcPr>
          <w:p w14:paraId="0B50C7EA" w14:textId="77777777" w:rsidR="00E202F5" w:rsidRDefault="00F67EEF">
            <w:pPr>
              <w:rPr>
                <w:color w:val="000000"/>
              </w:rPr>
            </w:pPr>
            <w:r>
              <w:rPr>
                <w:color w:val="000000"/>
              </w:rPr>
              <w:t>Straight sofa (option 1)</w:t>
            </w:r>
          </w:p>
        </w:tc>
        <w:tc>
          <w:tcPr>
            <w:tcW w:w="2693" w:type="dxa"/>
            <w:tcBorders>
              <w:top w:val="nil"/>
              <w:left w:val="nil"/>
              <w:bottom w:val="single" w:sz="4" w:space="0" w:color="000000"/>
              <w:right w:val="single" w:sz="4" w:space="0" w:color="000000"/>
            </w:tcBorders>
            <w:shd w:val="clear" w:color="auto" w:fill="auto"/>
            <w:vAlign w:val="bottom"/>
          </w:tcPr>
          <w:p w14:paraId="3512157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1CECF60" w14:textId="77777777" w:rsidR="00E202F5" w:rsidRDefault="00F67EEF">
            <w:pPr>
              <w:rPr>
                <w:color w:val="000000"/>
              </w:rPr>
            </w:pPr>
            <w:r>
              <w:rPr>
                <w:color w:val="000000"/>
              </w:rPr>
              <w:t> </w:t>
            </w:r>
          </w:p>
        </w:tc>
      </w:tr>
      <w:tr w:rsidR="00E202F5" w14:paraId="5618C06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6AD793F" w14:textId="77777777" w:rsidR="00E202F5" w:rsidRDefault="00F67EEF">
            <w:pPr>
              <w:jc w:val="center"/>
              <w:rPr>
                <w:color w:val="000000"/>
              </w:rPr>
            </w:pPr>
            <w:r>
              <w:rPr>
                <w:color w:val="000000"/>
              </w:rPr>
              <w:t>31</w:t>
            </w:r>
          </w:p>
        </w:tc>
        <w:tc>
          <w:tcPr>
            <w:tcW w:w="3969" w:type="dxa"/>
            <w:tcBorders>
              <w:top w:val="nil"/>
              <w:left w:val="nil"/>
              <w:bottom w:val="single" w:sz="4" w:space="0" w:color="000000"/>
              <w:right w:val="single" w:sz="4" w:space="0" w:color="000000"/>
            </w:tcBorders>
            <w:shd w:val="clear" w:color="auto" w:fill="auto"/>
            <w:vAlign w:val="center"/>
          </w:tcPr>
          <w:p w14:paraId="18112474" w14:textId="77777777" w:rsidR="00E202F5" w:rsidRDefault="00F67EEF">
            <w:pPr>
              <w:rPr>
                <w:color w:val="000000"/>
              </w:rPr>
            </w:pPr>
            <w:r>
              <w:rPr>
                <w:color w:val="000000"/>
              </w:rPr>
              <w:t>Shelving (bookcase)</w:t>
            </w:r>
          </w:p>
        </w:tc>
        <w:tc>
          <w:tcPr>
            <w:tcW w:w="2693" w:type="dxa"/>
            <w:tcBorders>
              <w:top w:val="nil"/>
              <w:left w:val="nil"/>
              <w:bottom w:val="single" w:sz="4" w:space="0" w:color="000000"/>
              <w:right w:val="single" w:sz="4" w:space="0" w:color="000000"/>
            </w:tcBorders>
            <w:shd w:val="clear" w:color="auto" w:fill="auto"/>
            <w:vAlign w:val="bottom"/>
          </w:tcPr>
          <w:p w14:paraId="64B0435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91357B6" w14:textId="77777777" w:rsidR="00E202F5" w:rsidRDefault="00F67EEF">
            <w:pPr>
              <w:rPr>
                <w:color w:val="000000"/>
              </w:rPr>
            </w:pPr>
            <w:r>
              <w:rPr>
                <w:color w:val="000000"/>
              </w:rPr>
              <w:t> </w:t>
            </w:r>
          </w:p>
        </w:tc>
      </w:tr>
      <w:tr w:rsidR="00E202F5" w14:paraId="283C09FE"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0E9AF13D" w14:textId="77777777" w:rsidR="00E202F5" w:rsidRDefault="00F67EEF">
            <w:pPr>
              <w:jc w:val="center"/>
              <w:rPr>
                <w:color w:val="000000"/>
              </w:rPr>
            </w:pPr>
            <w:r>
              <w:rPr>
                <w:color w:val="000000"/>
              </w:rPr>
              <w:t>32</w:t>
            </w:r>
          </w:p>
        </w:tc>
        <w:tc>
          <w:tcPr>
            <w:tcW w:w="3969" w:type="dxa"/>
            <w:tcBorders>
              <w:top w:val="nil"/>
              <w:left w:val="nil"/>
              <w:bottom w:val="single" w:sz="4" w:space="0" w:color="000000"/>
              <w:right w:val="single" w:sz="4" w:space="0" w:color="000000"/>
            </w:tcBorders>
            <w:shd w:val="clear" w:color="auto" w:fill="auto"/>
            <w:vAlign w:val="center"/>
          </w:tcPr>
          <w:p w14:paraId="69256A41" w14:textId="77777777" w:rsidR="00E202F5" w:rsidRDefault="00F67EEF">
            <w:pPr>
              <w:rPr>
                <w:color w:val="000000"/>
              </w:rPr>
            </w:pPr>
            <w:r>
              <w:rPr>
                <w:color w:val="000000"/>
              </w:rPr>
              <w:t>Mattress orthopedic 90 * 190 (option 2)</w:t>
            </w:r>
          </w:p>
        </w:tc>
        <w:tc>
          <w:tcPr>
            <w:tcW w:w="2693" w:type="dxa"/>
            <w:tcBorders>
              <w:top w:val="nil"/>
              <w:left w:val="nil"/>
              <w:bottom w:val="single" w:sz="4" w:space="0" w:color="000000"/>
              <w:right w:val="single" w:sz="4" w:space="0" w:color="000000"/>
            </w:tcBorders>
            <w:shd w:val="clear" w:color="auto" w:fill="auto"/>
            <w:vAlign w:val="bottom"/>
          </w:tcPr>
          <w:p w14:paraId="5B6A293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2BAEDA8" w14:textId="77777777" w:rsidR="00E202F5" w:rsidRDefault="00F67EEF">
            <w:pPr>
              <w:rPr>
                <w:color w:val="000000"/>
              </w:rPr>
            </w:pPr>
            <w:r>
              <w:rPr>
                <w:color w:val="000000"/>
              </w:rPr>
              <w:t> </w:t>
            </w:r>
          </w:p>
        </w:tc>
      </w:tr>
      <w:tr w:rsidR="00E202F5" w14:paraId="785AE9C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2582573" w14:textId="77777777" w:rsidR="00E202F5" w:rsidRDefault="00F67EEF">
            <w:pPr>
              <w:jc w:val="center"/>
              <w:rPr>
                <w:color w:val="000000"/>
              </w:rPr>
            </w:pPr>
            <w:r>
              <w:rPr>
                <w:color w:val="000000"/>
              </w:rPr>
              <w:t>33</w:t>
            </w:r>
          </w:p>
        </w:tc>
        <w:tc>
          <w:tcPr>
            <w:tcW w:w="3969" w:type="dxa"/>
            <w:tcBorders>
              <w:top w:val="nil"/>
              <w:left w:val="nil"/>
              <w:bottom w:val="single" w:sz="4" w:space="0" w:color="000000"/>
              <w:right w:val="single" w:sz="4" w:space="0" w:color="000000"/>
            </w:tcBorders>
            <w:shd w:val="clear" w:color="auto" w:fill="auto"/>
            <w:vAlign w:val="center"/>
          </w:tcPr>
          <w:p w14:paraId="2AA16DE4" w14:textId="77777777" w:rsidR="00E202F5" w:rsidRDefault="00F67EEF">
            <w:pPr>
              <w:rPr>
                <w:color w:val="000000"/>
              </w:rPr>
            </w:pPr>
            <w:r>
              <w:rPr>
                <w:color w:val="000000"/>
              </w:rPr>
              <w:t>Desk lamp</w:t>
            </w:r>
          </w:p>
        </w:tc>
        <w:tc>
          <w:tcPr>
            <w:tcW w:w="2693" w:type="dxa"/>
            <w:tcBorders>
              <w:top w:val="nil"/>
              <w:left w:val="nil"/>
              <w:bottom w:val="single" w:sz="4" w:space="0" w:color="000000"/>
              <w:right w:val="single" w:sz="4" w:space="0" w:color="000000"/>
            </w:tcBorders>
            <w:shd w:val="clear" w:color="auto" w:fill="auto"/>
            <w:vAlign w:val="bottom"/>
          </w:tcPr>
          <w:p w14:paraId="0E0197C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E276502" w14:textId="77777777" w:rsidR="00E202F5" w:rsidRDefault="00F67EEF">
            <w:pPr>
              <w:rPr>
                <w:color w:val="000000"/>
              </w:rPr>
            </w:pPr>
            <w:r>
              <w:rPr>
                <w:color w:val="000000"/>
              </w:rPr>
              <w:t> </w:t>
            </w:r>
          </w:p>
        </w:tc>
      </w:tr>
      <w:tr w:rsidR="00E202F5" w14:paraId="1EF1837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2C72812" w14:textId="77777777" w:rsidR="00E202F5" w:rsidRDefault="00F67EEF">
            <w:pPr>
              <w:jc w:val="center"/>
              <w:rPr>
                <w:color w:val="000000"/>
              </w:rPr>
            </w:pPr>
            <w:r>
              <w:rPr>
                <w:color w:val="000000"/>
              </w:rPr>
              <w:t>34</w:t>
            </w:r>
          </w:p>
        </w:tc>
        <w:tc>
          <w:tcPr>
            <w:tcW w:w="3969" w:type="dxa"/>
            <w:tcBorders>
              <w:top w:val="nil"/>
              <w:left w:val="nil"/>
              <w:bottom w:val="single" w:sz="4" w:space="0" w:color="000000"/>
              <w:right w:val="single" w:sz="4" w:space="0" w:color="000000"/>
            </w:tcBorders>
            <w:shd w:val="clear" w:color="auto" w:fill="auto"/>
            <w:vAlign w:val="center"/>
          </w:tcPr>
          <w:p w14:paraId="3D591DF8" w14:textId="77777777" w:rsidR="00E202F5" w:rsidRDefault="00F67EEF">
            <w:pPr>
              <w:rPr>
                <w:color w:val="000000"/>
              </w:rPr>
            </w:pPr>
            <w:r>
              <w:rPr>
                <w:color w:val="000000"/>
              </w:rPr>
              <w:t>Office guest chair</w:t>
            </w:r>
          </w:p>
        </w:tc>
        <w:tc>
          <w:tcPr>
            <w:tcW w:w="2693" w:type="dxa"/>
            <w:tcBorders>
              <w:top w:val="nil"/>
              <w:left w:val="nil"/>
              <w:bottom w:val="single" w:sz="4" w:space="0" w:color="000000"/>
              <w:right w:val="single" w:sz="4" w:space="0" w:color="000000"/>
            </w:tcBorders>
            <w:shd w:val="clear" w:color="auto" w:fill="auto"/>
            <w:vAlign w:val="bottom"/>
          </w:tcPr>
          <w:p w14:paraId="1EDF8E5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1651C0B" w14:textId="77777777" w:rsidR="00E202F5" w:rsidRDefault="00F67EEF">
            <w:pPr>
              <w:rPr>
                <w:color w:val="000000"/>
              </w:rPr>
            </w:pPr>
            <w:r>
              <w:rPr>
                <w:color w:val="000000"/>
              </w:rPr>
              <w:t> </w:t>
            </w:r>
          </w:p>
        </w:tc>
      </w:tr>
      <w:tr w:rsidR="00E202F5" w14:paraId="69B1DAC2"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24CA81F" w14:textId="77777777" w:rsidR="00E202F5" w:rsidRDefault="00F67EEF">
            <w:pPr>
              <w:jc w:val="center"/>
              <w:rPr>
                <w:color w:val="000000"/>
              </w:rPr>
            </w:pPr>
            <w:r>
              <w:rPr>
                <w:color w:val="000000"/>
              </w:rPr>
              <w:t>35</w:t>
            </w:r>
          </w:p>
        </w:tc>
        <w:tc>
          <w:tcPr>
            <w:tcW w:w="3969" w:type="dxa"/>
            <w:tcBorders>
              <w:top w:val="nil"/>
              <w:left w:val="nil"/>
              <w:bottom w:val="single" w:sz="4" w:space="0" w:color="000000"/>
              <w:right w:val="single" w:sz="4" w:space="0" w:color="000000"/>
            </w:tcBorders>
            <w:shd w:val="clear" w:color="auto" w:fill="auto"/>
            <w:vAlign w:val="center"/>
          </w:tcPr>
          <w:p w14:paraId="41DA8E55" w14:textId="77777777" w:rsidR="00E202F5" w:rsidRDefault="00F67EEF">
            <w:pPr>
              <w:rPr>
                <w:color w:val="000000"/>
              </w:rPr>
            </w:pPr>
            <w:r>
              <w:rPr>
                <w:color w:val="000000"/>
              </w:rPr>
              <w:t>Electric radiator</w:t>
            </w:r>
          </w:p>
        </w:tc>
        <w:tc>
          <w:tcPr>
            <w:tcW w:w="2693" w:type="dxa"/>
            <w:tcBorders>
              <w:top w:val="nil"/>
              <w:left w:val="nil"/>
              <w:bottom w:val="single" w:sz="4" w:space="0" w:color="000000"/>
              <w:right w:val="single" w:sz="4" w:space="0" w:color="000000"/>
            </w:tcBorders>
            <w:shd w:val="clear" w:color="auto" w:fill="auto"/>
            <w:vAlign w:val="bottom"/>
          </w:tcPr>
          <w:p w14:paraId="789325A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017BCC6" w14:textId="77777777" w:rsidR="00E202F5" w:rsidRDefault="00F67EEF">
            <w:pPr>
              <w:rPr>
                <w:color w:val="000000"/>
              </w:rPr>
            </w:pPr>
            <w:r>
              <w:rPr>
                <w:color w:val="000000"/>
              </w:rPr>
              <w:t> </w:t>
            </w:r>
          </w:p>
        </w:tc>
      </w:tr>
      <w:tr w:rsidR="00E202F5" w14:paraId="55DD313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72234B8" w14:textId="77777777" w:rsidR="00E202F5" w:rsidRDefault="00F67EEF">
            <w:pPr>
              <w:jc w:val="center"/>
              <w:rPr>
                <w:color w:val="000000"/>
              </w:rPr>
            </w:pPr>
            <w:r>
              <w:rPr>
                <w:color w:val="000000"/>
              </w:rPr>
              <w:t>36</w:t>
            </w:r>
          </w:p>
        </w:tc>
        <w:tc>
          <w:tcPr>
            <w:tcW w:w="3969" w:type="dxa"/>
            <w:tcBorders>
              <w:top w:val="nil"/>
              <w:left w:val="nil"/>
              <w:bottom w:val="single" w:sz="4" w:space="0" w:color="000000"/>
              <w:right w:val="single" w:sz="4" w:space="0" w:color="000000"/>
            </w:tcBorders>
            <w:shd w:val="clear" w:color="auto" w:fill="auto"/>
            <w:vAlign w:val="center"/>
          </w:tcPr>
          <w:p w14:paraId="264D546E" w14:textId="77777777" w:rsidR="00E202F5" w:rsidRDefault="00F67EEF">
            <w:pPr>
              <w:rPr>
                <w:color w:val="000000"/>
              </w:rPr>
            </w:pPr>
            <w:r>
              <w:rPr>
                <w:color w:val="000000"/>
              </w:rPr>
              <w:t>Wardrobe</w:t>
            </w:r>
          </w:p>
        </w:tc>
        <w:tc>
          <w:tcPr>
            <w:tcW w:w="2693" w:type="dxa"/>
            <w:tcBorders>
              <w:top w:val="nil"/>
              <w:left w:val="nil"/>
              <w:bottom w:val="single" w:sz="4" w:space="0" w:color="000000"/>
              <w:right w:val="single" w:sz="4" w:space="0" w:color="000000"/>
            </w:tcBorders>
            <w:shd w:val="clear" w:color="auto" w:fill="auto"/>
            <w:vAlign w:val="bottom"/>
          </w:tcPr>
          <w:p w14:paraId="7FACD4C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46BC7D0" w14:textId="77777777" w:rsidR="00E202F5" w:rsidRDefault="00F67EEF">
            <w:pPr>
              <w:rPr>
                <w:color w:val="000000"/>
              </w:rPr>
            </w:pPr>
            <w:r>
              <w:rPr>
                <w:color w:val="000000"/>
              </w:rPr>
              <w:t> </w:t>
            </w:r>
          </w:p>
        </w:tc>
      </w:tr>
      <w:tr w:rsidR="00E202F5" w14:paraId="09204F4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1B686E4" w14:textId="77777777" w:rsidR="00E202F5" w:rsidRDefault="00F67EEF">
            <w:pPr>
              <w:jc w:val="center"/>
              <w:rPr>
                <w:color w:val="000000"/>
              </w:rPr>
            </w:pPr>
            <w:r>
              <w:rPr>
                <w:color w:val="000000"/>
              </w:rPr>
              <w:t>37</w:t>
            </w:r>
          </w:p>
        </w:tc>
        <w:tc>
          <w:tcPr>
            <w:tcW w:w="3969" w:type="dxa"/>
            <w:tcBorders>
              <w:top w:val="nil"/>
              <w:left w:val="nil"/>
              <w:bottom w:val="single" w:sz="4" w:space="0" w:color="000000"/>
              <w:right w:val="single" w:sz="4" w:space="0" w:color="000000"/>
            </w:tcBorders>
            <w:shd w:val="clear" w:color="auto" w:fill="auto"/>
            <w:vAlign w:val="center"/>
          </w:tcPr>
          <w:p w14:paraId="7261A63A" w14:textId="77777777" w:rsidR="00E202F5" w:rsidRDefault="00F67EEF">
            <w:pPr>
              <w:rPr>
                <w:color w:val="000000"/>
              </w:rPr>
            </w:pPr>
            <w:r>
              <w:rPr>
                <w:color w:val="000000"/>
              </w:rPr>
              <w:t>IroSet of bathroom rugs</w:t>
            </w:r>
          </w:p>
        </w:tc>
        <w:tc>
          <w:tcPr>
            <w:tcW w:w="2693" w:type="dxa"/>
            <w:tcBorders>
              <w:top w:val="nil"/>
              <w:left w:val="nil"/>
              <w:bottom w:val="single" w:sz="4" w:space="0" w:color="000000"/>
              <w:right w:val="single" w:sz="4" w:space="0" w:color="000000"/>
            </w:tcBorders>
            <w:shd w:val="clear" w:color="auto" w:fill="auto"/>
            <w:vAlign w:val="bottom"/>
          </w:tcPr>
          <w:p w14:paraId="2732F14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85E6A49" w14:textId="77777777" w:rsidR="00E202F5" w:rsidRDefault="00F67EEF">
            <w:pPr>
              <w:rPr>
                <w:color w:val="000000"/>
              </w:rPr>
            </w:pPr>
            <w:r>
              <w:rPr>
                <w:color w:val="000000"/>
              </w:rPr>
              <w:t> </w:t>
            </w:r>
          </w:p>
        </w:tc>
      </w:tr>
      <w:tr w:rsidR="00E202F5" w14:paraId="527267A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78E520D" w14:textId="77777777" w:rsidR="00E202F5" w:rsidRDefault="00F67EEF">
            <w:pPr>
              <w:jc w:val="center"/>
              <w:rPr>
                <w:color w:val="000000"/>
              </w:rPr>
            </w:pPr>
            <w:r>
              <w:rPr>
                <w:color w:val="000000"/>
              </w:rPr>
              <w:t>38</w:t>
            </w:r>
          </w:p>
        </w:tc>
        <w:tc>
          <w:tcPr>
            <w:tcW w:w="3969" w:type="dxa"/>
            <w:tcBorders>
              <w:top w:val="nil"/>
              <w:left w:val="nil"/>
              <w:bottom w:val="single" w:sz="4" w:space="0" w:color="000000"/>
              <w:right w:val="single" w:sz="4" w:space="0" w:color="000000"/>
            </w:tcBorders>
            <w:shd w:val="clear" w:color="auto" w:fill="auto"/>
            <w:vAlign w:val="center"/>
          </w:tcPr>
          <w:p w14:paraId="69EE8ED8" w14:textId="77777777" w:rsidR="00E202F5" w:rsidRDefault="00F67EEF">
            <w:pPr>
              <w:rPr>
                <w:color w:val="000000"/>
              </w:rPr>
            </w:pPr>
            <w:r>
              <w:rPr>
                <w:color w:val="000000"/>
              </w:rPr>
              <w:t>Iron</w:t>
            </w:r>
          </w:p>
        </w:tc>
        <w:tc>
          <w:tcPr>
            <w:tcW w:w="2693" w:type="dxa"/>
            <w:tcBorders>
              <w:top w:val="nil"/>
              <w:left w:val="nil"/>
              <w:bottom w:val="single" w:sz="4" w:space="0" w:color="000000"/>
              <w:right w:val="single" w:sz="4" w:space="0" w:color="000000"/>
            </w:tcBorders>
            <w:shd w:val="clear" w:color="auto" w:fill="auto"/>
            <w:vAlign w:val="bottom"/>
          </w:tcPr>
          <w:p w14:paraId="7FEAD14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E6C7932" w14:textId="77777777" w:rsidR="00E202F5" w:rsidRDefault="00F67EEF">
            <w:pPr>
              <w:rPr>
                <w:color w:val="000000"/>
              </w:rPr>
            </w:pPr>
            <w:r>
              <w:rPr>
                <w:color w:val="000000"/>
              </w:rPr>
              <w:t> </w:t>
            </w:r>
          </w:p>
        </w:tc>
      </w:tr>
      <w:tr w:rsidR="00E202F5" w14:paraId="6E3DDCF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A004313" w14:textId="77777777" w:rsidR="00E202F5" w:rsidRDefault="00F67EEF">
            <w:pPr>
              <w:jc w:val="center"/>
              <w:rPr>
                <w:color w:val="000000"/>
              </w:rPr>
            </w:pPr>
            <w:r>
              <w:rPr>
                <w:color w:val="000000"/>
              </w:rPr>
              <w:t>39</w:t>
            </w:r>
          </w:p>
        </w:tc>
        <w:tc>
          <w:tcPr>
            <w:tcW w:w="3969" w:type="dxa"/>
            <w:tcBorders>
              <w:top w:val="nil"/>
              <w:left w:val="nil"/>
              <w:bottom w:val="single" w:sz="4" w:space="0" w:color="000000"/>
              <w:right w:val="single" w:sz="4" w:space="0" w:color="000000"/>
            </w:tcBorders>
            <w:shd w:val="clear" w:color="auto" w:fill="auto"/>
            <w:vAlign w:val="center"/>
          </w:tcPr>
          <w:p w14:paraId="4719E09B" w14:textId="77777777" w:rsidR="00E202F5" w:rsidRDefault="00F67EEF">
            <w:pPr>
              <w:rPr>
                <w:color w:val="000000"/>
              </w:rPr>
            </w:pPr>
            <w:r>
              <w:rPr>
                <w:color w:val="000000"/>
              </w:rPr>
              <w:t>Ironing board</w:t>
            </w:r>
          </w:p>
        </w:tc>
        <w:tc>
          <w:tcPr>
            <w:tcW w:w="2693" w:type="dxa"/>
            <w:tcBorders>
              <w:top w:val="nil"/>
              <w:left w:val="nil"/>
              <w:bottom w:val="single" w:sz="4" w:space="0" w:color="000000"/>
              <w:right w:val="single" w:sz="4" w:space="0" w:color="000000"/>
            </w:tcBorders>
            <w:shd w:val="clear" w:color="auto" w:fill="auto"/>
            <w:vAlign w:val="bottom"/>
          </w:tcPr>
          <w:p w14:paraId="46CA76B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0386314" w14:textId="77777777" w:rsidR="00E202F5" w:rsidRDefault="00F67EEF">
            <w:pPr>
              <w:rPr>
                <w:color w:val="000000"/>
              </w:rPr>
            </w:pPr>
            <w:r>
              <w:rPr>
                <w:color w:val="000000"/>
              </w:rPr>
              <w:t> </w:t>
            </w:r>
          </w:p>
        </w:tc>
      </w:tr>
      <w:tr w:rsidR="00E202F5" w14:paraId="4A11065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653D73C" w14:textId="77777777" w:rsidR="00E202F5" w:rsidRDefault="00F67EEF">
            <w:pPr>
              <w:jc w:val="center"/>
              <w:rPr>
                <w:color w:val="000000"/>
              </w:rPr>
            </w:pPr>
            <w:r>
              <w:rPr>
                <w:color w:val="000000"/>
              </w:rPr>
              <w:t>40</w:t>
            </w:r>
          </w:p>
        </w:tc>
        <w:tc>
          <w:tcPr>
            <w:tcW w:w="3969" w:type="dxa"/>
            <w:tcBorders>
              <w:top w:val="nil"/>
              <w:left w:val="nil"/>
              <w:bottom w:val="single" w:sz="4" w:space="0" w:color="000000"/>
              <w:right w:val="single" w:sz="4" w:space="0" w:color="000000"/>
            </w:tcBorders>
            <w:shd w:val="clear" w:color="auto" w:fill="auto"/>
            <w:vAlign w:val="center"/>
          </w:tcPr>
          <w:p w14:paraId="6975066A" w14:textId="77777777" w:rsidR="00E202F5" w:rsidRDefault="00F67EEF">
            <w:pPr>
              <w:rPr>
                <w:color w:val="000000"/>
              </w:rPr>
            </w:pPr>
            <w:r>
              <w:rPr>
                <w:color w:val="000000"/>
              </w:rPr>
              <w:t>Children's pot</w:t>
            </w:r>
          </w:p>
        </w:tc>
        <w:tc>
          <w:tcPr>
            <w:tcW w:w="2693" w:type="dxa"/>
            <w:tcBorders>
              <w:top w:val="nil"/>
              <w:left w:val="nil"/>
              <w:bottom w:val="single" w:sz="4" w:space="0" w:color="000000"/>
              <w:right w:val="single" w:sz="4" w:space="0" w:color="000000"/>
            </w:tcBorders>
            <w:shd w:val="clear" w:color="auto" w:fill="auto"/>
            <w:vAlign w:val="bottom"/>
          </w:tcPr>
          <w:p w14:paraId="498406B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90398FD" w14:textId="77777777" w:rsidR="00E202F5" w:rsidRDefault="00F67EEF">
            <w:pPr>
              <w:rPr>
                <w:color w:val="000000"/>
              </w:rPr>
            </w:pPr>
            <w:r>
              <w:rPr>
                <w:color w:val="000000"/>
              </w:rPr>
              <w:t> </w:t>
            </w:r>
          </w:p>
        </w:tc>
      </w:tr>
      <w:tr w:rsidR="00E202F5" w14:paraId="24C8DF9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A2C1431" w14:textId="77777777" w:rsidR="00E202F5" w:rsidRDefault="00F67EEF">
            <w:pPr>
              <w:jc w:val="center"/>
              <w:rPr>
                <w:color w:val="000000"/>
              </w:rPr>
            </w:pPr>
            <w:r>
              <w:rPr>
                <w:color w:val="000000"/>
              </w:rPr>
              <w:t>41</w:t>
            </w:r>
          </w:p>
        </w:tc>
        <w:tc>
          <w:tcPr>
            <w:tcW w:w="3969" w:type="dxa"/>
            <w:tcBorders>
              <w:top w:val="nil"/>
              <w:left w:val="nil"/>
              <w:bottom w:val="single" w:sz="4" w:space="0" w:color="000000"/>
              <w:right w:val="single" w:sz="4" w:space="0" w:color="000000"/>
            </w:tcBorders>
            <w:shd w:val="clear" w:color="auto" w:fill="auto"/>
            <w:vAlign w:val="center"/>
          </w:tcPr>
          <w:p w14:paraId="580F4935" w14:textId="77777777" w:rsidR="00E202F5" w:rsidRDefault="00F67EEF">
            <w:pPr>
              <w:rPr>
                <w:color w:val="000000"/>
              </w:rPr>
            </w:pPr>
            <w:r>
              <w:rPr>
                <w:color w:val="000000"/>
              </w:rPr>
              <w:t>Clothes dryer</w:t>
            </w:r>
          </w:p>
        </w:tc>
        <w:tc>
          <w:tcPr>
            <w:tcW w:w="2693" w:type="dxa"/>
            <w:tcBorders>
              <w:top w:val="nil"/>
              <w:left w:val="nil"/>
              <w:bottom w:val="single" w:sz="4" w:space="0" w:color="000000"/>
              <w:right w:val="single" w:sz="4" w:space="0" w:color="000000"/>
            </w:tcBorders>
            <w:shd w:val="clear" w:color="auto" w:fill="auto"/>
            <w:vAlign w:val="bottom"/>
          </w:tcPr>
          <w:p w14:paraId="5D7852F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C12B579" w14:textId="77777777" w:rsidR="00E202F5" w:rsidRDefault="00F67EEF">
            <w:pPr>
              <w:rPr>
                <w:color w:val="000000"/>
              </w:rPr>
            </w:pPr>
            <w:r>
              <w:rPr>
                <w:color w:val="000000"/>
              </w:rPr>
              <w:t> </w:t>
            </w:r>
          </w:p>
        </w:tc>
      </w:tr>
      <w:tr w:rsidR="00E202F5" w14:paraId="347AA9D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93573D9" w14:textId="77777777" w:rsidR="00E202F5" w:rsidRDefault="00F67EEF">
            <w:pPr>
              <w:jc w:val="center"/>
              <w:rPr>
                <w:color w:val="000000"/>
              </w:rPr>
            </w:pPr>
            <w:r>
              <w:rPr>
                <w:color w:val="000000"/>
              </w:rPr>
              <w:t>42</w:t>
            </w:r>
          </w:p>
        </w:tc>
        <w:tc>
          <w:tcPr>
            <w:tcW w:w="3969" w:type="dxa"/>
            <w:tcBorders>
              <w:top w:val="nil"/>
              <w:left w:val="nil"/>
              <w:bottom w:val="single" w:sz="4" w:space="0" w:color="000000"/>
              <w:right w:val="single" w:sz="4" w:space="0" w:color="000000"/>
            </w:tcBorders>
            <w:shd w:val="clear" w:color="auto" w:fill="auto"/>
            <w:vAlign w:val="center"/>
          </w:tcPr>
          <w:p w14:paraId="22AA3230" w14:textId="77777777" w:rsidR="00E202F5" w:rsidRDefault="00F67EEF">
            <w:pPr>
              <w:rPr>
                <w:color w:val="000000"/>
              </w:rPr>
            </w:pPr>
            <w:r>
              <w:rPr>
                <w:color w:val="000000"/>
              </w:rPr>
              <w:t>Clock</w:t>
            </w:r>
          </w:p>
        </w:tc>
        <w:tc>
          <w:tcPr>
            <w:tcW w:w="2693" w:type="dxa"/>
            <w:tcBorders>
              <w:top w:val="nil"/>
              <w:left w:val="nil"/>
              <w:bottom w:val="single" w:sz="4" w:space="0" w:color="000000"/>
              <w:right w:val="single" w:sz="4" w:space="0" w:color="000000"/>
            </w:tcBorders>
            <w:shd w:val="clear" w:color="auto" w:fill="auto"/>
            <w:vAlign w:val="bottom"/>
          </w:tcPr>
          <w:p w14:paraId="7654138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27F30AA" w14:textId="77777777" w:rsidR="00E202F5" w:rsidRDefault="00F67EEF">
            <w:pPr>
              <w:rPr>
                <w:color w:val="000000"/>
              </w:rPr>
            </w:pPr>
            <w:r>
              <w:rPr>
                <w:color w:val="000000"/>
              </w:rPr>
              <w:t> </w:t>
            </w:r>
          </w:p>
        </w:tc>
      </w:tr>
      <w:tr w:rsidR="00E202F5" w14:paraId="1C3B7DD6"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0D1C2BE" w14:textId="77777777" w:rsidR="00E202F5" w:rsidRDefault="00F67EEF">
            <w:pPr>
              <w:jc w:val="center"/>
              <w:rPr>
                <w:color w:val="000000"/>
              </w:rPr>
            </w:pPr>
            <w:r>
              <w:rPr>
                <w:color w:val="000000"/>
              </w:rPr>
              <w:t>43</w:t>
            </w:r>
          </w:p>
        </w:tc>
        <w:tc>
          <w:tcPr>
            <w:tcW w:w="3969" w:type="dxa"/>
            <w:tcBorders>
              <w:top w:val="nil"/>
              <w:left w:val="nil"/>
              <w:bottom w:val="single" w:sz="4" w:space="0" w:color="000000"/>
              <w:right w:val="single" w:sz="4" w:space="0" w:color="000000"/>
            </w:tcBorders>
            <w:shd w:val="clear" w:color="auto" w:fill="auto"/>
            <w:vAlign w:val="center"/>
          </w:tcPr>
          <w:p w14:paraId="6A28CA9D" w14:textId="77777777" w:rsidR="00E202F5" w:rsidRDefault="00F67EEF">
            <w:pPr>
              <w:rPr>
                <w:color w:val="000000"/>
              </w:rPr>
            </w:pPr>
            <w:r>
              <w:rPr>
                <w:color w:val="000000"/>
              </w:rPr>
              <w:t>Bunk bed transformer</w:t>
            </w:r>
          </w:p>
        </w:tc>
        <w:tc>
          <w:tcPr>
            <w:tcW w:w="2693" w:type="dxa"/>
            <w:tcBorders>
              <w:top w:val="nil"/>
              <w:left w:val="nil"/>
              <w:bottom w:val="single" w:sz="4" w:space="0" w:color="000000"/>
              <w:right w:val="single" w:sz="4" w:space="0" w:color="000000"/>
            </w:tcBorders>
            <w:shd w:val="clear" w:color="auto" w:fill="auto"/>
            <w:vAlign w:val="bottom"/>
          </w:tcPr>
          <w:p w14:paraId="39F1CFD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CBF26AD" w14:textId="77777777" w:rsidR="00E202F5" w:rsidRDefault="00F67EEF">
            <w:pPr>
              <w:rPr>
                <w:color w:val="000000"/>
              </w:rPr>
            </w:pPr>
            <w:r>
              <w:rPr>
                <w:color w:val="000000"/>
              </w:rPr>
              <w:t> </w:t>
            </w:r>
          </w:p>
        </w:tc>
      </w:tr>
      <w:tr w:rsidR="00E202F5" w14:paraId="3F83055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1573D0E" w14:textId="77777777" w:rsidR="00E202F5" w:rsidRDefault="00F67EEF">
            <w:pPr>
              <w:jc w:val="center"/>
              <w:rPr>
                <w:color w:val="000000"/>
              </w:rPr>
            </w:pPr>
            <w:r>
              <w:rPr>
                <w:color w:val="000000"/>
              </w:rPr>
              <w:t>44</w:t>
            </w:r>
          </w:p>
        </w:tc>
        <w:tc>
          <w:tcPr>
            <w:tcW w:w="3969" w:type="dxa"/>
            <w:tcBorders>
              <w:top w:val="nil"/>
              <w:left w:val="nil"/>
              <w:bottom w:val="single" w:sz="4" w:space="0" w:color="000000"/>
              <w:right w:val="single" w:sz="4" w:space="0" w:color="000000"/>
            </w:tcBorders>
            <w:shd w:val="clear" w:color="auto" w:fill="auto"/>
            <w:vAlign w:val="center"/>
          </w:tcPr>
          <w:p w14:paraId="7ACE1268" w14:textId="77777777" w:rsidR="00E202F5" w:rsidRDefault="00F67EEF">
            <w:pPr>
              <w:rPr>
                <w:color w:val="000000"/>
              </w:rPr>
            </w:pPr>
            <w:r>
              <w:rPr>
                <w:color w:val="000000"/>
              </w:rPr>
              <w:t>Corner sofa</w:t>
            </w:r>
          </w:p>
        </w:tc>
        <w:tc>
          <w:tcPr>
            <w:tcW w:w="2693" w:type="dxa"/>
            <w:tcBorders>
              <w:top w:val="nil"/>
              <w:left w:val="nil"/>
              <w:bottom w:val="single" w:sz="4" w:space="0" w:color="000000"/>
              <w:right w:val="single" w:sz="4" w:space="0" w:color="000000"/>
            </w:tcBorders>
            <w:shd w:val="clear" w:color="auto" w:fill="auto"/>
            <w:vAlign w:val="bottom"/>
          </w:tcPr>
          <w:p w14:paraId="4EA5153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E2AEAEB" w14:textId="77777777" w:rsidR="00E202F5" w:rsidRDefault="00F67EEF">
            <w:pPr>
              <w:rPr>
                <w:color w:val="000000"/>
              </w:rPr>
            </w:pPr>
            <w:r>
              <w:rPr>
                <w:color w:val="000000"/>
              </w:rPr>
              <w:t> </w:t>
            </w:r>
          </w:p>
        </w:tc>
      </w:tr>
      <w:tr w:rsidR="00E202F5" w14:paraId="5E9E0C74"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0710837" w14:textId="77777777" w:rsidR="00E202F5" w:rsidRDefault="00F67EEF">
            <w:pPr>
              <w:jc w:val="center"/>
              <w:rPr>
                <w:color w:val="000000"/>
              </w:rPr>
            </w:pPr>
            <w:r>
              <w:rPr>
                <w:color w:val="000000"/>
              </w:rPr>
              <w:t>45</w:t>
            </w:r>
          </w:p>
        </w:tc>
        <w:tc>
          <w:tcPr>
            <w:tcW w:w="3969" w:type="dxa"/>
            <w:tcBorders>
              <w:top w:val="nil"/>
              <w:left w:val="nil"/>
              <w:bottom w:val="single" w:sz="4" w:space="0" w:color="000000"/>
              <w:right w:val="single" w:sz="4" w:space="0" w:color="000000"/>
            </w:tcBorders>
            <w:shd w:val="clear" w:color="auto" w:fill="auto"/>
            <w:vAlign w:val="center"/>
          </w:tcPr>
          <w:p w14:paraId="2B54FA80" w14:textId="77777777" w:rsidR="00E202F5" w:rsidRDefault="00F67EEF">
            <w:pPr>
              <w:rPr>
                <w:color w:val="000000"/>
              </w:rPr>
            </w:pPr>
            <w:r>
              <w:rPr>
                <w:color w:val="000000"/>
              </w:rPr>
              <w:t>Antechamber</w:t>
            </w:r>
          </w:p>
        </w:tc>
        <w:tc>
          <w:tcPr>
            <w:tcW w:w="2693" w:type="dxa"/>
            <w:tcBorders>
              <w:top w:val="nil"/>
              <w:left w:val="nil"/>
              <w:bottom w:val="single" w:sz="4" w:space="0" w:color="000000"/>
              <w:right w:val="single" w:sz="4" w:space="0" w:color="000000"/>
            </w:tcBorders>
            <w:shd w:val="clear" w:color="auto" w:fill="auto"/>
            <w:vAlign w:val="bottom"/>
          </w:tcPr>
          <w:p w14:paraId="761AD62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E961484" w14:textId="77777777" w:rsidR="00E202F5" w:rsidRDefault="00F67EEF">
            <w:pPr>
              <w:rPr>
                <w:color w:val="000000"/>
              </w:rPr>
            </w:pPr>
            <w:r>
              <w:rPr>
                <w:color w:val="000000"/>
              </w:rPr>
              <w:t> </w:t>
            </w:r>
          </w:p>
        </w:tc>
      </w:tr>
      <w:tr w:rsidR="00E202F5" w14:paraId="76914CC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050ABC2" w14:textId="77777777" w:rsidR="00E202F5" w:rsidRDefault="00F67EEF">
            <w:pPr>
              <w:jc w:val="center"/>
              <w:rPr>
                <w:color w:val="000000"/>
              </w:rPr>
            </w:pPr>
            <w:r>
              <w:rPr>
                <w:color w:val="000000"/>
              </w:rPr>
              <w:t>46</w:t>
            </w:r>
          </w:p>
        </w:tc>
        <w:tc>
          <w:tcPr>
            <w:tcW w:w="3969" w:type="dxa"/>
            <w:tcBorders>
              <w:top w:val="nil"/>
              <w:left w:val="nil"/>
              <w:bottom w:val="single" w:sz="4" w:space="0" w:color="000000"/>
              <w:right w:val="single" w:sz="4" w:space="0" w:color="000000"/>
            </w:tcBorders>
            <w:shd w:val="clear" w:color="auto" w:fill="auto"/>
            <w:vAlign w:val="center"/>
          </w:tcPr>
          <w:p w14:paraId="61DA27B6" w14:textId="77777777" w:rsidR="00E202F5" w:rsidRDefault="00F67EEF">
            <w:pPr>
              <w:rPr>
                <w:color w:val="000000"/>
              </w:rPr>
            </w:pPr>
            <w:r>
              <w:rPr>
                <w:color w:val="000000"/>
              </w:rPr>
              <w:t>Rug</w:t>
            </w:r>
          </w:p>
        </w:tc>
        <w:tc>
          <w:tcPr>
            <w:tcW w:w="2693" w:type="dxa"/>
            <w:tcBorders>
              <w:top w:val="nil"/>
              <w:left w:val="nil"/>
              <w:bottom w:val="single" w:sz="4" w:space="0" w:color="000000"/>
              <w:right w:val="single" w:sz="4" w:space="0" w:color="000000"/>
            </w:tcBorders>
            <w:shd w:val="clear" w:color="auto" w:fill="auto"/>
            <w:vAlign w:val="bottom"/>
          </w:tcPr>
          <w:p w14:paraId="0932633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D15C0C6" w14:textId="77777777" w:rsidR="00E202F5" w:rsidRDefault="00F67EEF">
            <w:pPr>
              <w:rPr>
                <w:color w:val="000000"/>
              </w:rPr>
            </w:pPr>
            <w:r>
              <w:rPr>
                <w:color w:val="000000"/>
              </w:rPr>
              <w:t> </w:t>
            </w:r>
          </w:p>
        </w:tc>
      </w:tr>
      <w:tr w:rsidR="00E202F5" w14:paraId="6175F12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F3C9C28" w14:textId="77777777" w:rsidR="00E202F5" w:rsidRDefault="00F67EEF">
            <w:pPr>
              <w:jc w:val="center"/>
              <w:rPr>
                <w:color w:val="000000"/>
              </w:rPr>
            </w:pPr>
            <w:r>
              <w:rPr>
                <w:color w:val="000000"/>
              </w:rPr>
              <w:t>47</w:t>
            </w:r>
          </w:p>
        </w:tc>
        <w:tc>
          <w:tcPr>
            <w:tcW w:w="3969" w:type="dxa"/>
            <w:tcBorders>
              <w:top w:val="nil"/>
              <w:left w:val="nil"/>
              <w:bottom w:val="single" w:sz="4" w:space="0" w:color="000000"/>
              <w:right w:val="single" w:sz="4" w:space="0" w:color="000000"/>
            </w:tcBorders>
            <w:shd w:val="clear" w:color="auto" w:fill="auto"/>
            <w:vAlign w:val="center"/>
          </w:tcPr>
          <w:p w14:paraId="133F8738" w14:textId="77777777" w:rsidR="00E202F5" w:rsidRDefault="00F67EEF">
            <w:pPr>
              <w:rPr>
                <w:color w:val="000000"/>
              </w:rPr>
            </w:pPr>
            <w:r>
              <w:rPr>
                <w:color w:val="000000"/>
              </w:rPr>
              <w:t>Cordless vacuum cleaner</w:t>
            </w:r>
          </w:p>
        </w:tc>
        <w:tc>
          <w:tcPr>
            <w:tcW w:w="2693" w:type="dxa"/>
            <w:tcBorders>
              <w:top w:val="nil"/>
              <w:left w:val="nil"/>
              <w:bottom w:val="single" w:sz="4" w:space="0" w:color="000000"/>
              <w:right w:val="single" w:sz="4" w:space="0" w:color="000000"/>
            </w:tcBorders>
            <w:shd w:val="clear" w:color="auto" w:fill="auto"/>
            <w:vAlign w:val="bottom"/>
          </w:tcPr>
          <w:p w14:paraId="07333D4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3C2564F" w14:textId="77777777" w:rsidR="00E202F5" w:rsidRDefault="00F67EEF">
            <w:pPr>
              <w:rPr>
                <w:color w:val="000000"/>
              </w:rPr>
            </w:pPr>
            <w:r>
              <w:rPr>
                <w:color w:val="000000"/>
              </w:rPr>
              <w:t> </w:t>
            </w:r>
          </w:p>
        </w:tc>
      </w:tr>
      <w:tr w:rsidR="00E202F5" w14:paraId="447E487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4B19148" w14:textId="77777777" w:rsidR="00E202F5" w:rsidRDefault="00F67EEF">
            <w:pPr>
              <w:jc w:val="center"/>
              <w:rPr>
                <w:color w:val="000000"/>
              </w:rPr>
            </w:pPr>
            <w:r>
              <w:rPr>
                <w:color w:val="000000"/>
              </w:rPr>
              <w:t>48</w:t>
            </w:r>
          </w:p>
        </w:tc>
        <w:tc>
          <w:tcPr>
            <w:tcW w:w="3969" w:type="dxa"/>
            <w:tcBorders>
              <w:top w:val="nil"/>
              <w:left w:val="nil"/>
              <w:bottom w:val="single" w:sz="4" w:space="0" w:color="000000"/>
              <w:right w:val="single" w:sz="4" w:space="0" w:color="000000"/>
            </w:tcBorders>
            <w:shd w:val="clear" w:color="auto" w:fill="auto"/>
            <w:vAlign w:val="center"/>
          </w:tcPr>
          <w:p w14:paraId="2B1F3366" w14:textId="77777777" w:rsidR="00E202F5" w:rsidRDefault="00F67EEF">
            <w:pPr>
              <w:rPr>
                <w:color w:val="000000"/>
              </w:rPr>
            </w:pPr>
            <w:r>
              <w:rPr>
                <w:color w:val="000000"/>
              </w:rPr>
              <w:t>Washing machine</w:t>
            </w:r>
          </w:p>
        </w:tc>
        <w:tc>
          <w:tcPr>
            <w:tcW w:w="2693" w:type="dxa"/>
            <w:tcBorders>
              <w:top w:val="nil"/>
              <w:left w:val="nil"/>
              <w:bottom w:val="single" w:sz="4" w:space="0" w:color="000000"/>
              <w:right w:val="single" w:sz="4" w:space="0" w:color="000000"/>
            </w:tcBorders>
            <w:shd w:val="clear" w:color="auto" w:fill="auto"/>
            <w:vAlign w:val="bottom"/>
          </w:tcPr>
          <w:p w14:paraId="6703AB6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2D30548" w14:textId="77777777" w:rsidR="00E202F5" w:rsidRDefault="00F67EEF">
            <w:pPr>
              <w:rPr>
                <w:color w:val="000000"/>
              </w:rPr>
            </w:pPr>
            <w:r>
              <w:rPr>
                <w:color w:val="000000"/>
              </w:rPr>
              <w:t> </w:t>
            </w:r>
          </w:p>
        </w:tc>
      </w:tr>
      <w:tr w:rsidR="00E202F5" w14:paraId="6B644AA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BAFB921" w14:textId="77777777" w:rsidR="00E202F5" w:rsidRDefault="00F67EEF">
            <w:pPr>
              <w:jc w:val="center"/>
              <w:rPr>
                <w:color w:val="000000"/>
              </w:rPr>
            </w:pPr>
            <w:r>
              <w:rPr>
                <w:color w:val="000000"/>
              </w:rPr>
              <w:t>49</w:t>
            </w:r>
          </w:p>
        </w:tc>
        <w:tc>
          <w:tcPr>
            <w:tcW w:w="3969" w:type="dxa"/>
            <w:tcBorders>
              <w:top w:val="nil"/>
              <w:left w:val="nil"/>
              <w:bottom w:val="single" w:sz="4" w:space="0" w:color="000000"/>
              <w:right w:val="single" w:sz="4" w:space="0" w:color="000000"/>
            </w:tcBorders>
            <w:shd w:val="clear" w:color="auto" w:fill="auto"/>
            <w:vAlign w:val="center"/>
          </w:tcPr>
          <w:p w14:paraId="5F5DF908" w14:textId="77777777" w:rsidR="00E202F5" w:rsidRDefault="00F67EEF">
            <w:pPr>
              <w:rPr>
                <w:color w:val="000000"/>
              </w:rPr>
            </w:pPr>
            <w:r>
              <w:rPr>
                <w:color w:val="000000"/>
              </w:rPr>
              <w:t>Kitchen faucet</w:t>
            </w:r>
          </w:p>
        </w:tc>
        <w:tc>
          <w:tcPr>
            <w:tcW w:w="2693" w:type="dxa"/>
            <w:tcBorders>
              <w:top w:val="nil"/>
              <w:left w:val="nil"/>
              <w:bottom w:val="single" w:sz="4" w:space="0" w:color="000000"/>
              <w:right w:val="single" w:sz="4" w:space="0" w:color="000000"/>
            </w:tcBorders>
            <w:shd w:val="clear" w:color="auto" w:fill="auto"/>
            <w:vAlign w:val="bottom"/>
          </w:tcPr>
          <w:p w14:paraId="3327A42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2D0B2B3" w14:textId="77777777" w:rsidR="00E202F5" w:rsidRDefault="00F67EEF">
            <w:pPr>
              <w:rPr>
                <w:color w:val="000000"/>
              </w:rPr>
            </w:pPr>
            <w:r>
              <w:rPr>
                <w:color w:val="000000"/>
              </w:rPr>
              <w:t> </w:t>
            </w:r>
          </w:p>
        </w:tc>
      </w:tr>
      <w:tr w:rsidR="00E202F5" w14:paraId="4DD85B2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190C968" w14:textId="77777777" w:rsidR="00E202F5" w:rsidRDefault="00F67EEF">
            <w:pPr>
              <w:jc w:val="center"/>
              <w:rPr>
                <w:color w:val="000000"/>
              </w:rPr>
            </w:pPr>
            <w:r>
              <w:rPr>
                <w:color w:val="000000"/>
              </w:rPr>
              <w:t>50</w:t>
            </w:r>
          </w:p>
        </w:tc>
        <w:tc>
          <w:tcPr>
            <w:tcW w:w="3969" w:type="dxa"/>
            <w:tcBorders>
              <w:top w:val="nil"/>
              <w:left w:val="nil"/>
              <w:bottom w:val="single" w:sz="4" w:space="0" w:color="000000"/>
              <w:right w:val="single" w:sz="4" w:space="0" w:color="000000"/>
            </w:tcBorders>
            <w:shd w:val="clear" w:color="auto" w:fill="auto"/>
            <w:vAlign w:val="center"/>
          </w:tcPr>
          <w:p w14:paraId="2A8B3B14" w14:textId="77777777" w:rsidR="00E202F5" w:rsidRDefault="00F67EEF">
            <w:pPr>
              <w:rPr>
                <w:color w:val="000000"/>
              </w:rPr>
            </w:pPr>
            <w:r>
              <w:rPr>
                <w:color w:val="000000"/>
              </w:rPr>
              <w:t>Electric kettle</w:t>
            </w:r>
          </w:p>
        </w:tc>
        <w:tc>
          <w:tcPr>
            <w:tcW w:w="2693" w:type="dxa"/>
            <w:tcBorders>
              <w:top w:val="nil"/>
              <w:left w:val="nil"/>
              <w:bottom w:val="single" w:sz="4" w:space="0" w:color="000000"/>
              <w:right w:val="single" w:sz="4" w:space="0" w:color="000000"/>
            </w:tcBorders>
            <w:shd w:val="clear" w:color="auto" w:fill="auto"/>
            <w:vAlign w:val="bottom"/>
          </w:tcPr>
          <w:p w14:paraId="3A662CC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CCFE02F" w14:textId="77777777" w:rsidR="00E202F5" w:rsidRDefault="00F67EEF">
            <w:pPr>
              <w:rPr>
                <w:color w:val="000000"/>
              </w:rPr>
            </w:pPr>
            <w:r>
              <w:rPr>
                <w:color w:val="000000"/>
              </w:rPr>
              <w:t> </w:t>
            </w:r>
          </w:p>
        </w:tc>
      </w:tr>
      <w:tr w:rsidR="00E202F5" w14:paraId="0306C40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02E5046" w14:textId="77777777" w:rsidR="00E202F5" w:rsidRDefault="00F67EEF">
            <w:pPr>
              <w:jc w:val="center"/>
              <w:rPr>
                <w:color w:val="000000"/>
              </w:rPr>
            </w:pPr>
            <w:r>
              <w:rPr>
                <w:color w:val="000000"/>
              </w:rPr>
              <w:t>51</w:t>
            </w:r>
          </w:p>
        </w:tc>
        <w:tc>
          <w:tcPr>
            <w:tcW w:w="3969" w:type="dxa"/>
            <w:tcBorders>
              <w:top w:val="nil"/>
              <w:left w:val="nil"/>
              <w:bottom w:val="single" w:sz="4" w:space="0" w:color="000000"/>
              <w:right w:val="single" w:sz="4" w:space="0" w:color="000000"/>
            </w:tcBorders>
            <w:shd w:val="clear" w:color="auto" w:fill="auto"/>
            <w:vAlign w:val="center"/>
          </w:tcPr>
          <w:p w14:paraId="0BCA4421" w14:textId="77777777" w:rsidR="00E202F5" w:rsidRDefault="00F67EEF">
            <w:pPr>
              <w:rPr>
                <w:color w:val="000000"/>
              </w:rPr>
            </w:pPr>
            <w:r>
              <w:rPr>
                <w:color w:val="000000"/>
              </w:rPr>
              <w:t>Microwave</w:t>
            </w:r>
          </w:p>
        </w:tc>
        <w:tc>
          <w:tcPr>
            <w:tcW w:w="2693" w:type="dxa"/>
            <w:tcBorders>
              <w:top w:val="nil"/>
              <w:left w:val="nil"/>
              <w:bottom w:val="single" w:sz="4" w:space="0" w:color="000000"/>
              <w:right w:val="single" w:sz="4" w:space="0" w:color="000000"/>
            </w:tcBorders>
            <w:shd w:val="clear" w:color="auto" w:fill="auto"/>
            <w:vAlign w:val="bottom"/>
          </w:tcPr>
          <w:p w14:paraId="69A4706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478A2B4" w14:textId="77777777" w:rsidR="00E202F5" w:rsidRDefault="00F67EEF">
            <w:pPr>
              <w:rPr>
                <w:color w:val="000000"/>
              </w:rPr>
            </w:pPr>
            <w:r>
              <w:rPr>
                <w:color w:val="000000"/>
              </w:rPr>
              <w:t> </w:t>
            </w:r>
          </w:p>
        </w:tc>
      </w:tr>
      <w:tr w:rsidR="00E202F5" w14:paraId="02BEF87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59A5ACB" w14:textId="77777777" w:rsidR="00E202F5" w:rsidRDefault="00F67EEF">
            <w:pPr>
              <w:jc w:val="center"/>
              <w:rPr>
                <w:color w:val="000000"/>
              </w:rPr>
            </w:pPr>
            <w:r>
              <w:rPr>
                <w:color w:val="000000"/>
              </w:rPr>
              <w:t>52</w:t>
            </w:r>
          </w:p>
        </w:tc>
        <w:tc>
          <w:tcPr>
            <w:tcW w:w="3969" w:type="dxa"/>
            <w:tcBorders>
              <w:top w:val="nil"/>
              <w:left w:val="nil"/>
              <w:bottom w:val="single" w:sz="4" w:space="0" w:color="000000"/>
              <w:right w:val="single" w:sz="4" w:space="0" w:color="000000"/>
            </w:tcBorders>
            <w:shd w:val="clear" w:color="auto" w:fill="auto"/>
            <w:vAlign w:val="center"/>
          </w:tcPr>
          <w:p w14:paraId="7D99DDF5" w14:textId="77777777" w:rsidR="00E202F5" w:rsidRDefault="00F67EEF">
            <w:pPr>
              <w:rPr>
                <w:color w:val="000000"/>
              </w:rPr>
            </w:pPr>
            <w:r>
              <w:rPr>
                <w:color w:val="000000"/>
              </w:rPr>
              <w:t>Two-chamber refrigerator</w:t>
            </w:r>
          </w:p>
        </w:tc>
        <w:tc>
          <w:tcPr>
            <w:tcW w:w="2693" w:type="dxa"/>
            <w:tcBorders>
              <w:top w:val="nil"/>
              <w:left w:val="nil"/>
              <w:bottom w:val="single" w:sz="4" w:space="0" w:color="000000"/>
              <w:right w:val="single" w:sz="4" w:space="0" w:color="000000"/>
            </w:tcBorders>
            <w:shd w:val="clear" w:color="auto" w:fill="auto"/>
            <w:vAlign w:val="bottom"/>
          </w:tcPr>
          <w:p w14:paraId="12E50A6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7CCB169" w14:textId="77777777" w:rsidR="00E202F5" w:rsidRDefault="00F67EEF">
            <w:pPr>
              <w:rPr>
                <w:color w:val="000000"/>
              </w:rPr>
            </w:pPr>
            <w:r>
              <w:rPr>
                <w:color w:val="000000"/>
              </w:rPr>
              <w:t> </w:t>
            </w:r>
          </w:p>
        </w:tc>
      </w:tr>
      <w:tr w:rsidR="00E202F5" w14:paraId="3EAB3F8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34FAA40" w14:textId="77777777" w:rsidR="00E202F5" w:rsidRDefault="00F67EEF">
            <w:pPr>
              <w:jc w:val="center"/>
              <w:rPr>
                <w:color w:val="000000"/>
              </w:rPr>
            </w:pPr>
            <w:r>
              <w:rPr>
                <w:color w:val="000000"/>
              </w:rPr>
              <w:t>53</w:t>
            </w:r>
          </w:p>
        </w:tc>
        <w:tc>
          <w:tcPr>
            <w:tcW w:w="3969" w:type="dxa"/>
            <w:tcBorders>
              <w:top w:val="nil"/>
              <w:left w:val="nil"/>
              <w:bottom w:val="single" w:sz="4" w:space="0" w:color="000000"/>
              <w:right w:val="single" w:sz="4" w:space="0" w:color="000000"/>
            </w:tcBorders>
            <w:shd w:val="clear" w:color="auto" w:fill="auto"/>
            <w:vAlign w:val="center"/>
          </w:tcPr>
          <w:p w14:paraId="52434719" w14:textId="77777777" w:rsidR="00E202F5" w:rsidRDefault="00F67EEF">
            <w:pPr>
              <w:rPr>
                <w:color w:val="000000"/>
              </w:rPr>
            </w:pPr>
            <w:r>
              <w:rPr>
                <w:color w:val="000000"/>
              </w:rPr>
              <w:t>Cooking surface / electric hob</w:t>
            </w:r>
          </w:p>
        </w:tc>
        <w:tc>
          <w:tcPr>
            <w:tcW w:w="2693" w:type="dxa"/>
            <w:tcBorders>
              <w:top w:val="nil"/>
              <w:left w:val="nil"/>
              <w:bottom w:val="single" w:sz="4" w:space="0" w:color="000000"/>
              <w:right w:val="single" w:sz="4" w:space="0" w:color="000000"/>
            </w:tcBorders>
            <w:shd w:val="clear" w:color="auto" w:fill="auto"/>
            <w:vAlign w:val="bottom"/>
          </w:tcPr>
          <w:p w14:paraId="7A0B5F9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15E6DE9" w14:textId="77777777" w:rsidR="00E202F5" w:rsidRDefault="00F67EEF">
            <w:pPr>
              <w:rPr>
                <w:color w:val="000000"/>
              </w:rPr>
            </w:pPr>
            <w:r>
              <w:rPr>
                <w:color w:val="000000"/>
              </w:rPr>
              <w:t> </w:t>
            </w:r>
          </w:p>
        </w:tc>
      </w:tr>
      <w:tr w:rsidR="00E202F5" w14:paraId="2128063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AB06373" w14:textId="77777777" w:rsidR="00E202F5" w:rsidRDefault="00F67EEF">
            <w:pPr>
              <w:jc w:val="center"/>
              <w:rPr>
                <w:color w:val="000000"/>
              </w:rPr>
            </w:pPr>
            <w:r>
              <w:rPr>
                <w:color w:val="000000"/>
              </w:rPr>
              <w:t>54</w:t>
            </w:r>
          </w:p>
        </w:tc>
        <w:tc>
          <w:tcPr>
            <w:tcW w:w="3969" w:type="dxa"/>
            <w:tcBorders>
              <w:top w:val="nil"/>
              <w:left w:val="nil"/>
              <w:bottom w:val="single" w:sz="4" w:space="0" w:color="000000"/>
              <w:right w:val="single" w:sz="4" w:space="0" w:color="000000"/>
            </w:tcBorders>
            <w:shd w:val="clear" w:color="auto" w:fill="auto"/>
            <w:vAlign w:val="center"/>
          </w:tcPr>
          <w:p w14:paraId="6BE40AF7" w14:textId="77777777" w:rsidR="00E202F5" w:rsidRDefault="00F67EEF">
            <w:pPr>
              <w:rPr>
                <w:color w:val="000000"/>
              </w:rPr>
            </w:pPr>
            <w:r>
              <w:rPr>
                <w:color w:val="000000"/>
              </w:rPr>
              <w:t>Hair dryer</w:t>
            </w:r>
          </w:p>
        </w:tc>
        <w:tc>
          <w:tcPr>
            <w:tcW w:w="2693" w:type="dxa"/>
            <w:tcBorders>
              <w:top w:val="nil"/>
              <w:left w:val="nil"/>
              <w:bottom w:val="single" w:sz="4" w:space="0" w:color="000000"/>
              <w:right w:val="single" w:sz="4" w:space="0" w:color="000000"/>
            </w:tcBorders>
            <w:shd w:val="clear" w:color="auto" w:fill="auto"/>
            <w:vAlign w:val="bottom"/>
          </w:tcPr>
          <w:p w14:paraId="26859DE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F080155" w14:textId="77777777" w:rsidR="00E202F5" w:rsidRDefault="00F67EEF">
            <w:pPr>
              <w:rPr>
                <w:color w:val="000000"/>
              </w:rPr>
            </w:pPr>
            <w:r>
              <w:rPr>
                <w:color w:val="000000"/>
              </w:rPr>
              <w:t> </w:t>
            </w:r>
          </w:p>
        </w:tc>
      </w:tr>
      <w:tr w:rsidR="00E202F5" w14:paraId="2D4FF2F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783ABBA" w14:textId="77777777" w:rsidR="00E202F5" w:rsidRDefault="00F67EEF">
            <w:pPr>
              <w:jc w:val="center"/>
              <w:rPr>
                <w:color w:val="000000"/>
              </w:rPr>
            </w:pPr>
            <w:r>
              <w:rPr>
                <w:color w:val="000000"/>
              </w:rPr>
              <w:t>55</w:t>
            </w:r>
          </w:p>
        </w:tc>
        <w:tc>
          <w:tcPr>
            <w:tcW w:w="3969" w:type="dxa"/>
            <w:tcBorders>
              <w:top w:val="nil"/>
              <w:left w:val="nil"/>
              <w:bottom w:val="single" w:sz="4" w:space="0" w:color="000000"/>
              <w:right w:val="single" w:sz="4" w:space="0" w:color="000000"/>
            </w:tcBorders>
            <w:shd w:val="clear" w:color="auto" w:fill="auto"/>
            <w:vAlign w:val="center"/>
          </w:tcPr>
          <w:p w14:paraId="315FAB14" w14:textId="77777777" w:rsidR="00E202F5" w:rsidRDefault="00F67EEF">
            <w:pPr>
              <w:rPr>
                <w:color w:val="000000"/>
              </w:rPr>
            </w:pPr>
            <w:r>
              <w:rPr>
                <w:color w:val="000000"/>
              </w:rPr>
              <w:t>Kitchen hood</w:t>
            </w:r>
          </w:p>
        </w:tc>
        <w:tc>
          <w:tcPr>
            <w:tcW w:w="2693" w:type="dxa"/>
            <w:tcBorders>
              <w:top w:val="nil"/>
              <w:left w:val="nil"/>
              <w:bottom w:val="single" w:sz="4" w:space="0" w:color="000000"/>
              <w:right w:val="single" w:sz="4" w:space="0" w:color="000000"/>
            </w:tcBorders>
            <w:shd w:val="clear" w:color="auto" w:fill="auto"/>
            <w:vAlign w:val="bottom"/>
          </w:tcPr>
          <w:p w14:paraId="3E32F40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3C9BC77" w14:textId="77777777" w:rsidR="00E202F5" w:rsidRDefault="00F67EEF">
            <w:pPr>
              <w:rPr>
                <w:color w:val="000000"/>
              </w:rPr>
            </w:pPr>
            <w:r>
              <w:rPr>
                <w:color w:val="000000"/>
              </w:rPr>
              <w:t> </w:t>
            </w:r>
          </w:p>
        </w:tc>
      </w:tr>
      <w:tr w:rsidR="00E202F5" w14:paraId="2826CCA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F29412D" w14:textId="77777777" w:rsidR="00E202F5" w:rsidRDefault="00F67EEF">
            <w:pPr>
              <w:jc w:val="center"/>
              <w:rPr>
                <w:color w:val="000000"/>
              </w:rPr>
            </w:pPr>
            <w:r>
              <w:rPr>
                <w:color w:val="000000"/>
              </w:rPr>
              <w:t>56</w:t>
            </w:r>
          </w:p>
        </w:tc>
        <w:tc>
          <w:tcPr>
            <w:tcW w:w="3969" w:type="dxa"/>
            <w:tcBorders>
              <w:top w:val="nil"/>
              <w:left w:val="nil"/>
              <w:bottom w:val="single" w:sz="4" w:space="0" w:color="000000"/>
              <w:right w:val="single" w:sz="4" w:space="0" w:color="000000"/>
            </w:tcBorders>
            <w:shd w:val="clear" w:color="auto" w:fill="auto"/>
            <w:vAlign w:val="center"/>
          </w:tcPr>
          <w:p w14:paraId="1CB64BD1" w14:textId="77777777" w:rsidR="00E202F5" w:rsidRDefault="00F67EEF">
            <w:pPr>
              <w:rPr>
                <w:color w:val="000000"/>
              </w:rPr>
            </w:pPr>
            <w:r>
              <w:rPr>
                <w:color w:val="000000"/>
              </w:rPr>
              <w:t>Kitchen</w:t>
            </w:r>
          </w:p>
        </w:tc>
        <w:tc>
          <w:tcPr>
            <w:tcW w:w="2693" w:type="dxa"/>
            <w:tcBorders>
              <w:top w:val="nil"/>
              <w:left w:val="nil"/>
              <w:bottom w:val="single" w:sz="4" w:space="0" w:color="000000"/>
              <w:right w:val="single" w:sz="4" w:space="0" w:color="000000"/>
            </w:tcBorders>
            <w:shd w:val="clear" w:color="auto" w:fill="auto"/>
            <w:vAlign w:val="bottom"/>
          </w:tcPr>
          <w:p w14:paraId="18875D2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C0C8A6A" w14:textId="77777777" w:rsidR="00E202F5" w:rsidRDefault="00F67EEF">
            <w:pPr>
              <w:rPr>
                <w:color w:val="000000"/>
              </w:rPr>
            </w:pPr>
            <w:r>
              <w:rPr>
                <w:color w:val="000000"/>
              </w:rPr>
              <w:t> </w:t>
            </w:r>
          </w:p>
        </w:tc>
      </w:tr>
      <w:tr w:rsidR="00E202F5" w14:paraId="7E1FE55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3866C86" w14:textId="77777777" w:rsidR="00E202F5" w:rsidRDefault="00F67EEF">
            <w:pPr>
              <w:jc w:val="center"/>
              <w:rPr>
                <w:color w:val="000000"/>
              </w:rPr>
            </w:pPr>
            <w:r>
              <w:rPr>
                <w:color w:val="000000"/>
              </w:rPr>
              <w:t>57</w:t>
            </w:r>
          </w:p>
        </w:tc>
        <w:tc>
          <w:tcPr>
            <w:tcW w:w="3969" w:type="dxa"/>
            <w:tcBorders>
              <w:top w:val="nil"/>
              <w:left w:val="nil"/>
              <w:bottom w:val="single" w:sz="4" w:space="0" w:color="000000"/>
              <w:right w:val="single" w:sz="4" w:space="0" w:color="000000"/>
            </w:tcBorders>
            <w:shd w:val="clear" w:color="auto" w:fill="auto"/>
            <w:vAlign w:val="center"/>
          </w:tcPr>
          <w:p w14:paraId="06FE378F" w14:textId="77777777" w:rsidR="00E202F5" w:rsidRDefault="00F67EEF">
            <w:pPr>
              <w:rPr>
                <w:color w:val="000000"/>
              </w:rPr>
            </w:pPr>
            <w:r>
              <w:rPr>
                <w:color w:val="000000"/>
              </w:rPr>
              <w:t>Lamp</w:t>
            </w:r>
          </w:p>
        </w:tc>
        <w:tc>
          <w:tcPr>
            <w:tcW w:w="2693" w:type="dxa"/>
            <w:tcBorders>
              <w:top w:val="nil"/>
              <w:left w:val="nil"/>
              <w:bottom w:val="single" w:sz="4" w:space="0" w:color="000000"/>
              <w:right w:val="single" w:sz="4" w:space="0" w:color="000000"/>
            </w:tcBorders>
            <w:shd w:val="clear" w:color="auto" w:fill="auto"/>
            <w:vAlign w:val="bottom"/>
          </w:tcPr>
          <w:p w14:paraId="61A62B8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EE1F925" w14:textId="77777777" w:rsidR="00E202F5" w:rsidRDefault="00F67EEF">
            <w:pPr>
              <w:rPr>
                <w:color w:val="000000"/>
              </w:rPr>
            </w:pPr>
            <w:r>
              <w:rPr>
                <w:color w:val="000000"/>
              </w:rPr>
              <w:t> </w:t>
            </w:r>
          </w:p>
        </w:tc>
      </w:tr>
      <w:tr w:rsidR="00E202F5" w14:paraId="0BCD383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8AF3AB1" w14:textId="77777777" w:rsidR="00E202F5" w:rsidRDefault="00F67EEF">
            <w:pPr>
              <w:jc w:val="center"/>
              <w:rPr>
                <w:color w:val="000000"/>
              </w:rPr>
            </w:pPr>
            <w:r>
              <w:rPr>
                <w:color w:val="000000"/>
              </w:rPr>
              <w:t>58</w:t>
            </w:r>
          </w:p>
        </w:tc>
        <w:tc>
          <w:tcPr>
            <w:tcW w:w="3969" w:type="dxa"/>
            <w:tcBorders>
              <w:top w:val="nil"/>
              <w:left w:val="nil"/>
              <w:bottom w:val="single" w:sz="4" w:space="0" w:color="000000"/>
              <w:right w:val="single" w:sz="4" w:space="0" w:color="000000"/>
            </w:tcBorders>
            <w:shd w:val="clear" w:color="auto" w:fill="auto"/>
            <w:vAlign w:val="center"/>
          </w:tcPr>
          <w:p w14:paraId="656B4F5F" w14:textId="77777777" w:rsidR="00E202F5" w:rsidRDefault="00F67EEF">
            <w:pPr>
              <w:rPr>
                <w:color w:val="000000"/>
              </w:rPr>
            </w:pPr>
            <w:r>
              <w:rPr>
                <w:color w:val="000000"/>
              </w:rPr>
              <w:t>Set of pots</w:t>
            </w:r>
          </w:p>
        </w:tc>
        <w:tc>
          <w:tcPr>
            <w:tcW w:w="2693" w:type="dxa"/>
            <w:tcBorders>
              <w:top w:val="nil"/>
              <w:left w:val="nil"/>
              <w:bottom w:val="single" w:sz="4" w:space="0" w:color="000000"/>
              <w:right w:val="single" w:sz="4" w:space="0" w:color="000000"/>
            </w:tcBorders>
            <w:shd w:val="clear" w:color="auto" w:fill="auto"/>
            <w:vAlign w:val="bottom"/>
          </w:tcPr>
          <w:p w14:paraId="60D0DCC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7B1D1DF" w14:textId="77777777" w:rsidR="00E202F5" w:rsidRDefault="00F67EEF">
            <w:pPr>
              <w:rPr>
                <w:color w:val="000000"/>
              </w:rPr>
            </w:pPr>
            <w:r>
              <w:rPr>
                <w:color w:val="000000"/>
              </w:rPr>
              <w:t> </w:t>
            </w:r>
          </w:p>
        </w:tc>
      </w:tr>
      <w:tr w:rsidR="00E202F5" w14:paraId="410F6AD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AF29EE0" w14:textId="77777777" w:rsidR="00E202F5" w:rsidRDefault="00F67EEF">
            <w:pPr>
              <w:jc w:val="center"/>
              <w:rPr>
                <w:color w:val="000000"/>
              </w:rPr>
            </w:pPr>
            <w:r>
              <w:rPr>
                <w:color w:val="000000"/>
              </w:rPr>
              <w:t>59</w:t>
            </w:r>
          </w:p>
        </w:tc>
        <w:tc>
          <w:tcPr>
            <w:tcW w:w="3969" w:type="dxa"/>
            <w:tcBorders>
              <w:top w:val="nil"/>
              <w:left w:val="nil"/>
              <w:bottom w:val="single" w:sz="4" w:space="0" w:color="000000"/>
              <w:right w:val="single" w:sz="4" w:space="0" w:color="000000"/>
            </w:tcBorders>
            <w:shd w:val="clear" w:color="auto" w:fill="auto"/>
            <w:vAlign w:val="center"/>
          </w:tcPr>
          <w:p w14:paraId="28C5CBBF" w14:textId="77777777" w:rsidR="00E202F5" w:rsidRDefault="00F67EEF">
            <w:pPr>
              <w:rPr>
                <w:color w:val="000000"/>
              </w:rPr>
            </w:pPr>
            <w:r>
              <w:rPr>
                <w:color w:val="000000"/>
              </w:rPr>
              <w:t>Set of cutlery</w:t>
            </w:r>
          </w:p>
        </w:tc>
        <w:tc>
          <w:tcPr>
            <w:tcW w:w="2693" w:type="dxa"/>
            <w:tcBorders>
              <w:top w:val="nil"/>
              <w:left w:val="nil"/>
              <w:bottom w:val="single" w:sz="4" w:space="0" w:color="000000"/>
              <w:right w:val="single" w:sz="4" w:space="0" w:color="000000"/>
            </w:tcBorders>
            <w:shd w:val="clear" w:color="auto" w:fill="auto"/>
            <w:vAlign w:val="bottom"/>
          </w:tcPr>
          <w:p w14:paraId="47262618"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D903A0B" w14:textId="77777777" w:rsidR="00E202F5" w:rsidRDefault="00F67EEF">
            <w:pPr>
              <w:rPr>
                <w:color w:val="000000"/>
              </w:rPr>
            </w:pPr>
            <w:r>
              <w:rPr>
                <w:color w:val="000000"/>
              </w:rPr>
              <w:t> </w:t>
            </w:r>
          </w:p>
        </w:tc>
      </w:tr>
      <w:tr w:rsidR="00E202F5" w14:paraId="6D9B38C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783D3AB" w14:textId="77777777" w:rsidR="00E202F5" w:rsidRDefault="00F67EEF">
            <w:pPr>
              <w:jc w:val="center"/>
              <w:rPr>
                <w:color w:val="000000"/>
              </w:rPr>
            </w:pPr>
            <w:r>
              <w:rPr>
                <w:color w:val="000000"/>
              </w:rPr>
              <w:t>60</w:t>
            </w:r>
          </w:p>
        </w:tc>
        <w:tc>
          <w:tcPr>
            <w:tcW w:w="3969" w:type="dxa"/>
            <w:tcBorders>
              <w:top w:val="nil"/>
              <w:left w:val="nil"/>
              <w:bottom w:val="single" w:sz="4" w:space="0" w:color="000000"/>
              <w:right w:val="single" w:sz="4" w:space="0" w:color="000000"/>
            </w:tcBorders>
            <w:shd w:val="clear" w:color="auto" w:fill="auto"/>
            <w:vAlign w:val="center"/>
          </w:tcPr>
          <w:p w14:paraId="675BF4C0" w14:textId="77777777" w:rsidR="00E202F5" w:rsidRDefault="00F67EEF">
            <w:pPr>
              <w:rPr>
                <w:color w:val="000000"/>
              </w:rPr>
            </w:pPr>
            <w:r>
              <w:rPr>
                <w:color w:val="000000"/>
              </w:rPr>
              <w:t>Tableware set</w:t>
            </w:r>
          </w:p>
        </w:tc>
        <w:tc>
          <w:tcPr>
            <w:tcW w:w="2693" w:type="dxa"/>
            <w:tcBorders>
              <w:top w:val="nil"/>
              <w:left w:val="nil"/>
              <w:bottom w:val="single" w:sz="4" w:space="0" w:color="000000"/>
              <w:right w:val="single" w:sz="4" w:space="0" w:color="000000"/>
            </w:tcBorders>
            <w:shd w:val="clear" w:color="auto" w:fill="auto"/>
            <w:vAlign w:val="bottom"/>
          </w:tcPr>
          <w:p w14:paraId="4DC95B5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0C20088" w14:textId="77777777" w:rsidR="00E202F5" w:rsidRDefault="00F67EEF">
            <w:pPr>
              <w:rPr>
                <w:color w:val="000000"/>
              </w:rPr>
            </w:pPr>
            <w:r>
              <w:rPr>
                <w:color w:val="000000"/>
              </w:rPr>
              <w:t> </w:t>
            </w:r>
          </w:p>
        </w:tc>
      </w:tr>
      <w:tr w:rsidR="00E202F5" w14:paraId="35CA2C8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6DDD5D3" w14:textId="77777777" w:rsidR="00E202F5" w:rsidRDefault="00F67EEF">
            <w:pPr>
              <w:jc w:val="center"/>
              <w:rPr>
                <w:color w:val="000000"/>
              </w:rPr>
            </w:pPr>
            <w:r>
              <w:rPr>
                <w:color w:val="000000"/>
              </w:rPr>
              <w:t>61</w:t>
            </w:r>
          </w:p>
        </w:tc>
        <w:tc>
          <w:tcPr>
            <w:tcW w:w="3969" w:type="dxa"/>
            <w:tcBorders>
              <w:top w:val="nil"/>
              <w:left w:val="nil"/>
              <w:bottom w:val="single" w:sz="4" w:space="0" w:color="000000"/>
              <w:right w:val="single" w:sz="4" w:space="0" w:color="000000"/>
            </w:tcBorders>
            <w:shd w:val="clear" w:color="auto" w:fill="auto"/>
            <w:vAlign w:val="center"/>
          </w:tcPr>
          <w:p w14:paraId="3760EE06" w14:textId="77777777" w:rsidR="00E202F5" w:rsidRDefault="00F67EEF">
            <w:pPr>
              <w:rPr>
                <w:color w:val="000000"/>
              </w:rPr>
            </w:pPr>
            <w:r>
              <w:rPr>
                <w:color w:val="000000"/>
              </w:rPr>
              <w:t>Tray</w:t>
            </w:r>
          </w:p>
        </w:tc>
        <w:tc>
          <w:tcPr>
            <w:tcW w:w="2693" w:type="dxa"/>
            <w:tcBorders>
              <w:top w:val="nil"/>
              <w:left w:val="nil"/>
              <w:bottom w:val="single" w:sz="4" w:space="0" w:color="000000"/>
              <w:right w:val="single" w:sz="4" w:space="0" w:color="000000"/>
            </w:tcBorders>
            <w:shd w:val="clear" w:color="auto" w:fill="auto"/>
            <w:vAlign w:val="bottom"/>
          </w:tcPr>
          <w:p w14:paraId="1C98251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3D38CB8" w14:textId="77777777" w:rsidR="00E202F5" w:rsidRDefault="00F67EEF">
            <w:pPr>
              <w:rPr>
                <w:color w:val="000000"/>
              </w:rPr>
            </w:pPr>
            <w:r>
              <w:rPr>
                <w:color w:val="000000"/>
              </w:rPr>
              <w:t> </w:t>
            </w:r>
          </w:p>
        </w:tc>
      </w:tr>
      <w:tr w:rsidR="00E202F5" w14:paraId="36C17E32"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81A63E0" w14:textId="77777777" w:rsidR="00E202F5" w:rsidRDefault="00F67EEF">
            <w:pPr>
              <w:jc w:val="center"/>
              <w:rPr>
                <w:color w:val="000000"/>
              </w:rPr>
            </w:pPr>
            <w:r>
              <w:rPr>
                <w:color w:val="000000"/>
              </w:rPr>
              <w:t>62</w:t>
            </w:r>
          </w:p>
        </w:tc>
        <w:tc>
          <w:tcPr>
            <w:tcW w:w="3969" w:type="dxa"/>
            <w:tcBorders>
              <w:top w:val="nil"/>
              <w:left w:val="nil"/>
              <w:bottom w:val="single" w:sz="4" w:space="0" w:color="000000"/>
              <w:right w:val="single" w:sz="4" w:space="0" w:color="000000"/>
            </w:tcBorders>
            <w:shd w:val="clear" w:color="auto" w:fill="auto"/>
            <w:vAlign w:val="center"/>
          </w:tcPr>
          <w:p w14:paraId="17764A64" w14:textId="77777777" w:rsidR="00E202F5" w:rsidRDefault="00F67EEF">
            <w:pPr>
              <w:rPr>
                <w:color w:val="000000"/>
              </w:rPr>
            </w:pPr>
            <w:r>
              <w:rPr>
                <w:color w:val="000000"/>
              </w:rPr>
              <w:t>Sink</w:t>
            </w:r>
          </w:p>
        </w:tc>
        <w:tc>
          <w:tcPr>
            <w:tcW w:w="2693" w:type="dxa"/>
            <w:tcBorders>
              <w:top w:val="nil"/>
              <w:left w:val="nil"/>
              <w:bottom w:val="single" w:sz="4" w:space="0" w:color="000000"/>
              <w:right w:val="single" w:sz="4" w:space="0" w:color="000000"/>
            </w:tcBorders>
            <w:shd w:val="clear" w:color="auto" w:fill="auto"/>
            <w:vAlign w:val="bottom"/>
          </w:tcPr>
          <w:p w14:paraId="301092C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6DBBBD5" w14:textId="77777777" w:rsidR="00E202F5" w:rsidRDefault="00F67EEF">
            <w:pPr>
              <w:rPr>
                <w:color w:val="000000"/>
              </w:rPr>
            </w:pPr>
            <w:r>
              <w:rPr>
                <w:color w:val="000000"/>
              </w:rPr>
              <w:t> </w:t>
            </w:r>
          </w:p>
        </w:tc>
      </w:tr>
      <w:tr w:rsidR="00E202F5" w14:paraId="1D167D4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8131743" w14:textId="77777777" w:rsidR="00E202F5" w:rsidRDefault="00F67EEF">
            <w:pPr>
              <w:jc w:val="center"/>
              <w:rPr>
                <w:color w:val="000000"/>
              </w:rPr>
            </w:pPr>
            <w:r>
              <w:rPr>
                <w:color w:val="000000"/>
              </w:rPr>
              <w:t>63</w:t>
            </w:r>
          </w:p>
        </w:tc>
        <w:tc>
          <w:tcPr>
            <w:tcW w:w="3969" w:type="dxa"/>
            <w:tcBorders>
              <w:top w:val="nil"/>
              <w:left w:val="nil"/>
              <w:bottom w:val="single" w:sz="4" w:space="0" w:color="000000"/>
              <w:right w:val="single" w:sz="4" w:space="0" w:color="000000"/>
            </w:tcBorders>
            <w:shd w:val="clear" w:color="auto" w:fill="auto"/>
            <w:vAlign w:val="center"/>
          </w:tcPr>
          <w:p w14:paraId="4F7029AD" w14:textId="77777777" w:rsidR="00E202F5" w:rsidRDefault="00F67EEF">
            <w:pPr>
              <w:rPr>
                <w:color w:val="000000"/>
              </w:rPr>
            </w:pPr>
            <w:r>
              <w:rPr>
                <w:color w:val="000000"/>
              </w:rPr>
              <w:t xml:space="preserve">Trash can </w:t>
            </w:r>
          </w:p>
        </w:tc>
        <w:tc>
          <w:tcPr>
            <w:tcW w:w="2693" w:type="dxa"/>
            <w:tcBorders>
              <w:top w:val="nil"/>
              <w:left w:val="nil"/>
              <w:bottom w:val="single" w:sz="4" w:space="0" w:color="000000"/>
              <w:right w:val="single" w:sz="4" w:space="0" w:color="000000"/>
            </w:tcBorders>
            <w:shd w:val="clear" w:color="auto" w:fill="auto"/>
            <w:vAlign w:val="bottom"/>
          </w:tcPr>
          <w:p w14:paraId="1CFB9E8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BFC675E" w14:textId="77777777" w:rsidR="00E202F5" w:rsidRDefault="00F67EEF">
            <w:pPr>
              <w:rPr>
                <w:color w:val="000000"/>
              </w:rPr>
            </w:pPr>
            <w:r>
              <w:rPr>
                <w:color w:val="000000"/>
              </w:rPr>
              <w:t> </w:t>
            </w:r>
          </w:p>
        </w:tc>
      </w:tr>
      <w:tr w:rsidR="00E202F5" w14:paraId="5BDD000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2D1F26E" w14:textId="77777777" w:rsidR="00E202F5" w:rsidRDefault="00F67EEF">
            <w:pPr>
              <w:jc w:val="center"/>
              <w:rPr>
                <w:color w:val="000000"/>
              </w:rPr>
            </w:pPr>
            <w:r>
              <w:rPr>
                <w:color w:val="000000"/>
              </w:rPr>
              <w:t>64</w:t>
            </w:r>
          </w:p>
        </w:tc>
        <w:tc>
          <w:tcPr>
            <w:tcW w:w="3969" w:type="dxa"/>
            <w:tcBorders>
              <w:top w:val="nil"/>
              <w:left w:val="nil"/>
              <w:bottom w:val="single" w:sz="4" w:space="0" w:color="000000"/>
              <w:right w:val="single" w:sz="4" w:space="0" w:color="000000"/>
            </w:tcBorders>
            <w:shd w:val="clear" w:color="auto" w:fill="auto"/>
            <w:vAlign w:val="center"/>
          </w:tcPr>
          <w:p w14:paraId="4B4E1850" w14:textId="77777777" w:rsidR="00E202F5" w:rsidRDefault="00F67EEF">
            <w:pPr>
              <w:rPr>
                <w:color w:val="000000"/>
              </w:rPr>
            </w:pPr>
            <w:r>
              <w:rPr>
                <w:color w:val="000000"/>
              </w:rPr>
              <w:t xml:space="preserve">Electric towel dryer </w:t>
            </w:r>
          </w:p>
        </w:tc>
        <w:tc>
          <w:tcPr>
            <w:tcW w:w="2693" w:type="dxa"/>
            <w:tcBorders>
              <w:top w:val="nil"/>
              <w:left w:val="nil"/>
              <w:bottom w:val="single" w:sz="4" w:space="0" w:color="000000"/>
              <w:right w:val="single" w:sz="4" w:space="0" w:color="000000"/>
            </w:tcBorders>
            <w:shd w:val="clear" w:color="auto" w:fill="auto"/>
            <w:vAlign w:val="bottom"/>
          </w:tcPr>
          <w:p w14:paraId="0E07914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35E1874" w14:textId="77777777" w:rsidR="00E202F5" w:rsidRDefault="00F67EEF">
            <w:pPr>
              <w:rPr>
                <w:color w:val="000000"/>
              </w:rPr>
            </w:pPr>
            <w:r>
              <w:rPr>
                <w:color w:val="000000"/>
              </w:rPr>
              <w:t> </w:t>
            </w:r>
          </w:p>
        </w:tc>
      </w:tr>
      <w:tr w:rsidR="00E202F5" w14:paraId="44003C5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8578109" w14:textId="77777777" w:rsidR="00E202F5" w:rsidRDefault="00F67EEF">
            <w:pPr>
              <w:jc w:val="center"/>
              <w:rPr>
                <w:color w:val="000000"/>
              </w:rPr>
            </w:pPr>
            <w:r>
              <w:rPr>
                <w:color w:val="000000"/>
              </w:rPr>
              <w:t>65</w:t>
            </w:r>
          </w:p>
        </w:tc>
        <w:tc>
          <w:tcPr>
            <w:tcW w:w="3969" w:type="dxa"/>
            <w:tcBorders>
              <w:top w:val="nil"/>
              <w:left w:val="nil"/>
              <w:bottom w:val="single" w:sz="4" w:space="0" w:color="000000"/>
              <w:right w:val="single" w:sz="4" w:space="0" w:color="000000"/>
            </w:tcBorders>
            <w:shd w:val="clear" w:color="auto" w:fill="auto"/>
            <w:vAlign w:val="center"/>
          </w:tcPr>
          <w:p w14:paraId="5FFE0458" w14:textId="77777777" w:rsidR="00E202F5" w:rsidRDefault="00F67EEF">
            <w:pPr>
              <w:rPr>
                <w:color w:val="000000"/>
              </w:rPr>
            </w:pPr>
            <w:r>
              <w:rPr>
                <w:color w:val="000000"/>
              </w:rPr>
              <w:t>Mirror with locker</w:t>
            </w:r>
          </w:p>
        </w:tc>
        <w:tc>
          <w:tcPr>
            <w:tcW w:w="2693" w:type="dxa"/>
            <w:tcBorders>
              <w:top w:val="nil"/>
              <w:left w:val="nil"/>
              <w:bottom w:val="single" w:sz="4" w:space="0" w:color="000000"/>
              <w:right w:val="single" w:sz="4" w:space="0" w:color="000000"/>
            </w:tcBorders>
            <w:shd w:val="clear" w:color="auto" w:fill="auto"/>
            <w:vAlign w:val="bottom"/>
          </w:tcPr>
          <w:p w14:paraId="2EF9882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5E8EE06" w14:textId="77777777" w:rsidR="00E202F5" w:rsidRDefault="00F67EEF">
            <w:pPr>
              <w:rPr>
                <w:color w:val="000000"/>
              </w:rPr>
            </w:pPr>
            <w:r>
              <w:rPr>
                <w:color w:val="000000"/>
              </w:rPr>
              <w:t> </w:t>
            </w:r>
          </w:p>
        </w:tc>
      </w:tr>
      <w:tr w:rsidR="00E202F5" w14:paraId="372D97C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816A4A0" w14:textId="77777777" w:rsidR="00E202F5" w:rsidRDefault="00F67EEF">
            <w:pPr>
              <w:jc w:val="center"/>
              <w:rPr>
                <w:color w:val="000000"/>
              </w:rPr>
            </w:pPr>
            <w:r>
              <w:rPr>
                <w:color w:val="000000"/>
              </w:rPr>
              <w:t>66</w:t>
            </w:r>
          </w:p>
        </w:tc>
        <w:tc>
          <w:tcPr>
            <w:tcW w:w="3969" w:type="dxa"/>
            <w:tcBorders>
              <w:top w:val="nil"/>
              <w:left w:val="nil"/>
              <w:bottom w:val="single" w:sz="4" w:space="0" w:color="000000"/>
              <w:right w:val="single" w:sz="4" w:space="0" w:color="000000"/>
            </w:tcBorders>
            <w:shd w:val="clear" w:color="auto" w:fill="auto"/>
            <w:vAlign w:val="center"/>
          </w:tcPr>
          <w:p w14:paraId="77B6669D" w14:textId="77777777" w:rsidR="00E202F5" w:rsidRDefault="00F67EEF">
            <w:pPr>
              <w:rPr>
                <w:color w:val="000000"/>
              </w:rPr>
            </w:pPr>
            <w:r>
              <w:rPr>
                <w:color w:val="000000"/>
              </w:rPr>
              <w:t>Glass shower</w:t>
            </w:r>
          </w:p>
        </w:tc>
        <w:tc>
          <w:tcPr>
            <w:tcW w:w="2693" w:type="dxa"/>
            <w:tcBorders>
              <w:top w:val="nil"/>
              <w:left w:val="nil"/>
              <w:bottom w:val="single" w:sz="4" w:space="0" w:color="000000"/>
              <w:right w:val="single" w:sz="4" w:space="0" w:color="000000"/>
            </w:tcBorders>
            <w:shd w:val="clear" w:color="auto" w:fill="auto"/>
            <w:vAlign w:val="bottom"/>
          </w:tcPr>
          <w:p w14:paraId="2B8B82B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22316C7" w14:textId="77777777" w:rsidR="00E202F5" w:rsidRDefault="00F67EEF">
            <w:pPr>
              <w:rPr>
                <w:color w:val="000000"/>
              </w:rPr>
            </w:pPr>
            <w:r>
              <w:rPr>
                <w:color w:val="000000"/>
              </w:rPr>
              <w:t> </w:t>
            </w:r>
          </w:p>
        </w:tc>
      </w:tr>
      <w:tr w:rsidR="00E202F5" w14:paraId="76D4464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B246BB5" w14:textId="77777777" w:rsidR="00E202F5" w:rsidRDefault="00F67EEF">
            <w:pPr>
              <w:jc w:val="center"/>
              <w:rPr>
                <w:color w:val="000000"/>
              </w:rPr>
            </w:pPr>
            <w:r>
              <w:rPr>
                <w:color w:val="000000"/>
              </w:rPr>
              <w:t>67</w:t>
            </w:r>
          </w:p>
        </w:tc>
        <w:tc>
          <w:tcPr>
            <w:tcW w:w="3969" w:type="dxa"/>
            <w:tcBorders>
              <w:top w:val="nil"/>
              <w:left w:val="nil"/>
              <w:bottom w:val="single" w:sz="4" w:space="0" w:color="000000"/>
              <w:right w:val="single" w:sz="4" w:space="0" w:color="000000"/>
            </w:tcBorders>
            <w:shd w:val="clear" w:color="auto" w:fill="auto"/>
            <w:vAlign w:val="center"/>
          </w:tcPr>
          <w:p w14:paraId="6F44E45B" w14:textId="77777777" w:rsidR="00E202F5" w:rsidRDefault="00F67EEF">
            <w:pPr>
              <w:rPr>
                <w:color w:val="000000"/>
              </w:rPr>
            </w:pPr>
            <w:r>
              <w:rPr>
                <w:color w:val="000000"/>
              </w:rPr>
              <w:t>Compact toilet bowl</w:t>
            </w:r>
          </w:p>
        </w:tc>
        <w:tc>
          <w:tcPr>
            <w:tcW w:w="2693" w:type="dxa"/>
            <w:tcBorders>
              <w:top w:val="nil"/>
              <w:left w:val="nil"/>
              <w:bottom w:val="single" w:sz="4" w:space="0" w:color="000000"/>
              <w:right w:val="single" w:sz="4" w:space="0" w:color="000000"/>
            </w:tcBorders>
            <w:shd w:val="clear" w:color="auto" w:fill="auto"/>
            <w:vAlign w:val="bottom"/>
          </w:tcPr>
          <w:p w14:paraId="40F95C9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961C521" w14:textId="77777777" w:rsidR="00E202F5" w:rsidRDefault="00F67EEF">
            <w:pPr>
              <w:rPr>
                <w:color w:val="000000"/>
              </w:rPr>
            </w:pPr>
            <w:r>
              <w:rPr>
                <w:color w:val="000000"/>
              </w:rPr>
              <w:t> </w:t>
            </w:r>
          </w:p>
        </w:tc>
      </w:tr>
      <w:tr w:rsidR="00E202F5" w14:paraId="23493AA3"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4898C99D" w14:textId="77777777" w:rsidR="00E202F5" w:rsidRDefault="00F67EEF">
            <w:pPr>
              <w:jc w:val="center"/>
              <w:rPr>
                <w:color w:val="000000"/>
              </w:rPr>
            </w:pPr>
            <w:r>
              <w:rPr>
                <w:color w:val="000000"/>
              </w:rPr>
              <w:t>68</w:t>
            </w:r>
          </w:p>
        </w:tc>
        <w:tc>
          <w:tcPr>
            <w:tcW w:w="3969" w:type="dxa"/>
            <w:tcBorders>
              <w:top w:val="nil"/>
              <w:left w:val="nil"/>
              <w:bottom w:val="single" w:sz="4" w:space="0" w:color="000000"/>
              <w:right w:val="single" w:sz="4" w:space="0" w:color="000000"/>
            </w:tcBorders>
            <w:shd w:val="clear" w:color="auto" w:fill="auto"/>
            <w:vAlign w:val="center"/>
          </w:tcPr>
          <w:p w14:paraId="287B7250" w14:textId="77777777" w:rsidR="00E202F5" w:rsidRDefault="00F67EEF">
            <w:pPr>
              <w:rPr>
                <w:color w:val="000000"/>
              </w:rPr>
            </w:pPr>
            <w:r>
              <w:rPr>
                <w:color w:val="000000"/>
              </w:rPr>
              <w:t>Bath faucet with thermostat and shower</w:t>
            </w:r>
          </w:p>
        </w:tc>
        <w:tc>
          <w:tcPr>
            <w:tcW w:w="2693" w:type="dxa"/>
            <w:tcBorders>
              <w:top w:val="nil"/>
              <w:left w:val="nil"/>
              <w:bottom w:val="single" w:sz="4" w:space="0" w:color="000000"/>
              <w:right w:val="single" w:sz="4" w:space="0" w:color="000000"/>
            </w:tcBorders>
            <w:shd w:val="clear" w:color="auto" w:fill="auto"/>
            <w:vAlign w:val="bottom"/>
          </w:tcPr>
          <w:p w14:paraId="22DD3E9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CB6939A" w14:textId="77777777" w:rsidR="00E202F5" w:rsidRDefault="00F67EEF">
            <w:pPr>
              <w:rPr>
                <w:color w:val="000000"/>
              </w:rPr>
            </w:pPr>
            <w:r>
              <w:rPr>
                <w:color w:val="000000"/>
              </w:rPr>
              <w:t> </w:t>
            </w:r>
          </w:p>
        </w:tc>
      </w:tr>
      <w:tr w:rsidR="00E202F5" w14:paraId="58B7D8B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B5B41D3" w14:textId="77777777" w:rsidR="00E202F5" w:rsidRDefault="00F67EEF">
            <w:pPr>
              <w:jc w:val="center"/>
              <w:rPr>
                <w:color w:val="000000"/>
              </w:rPr>
            </w:pPr>
            <w:r>
              <w:rPr>
                <w:color w:val="000000"/>
              </w:rPr>
              <w:t>69</w:t>
            </w:r>
          </w:p>
        </w:tc>
        <w:tc>
          <w:tcPr>
            <w:tcW w:w="3969" w:type="dxa"/>
            <w:tcBorders>
              <w:top w:val="nil"/>
              <w:left w:val="nil"/>
              <w:bottom w:val="single" w:sz="4" w:space="0" w:color="000000"/>
              <w:right w:val="single" w:sz="4" w:space="0" w:color="000000"/>
            </w:tcBorders>
            <w:shd w:val="clear" w:color="auto" w:fill="auto"/>
            <w:vAlign w:val="center"/>
          </w:tcPr>
          <w:p w14:paraId="06F927DA" w14:textId="77777777" w:rsidR="00E202F5" w:rsidRDefault="00F67EEF">
            <w:pPr>
              <w:rPr>
                <w:color w:val="000000"/>
              </w:rPr>
            </w:pPr>
            <w:r>
              <w:rPr>
                <w:color w:val="000000"/>
              </w:rPr>
              <w:t>The brush</w:t>
            </w:r>
          </w:p>
        </w:tc>
        <w:tc>
          <w:tcPr>
            <w:tcW w:w="2693" w:type="dxa"/>
            <w:tcBorders>
              <w:top w:val="nil"/>
              <w:left w:val="nil"/>
              <w:bottom w:val="single" w:sz="4" w:space="0" w:color="000000"/>
              <w:right w:val="single" w:sz="4" w:space="0" w:color="000000"/>
            </w:tcBorders>
            <w:shd w:val="clear" w:color="auto" w:fill="auto"/>
            <w:vAlign w:val="bottom"/>
          </w:tcPr>
          <w:p w14:paraId="1F7A94C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CA9CA04" w14:textId="77777777" w:rsidR="00E202F5" w:rsidRDefault="00F67EEF">
            <w:pPr>
              <w:rPr>
                <w:color w:val="000000"/>
              </w:rPr>
            </w:pPr>
            <w:r>
              <w:rPr>
                <w:color w:val="000000"/>
              </w:rPr>
              <w:t> </w:t>
            </w:r>
          </w:p>
        </w:tc>
      </w:tr>
      <w:tr w:rsidR="00E202F5" w14:paraId="0689852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002A9F9" w14:textId="77777777" w:rsidR="00E202F5" w:rsidRDefault="00F67EEF">
            <w:pPr>
              <w:jc w:val="center"/>
              <w:rPr>
                <w:color w:val="000000"/>
              </w:rPr>
            </w:pPr>
            <w:r>
              <w:rPr>
                <w:color w:val="000000"/>
              </w:rPr>
              <w:t>70</w:t>
            </w:r>
          </w:p>
        </w:tc>
        <w:tc>
          <w:tcPr>
            <w:tcW w:w="3969" w:type="dxa"/>
            <w:tcBorders>
              <w:top w:val="nil"/>
              <w:left w:val="nil"/>
              <w:bottom w:val="single" w:sz="4" w:space="0" w:color="000000"/>
              <w:right w:val="single" w:sz="4" w:space="0" w:color="000000"/>
            </w:tcBorders>
            <w:shd w:val="clear" w:color="auto" w:fill="auto"/>
            <w:vAlign w:val="center"/>
          </w:tcPr>
          <w:p w14:paraId="213F6ABC" w14:textId="77777777" w:rsidR="00E202F5" w:rsidRDefault="00F67EEF">
            <w:pPr>
              <w:rPr>
                <w:color w:val="000000"/>
              </w:rPr>
            </w:pPr>
            <w:r>
              <w:rPr>
                <w:color w:val="000000"/>
              </w:rPr>
              <w:t>Kitchen cabinet</w:t>
            </w:r>
          </w:p>
        </w:tc>
        <w:tc>
          <w:tcPr>
            <w:tcW w:w="2693" w:type="dxa"/>
            <w:tcBorders>
              <w:top w:val="nil"/>
              <w:left w:val="nil"/>
              <w:bottom w:val="single" w:sz="4" w:space="0" w:color="000000"/>
              <w:right w:val="single" w:sz="4" w:space="0" w:color="000000"/>
            </w:tcBorders>
            <w:shd w:val="clear" w:color="auto" w:fill="auto"/>
            <w:vAlign w:val="bottom"/>
          </w:tcPr>
          <w:p w14:paraId="18EE676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D0150E8" w14:textId="77777777" w:rsidR="00E202F5" w:rsidRDefault="00F67EEF">
            <w:pPr>
              <w:rPr>
                <w:color w:val="000000"/>
              </w:rPr>
            </w:pPr>
            <w:r>
              <w:rPr>
                <w:color w:val="000000"/>
              </w:rPr>
              <w:t> </w:t>
            </w:r>
          </w:p>
        </w:tc>
      </w:tr>
      <w:tr w:rsidR="00E202F5" w14:paraId="0C42016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4C553AC" w14:textId="77777777" w:rsidR="00E202F5" w:rsidRDefault="00F67EEF">
            <w:pPr>
              <w:jc w:val="center"/>
              <w:rPr>
                <w:color w:val="000000"/>
              </w:rPr>
            </w:pPr>
            <w:r>
              <w:rPr>
                <w:color w:val="000000"/>
              </w:rPr>
              <w:t>71</w:t>
            </w:r>
          </w:p>
        </w:tc>
        <w:tc>
          <w:tcPr>
            <w:tcW w:w="3969" w:type="dxa"/>
            <w:tcBorders>
              <w:top w:val="nil"/>
              <w:left w:val="nil"/>
              <w:bottom w:val="single" w:sz="4" w:space="0" w:color="000000"/>
              <w:right w:val="single" w:sz="4" w:space="0" w:color="000000"/>
            </w:tcBorders>
            <w:shd w:val="clear" w:color="auto" w:fill="auto"/>
            <w:vAlign w:val="center"/>
          </w:tcPr>
          <w:p w14:paraId="0127E406" w14:textId="77777777" w:rsidR="00E202F5" w:rsidRDefault="00F67EEF">
            <w:pPr>
              <w:rPr>
                <w:color w:val="000000"/>
              </w:rPr>
            </w:pPr>
            <w:r>
              <w:rPr>
                <w:color w:val="000000"/>
              </w:rPr>
              <w:t>The kitchen table</w:t>
            </w:r>
          </w:p>
        </w:tc>
        <w:tc>
          <w:tcPr>
            <w:tcW w:w="2693" w:type="dxa"/>
            <w:tcBorders>
              <w:top w:val="nil"/>
              <w:left w:val="nil"/>
              <w:bottom w:val="single" w:sz="4" w:space="0" w:color="000000"/>
              <w:right w:val="single" w:sz="4" w:space="0" w:color="000000"/>
            </w:tcBorders>
            <w:shd w:val="clear" w:color="auto" w:fill="auto"/>
            <w:vAlign w:val="bottom"/>
          </w:tcPr>
          <w:p w14:paraId="72637B4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D7DC02A" w14:textId="77777777" w:rsidR="00E202F5" w:rsidRDefault="00F67EEF">
            <w:pPr>
              <w:rPr>
                <w:color w:val="000000"/>
              </w:rPr>
            </w:pPr>
            <w:r>
              <w:rPr>
                <w:color w:val="000000"/>
              </w:rPr>
              <w:t> </w:t>
            </w:r>
          </w:p>
        </w:tc>
      </w:tr>
      <w:tr w:rsidR="00E202F5" w14:paraId="18390B28"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B3D50F1" w14:textId="77777777" w:rsidR="00E202F5" w:rsidRDefault="00F67EEF">
            <w:pPr>
              <w:jc w:val="center"/>
              <w:rPr>
                <w:color w:val="000000"/>
              </w:rPr>
            </w:pPr>
            <w:r>
              <w:rPr>
                <w:color w:val="000000"/>
              </w:rPr>
              <w:t>72</w:t>
            </w:r>
          </w:p>
        </w:tc>
        <w:tc>
          <w:tcPr>
            <w:tcW w:w="3969" w:type="dxa"/>
            <w:tcBorders>
              <w:top w:val="nil"/>
              <w:left w:val="nil"/>
              <w:bottom w:val="single" w:sz="4" w:space="0" w:color="000000"/>
              <w:right w:val="single" w:sz="4" w:space="0" w:color="000000"/>
            </w:tcBorders>
            <w:shd w:val="clear" w:color="auto" w:fill="auto"/>
            <w:vAlign w:val="center"/>
          </w:tcPr>
          <w:p w14:paraId="5A571D0B" w14:textId="77777777" w:rsidR="00E202F5" w:rsidRDefault="00F67EEF">
            <w:pPr>
              <w:rPr>
                <w:color w:val="000000"/>
              </w:rPr>
            </w:pPr>
            <w:r>
              <w:rPr>
                <w:color w:val="000000"/>
              </w:rPr>
              <w:t>Kitchen chairs</w:t>
            </w:r>
          </w:p>
        </w:tc>
        <w:tc>
          <w:tcPr>
            <w:tcW w:w="2693" w:type="dxa"/>
            <w:tcBorders>
              <w:top w:val="nil"/>
              <w:left w:val="nil"/>
              <w:bottom w:val="single" w:sz="4" w:space="0" w:color="000000"/>
              <w:right w:val="single" w:sz="4" w:space="0" w:color="000000"/>
            </w:tcBorders>
            <w:shd w:val="clear" w:color="auto" w:fill="auto"/>
            <w:vAlign w:val="bottom"/>
          </w:tcPr>
          <w:p w14:paraId="5B0213A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9B7B8CA" w14:textId="77777777" w:rsidR="00E202F5" w:rsidRDefault="00F67EEF">
            <w:pPr>
              <w:rPr>
                <w:color w:val="000000"/>
              </w:rPr>
            </w:pPr>
            <w:r>
              <w:rPr>
                <w:color w:val="000000"/>
              </w:rPr>
              <w:t> </w:t>
            </w:r>
          </w:p>
        </w:tc>
      </w:tr>
      <w:tr w:rsidR="00E202F5" w14:paraId="62470D4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F6DB50D" w14:textId="77777777" w:rsidR="00E202F5" w:rsidRDefault="00F67EEF">
            <w:pPr>
              <w:jc w:val="center"/>
              <w:rPr>
                <w:color w:val="000000"/>
              </w:rPr>
            </w:pPr>
            <w:r>
              <w:rPr>
                <w:color w:val="000000"/>
              </w:rPr>
              <w:t>73</w:t>
            </w:r>
          </w:p>
        </w:tc>
        <w:tc>
          <w:tcPr>
            <w:tcW w:w="3969" w:type="dxa"/>
            <w:tcBorders>
              <w:top w:val="nil"/>
              <w:left w:val="nil"/>
              <w:bottom w:val="single" w:sz="4" w:space="0" w:color="000000"/>
              <w:right w:val="single" w:sz="4" w:space="0" w:color="000000"/>
            </w:tcBorders>
            <w:shd w:val="clear" w:color="auto" w:fill="auto"/>
            <w:vAlign w:val="center"/>
          </w:tcPr>
          <w:p w14:paraId="0EC7A46B" w14:textId="77777777" w:rsidR="00E202F5" w:rsidRDefault="00F67EEF">
            <w:pPr>
              <w:rPr>
                <w:color w:val="000000"/>
              </w:rPr>
            </w:pPr>
            <w:r>
              <w:rPr>
                <w:color w:val="000000"/>
              </w:rPr>
              <w:t>Set of hand tools</w:t>
            </w:r>
          </w:p>
        </w:tc>
        <w:tc>
          <w:tcPr>
            <w:tcW w:w="2693" w:type="dxa"/>
            <w:tcBorders>
              <w:top w:val="nil"/>
              <w:left w:val="nil"/>
              <w:bottom w:val="single" w:sz="4" w:space="0" w:color="000000"/>
              <w:right w:val="single" w:sz="4" w:space="0" w:color="000000"/>
            </w:tcBorders>
            <w:shd w:val="clear" w:color="auto" w:fill="auto"/>
            <w:vAlign w:val="bottom"/>
          </w:tcPr>
          <w:p w14:paraId="1BFB578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45A2B97" w14:textId="77777777" w:rsidR="00E202F5" w:rsidRDefault="00F67EEF">
            <w:pPr>
              <w:rPr>
                <w:color w:val="000000"/>
              </w:rPr>
            </w:pPr>
            <w:r>
              <w:rPr>
                <w:color w:val="000000"/>
              </w:rPr>
              <w:t> </w:t>
            </w:r>
          </w:p>
        </w:tc>
      </w:tr>
      <w:tr w:rsidR="00E202F5" w14:paraId="46BA145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AD468CD" w14:textId="77777777" w:rsidR="00E202F5" w:rsidRDefault="00F67EEF">
            <w:pPr>
              <w:jc w:val="center"/>
              <w:rPr>
                <w:color w:val="000000"/>
              </w:rPr>
            </w:pPr>
            <w:r>
              <w:rPr>
                <w:color w:val="000000"/>
              </w:rPr>
              <w:t>74</w:t>
            </w:r>
          </w:p>
        </w:tc>
        <w:tc>
          <w:tcPr>
            <w:tcW w:w="3969" w:type="dxa"/>
            <w:tcBorders>
              <w:top w:val="nil"/>
              <w:left w:val="nil"/>
              <w:bottom w:val="single" w:sz="4" w:space="0" w:color="000000"/>
              <w:right w:val="single" w:sz="4" w:space="0" w:color="000000"/>
            </w:tcBorders>
            <w:shd w:val="clear" w:color="auto" w:fill="auto"/>
            <w:vAlign w:val="center"/>
          </w:tcPr>
          <w:p w14:paraId="21C579C9" w14:textId="77777777" w:rsidR="00E202F5" w:rsidRDefault="00F67EEF">
            <w:pPr>
              <w:rPr>
                <w:color w:val="000000"/>
              </w:rPr>
            </w:pPr>
            <w:r>
              <w:rPr>
                <w:color w:val="000000"/>
              </w:rPr>
              <w:t>Hammer drill</w:t>
            </w:r>
          </w:p>
        </w:tc>
        <w:tc>
          <w:tcPr>
            <w:tcW w:w="2693" w:type="dxa"/>
            <w:tcBorders>
              <w:top w:val="nil"/>
              <w:left w:val="nil"/>
              <w:bottom w:val="single" w:sz="4" w:space="0" w:color="000000"/>
              <w:right w:val="single" w:sz="4" w:space="0" w:color="000000"/>
            </w:tcBorders>
            <w:shd w:val="clear" w:color="auto" w:fill="auto"/>
            <w:vAlign w:val="bottom"/>
          </w:tcPr>
          <w:p w14:paraId="2FDDCA6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AAB3FC3" w14:textId="77777777" w:rsidR="00E202F5" w:rsidRDefault="00F67EEF">
            <w:pPr>
              <w:rPr>
                <w:color w:val="000000"/>
              </w:rPr>
            </w:pPr>
            <w:r>
              <w:rPr>
                <w:color w:val="000000"/>
              </w:rPr>
              <w:t> </w:t>
            </w:r>
          </w:p>
        </w:tc>
      </w:tr>
      <w:tr w:rsidR="00E202F5" w14:paraId="1A21E7C2"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BAA90FC" w14:textId="77777777" w:rsidR="00E202F5" w:rsidRDefault="00F67EEF">
            <w:pPr>
              <w:jc w:val="center"/>
              <w:rPr>
                <w:color w:val="000000"/>
              </w:rPr>
            </w:pPr>
            <w:r>
              <w:rPr>
                <w:color w:val="000000"/>
              </w:rPr>
              <w:t>75</w:t>
            </w:r>
          </w:p>
        </w:tc>
        <w:tc>
          <w:tcPr>
            <w:tcW w:w="3969" w:type="dxa"/>
            <w:tcBorders>
              <w:top w:val="nil"/>
              <w:left w:val="nil"/>
              <w:bottom w:val="single" w:sz="4" w:space="0" w:color="000000"/>
              <w:right w:val="single" w:sz="4" w:space="0" w:color="000000"/>
            </w:tcBorders>
            <w:shd w:val="clear" w:color="auto" w:fill="auto"/>
            <w:vAlign w:val="center"/>
          </w:tcPr>
          <w:p w14:paraId="098915C7" w14:textId="77777777" w:rsidR="00E202F5" w:rsidRDefault="00F67EEF">
            <w:pPr>
              <w:rPr>
                <w:color w:val="000000"/>
              </w:rPr>
            </w:pPr>
            <w:r>
              <w:rPr>
                <w:color w:val="000000"/>
              </w:rPr>
              <w:t>Set of bathroom accessories</w:t>
            </w:r>
          </w:p>
        </w:tc>
        <w:tc>
          <w:tcPr>
            <w:tcW w:w="2693" w:type="dxa"/>
            <w:tcBorders>
              <w:top w:val="nil"/>
              <w:left w:val="nil"/>
              <w:bottom w:val="single" w:sz="4" w:space="0" w:color="000000"/>
              <w:right w:val="single" w:sz="4" w:space="0" w:color="000000"/>
            </w:tcBorders>
            <w:shd w:val="clear" w:color="auto" w:fill="auto"/>
            <w:vAlign w:val="bottom"/>
          </w:tcPr>
          <w:p w14:paraId="6B151B1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3BCB96A" w14:textId="77777777" w:rsidR="00E202F5" w:rsidRDefault="00F67EEF">
            <w:pPr>
              <w:rPr>
                <w:color w:val="000000"/>
              </w:rPr>
            </w:pPr>
            <w:r>
              <w:rPr>
                <w:color w:val="000000"/>
              </w:rPr>
              <w:t> </w:t>
            </w:r>
          </w:p>
        </w:tc>
      </w:tr>
      <w:tr w:rsidR="00E202F5" w14:paraId="6C624C5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1C4C58F" w14:textId="77777777" w:rsidR="00E202F5" w:rsidRDefault="00F67EEF">
            <w:pPr>
              <w:jc w:val="center"/>
              <w:rPr>
                <w:color w:val="000000"/>
              </w:rPr>
            </w:pPr>
            <w:r>
              <w:rPr>
                <w:color w:val="000000"/>
              </w:rPr>
              <w:t>76</w:t>
            </w:r>
          </w:p>
        </w:tc>
        <w:tc>
          <w:tcPr>
            <w:tcW w:w="3969" w:type="dxa"/>
            <w:tcBorders>
              <w:top w:val="nil"/>
              <w:left w:val="nil"/>
              <w:bottom w:val="single" w:sz="4" w:space="0" w:color="000000"/>
              <w:right w:val="single" w:sz="4" w:space="0" w:color="000000"/>
            </w:tcBorders>
            <w:shd w:val="clear" w:color="auto" w:fill="auto"/>
            <w:vAlign w:val="center"/>
          </w:tcPr>
          <w:p w14:paraId="14DBCEC0" w14:textId="77777777" w:rsidR="00E202F5" w:rsidRDefault="00F67EEF">
            <w:pPr>
              <w:rPr>
                <w:color w:val="000000"/>
              </w:rPr>
            </w:pPr>
            <w:r>
              <w:rPr>
                <w:color w:val="000000"/>
              </w:rPr>
              <w:t>Laundry basket</w:t>
            </w:r>
          </w:p>
        </w:tc>
        <w:tc>
          <w:tcPr>
            <w:tcW w:w="2693" w:type="dxa"/>
            <w:tcBorders>
              <w:top w:val="nil"/>
              <w:left w:val="nil"/>
              <w:bottom w:val="single" w:sz="4" w:space="0" w:color="000000"/>
              <w:right w:val="single" w:sz="4" w:space="0" w:color="000000"/>
            </w:tcBorders>
            <w:shd w:val="clear" w:color="auto" w:fill="auto"/>
            <w:vAlign w:val="bottom"/>
          </w:tcPr>
          <w:p w14:paraId="4F97606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D597820" w14:textId="77777777" w:rsidR="00E202F5" w:rsidRDefault="00F67EEF">
            <w:pPr>
              <w:rPr>
                <w:color w:val="000000"/>
              </w:rPr>
            </w:pPr>
            <w:r>
              <w:rPr>
                <w:color w:val="000000"/>
              </w:rPr>
              <w:t> </w:t>
            </w:r>
          </w:p>
        </w:tc>
      </w:tr>
      <w:tr w:rsidR="00E202F5" w14:paraId="2F60417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218D652" w14:textId="77777777" w:rsidR="00E202F5" w:rsidRDefault="00F67EEF">
            <w:pPr>
              <w:jc w:val="center"/>
              <w:rPr>
                <w:color w:val="000000"/>
              </w:rPr>
            </w:pPr>
            <w:r>
              <w:rPr>
                <w:color w:val="000000"/>
              </w:rPr>
              <w:t>77</w:t>
            </w:r>
          </w:p>
        </w:tc>
        <w:tc>
          <w:tcPr>
            <w:tcW w:w="3969" w:type="dxa"/>
            <w:tcBorders>
              <w:top w:val="nil"/>
              <w:left w:val="nil"/>
              <w:bottom w:val="single" w:sz="4" w:space="0" w:color="000000"/>
              <w:right w:val="single" w:sz="4" w:space="0" w:color="000000"/>
            </w:tcBorders>
            <w:shd w:val="clear" w:color="auto" w:fill="auto"/>
            <w:vAlign w:val="center"/>
          </w:tcPr>
          <w:p w14:paraId="5DE2BA5D" w14:textId="77777777" w:rsidR="00E202F5" w:rsidRDefault="00F67EEF">
            <w:pPr>
              <w:rPr>
                <w:color w:val="000000"/>
              </w:rPr>
            </w:pPr>
            <w:r>
              <w:rPr>
                <w:color w:val="000000"/>
              </w:rPr>
              <w:t xml:space="preserve">Corner shelf quadrangular </w:t>
            </w:r>
          </w:p>
        </w:tc>
        <w:tc>
          <w:tcPr>
            <w:tcW w:w="2693" w:type="dxa"/>
            <w:tcBorders>
              <w:top w:val="nil"/>
              <w:left w:val="nil"/>
              <w:bottom w:val="single" w:sz="4" w:space="0" w:color="000000"/>
              <w:right w:val="single" w:sz="4" w:space="0" w:color="000000"/>
            </w:tcBorders>
            <w:shd w:val="clear" w:color="auto" w:fill="auto"/>
            <w:vAlign w:val="bottom"/>
          </w:tcPr>
          <w:p w14:paraId="5E1472E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189D293" w14:textId="77777777" w:rsidR="00E202F5" w:rsidRDefault="00F67EEF">
            <w:pPr>
              <w:rPr>
                <w:color w:val="000000"/>
              </w:rPr>
            </w:pPr>
            <w:r>
              <w:rPr>
                <w:color w:val="000000"/>
              </w:rPr>
              <w:t> </w:t>
            </w:r>
          </w:p>
        </w:tc>
      </w:tr>
      <w:tr w:rsidR="00E202F5" w14:paraId="79F0047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ABD74CA" w14:textId="77777777" w:rsidR="00E202F5" w:rsidRDefault="00F67EEF">
            <w:pPr>
              <w:jc w:val="center"/>
              <w:rPr>
                <w:color w:val="000000"/>
              </w:rPr>
            </w:pPr>
            <w:r>
              <w:rPr>
                <w:color w:val="000000"/>
              </w:rPr>
              <w:t>78</w:t>
            </w:r>
          </w:p>
        </w:tc>
        <w:tc>
          <w:tcPr>
            <w:tcW w:w="3969" w:type="dxa"/>
            <w:tcBorders>
              <w:top w:val="nil"/>
              <w:left w:val="nil"/>
              <w:bottom w:val="single" w:sz="4" w:space="0" w:color="000000"/>
              <w:right w:val="single" w:sz="4" w:space="0" w:color="000000"/>
            </w:tcBorders>
            <w:shd w:val="clear" w:color="auto" w:fill="auto"/>
            <w:vAlign w:val="center"/>
          </w:tcPr>
          <w:p w14:paraId="71362014" w14:textId="77777777" w:rsidR="00E202F5" w:rsidRDefault="00F67EEF">
            <w:pPr>
              <w:rPr>
                <w:color w:val="000000"/>
              </w:rPr>
            </w:pPr>
            <w:r>
              <w:rPr>
                <w:color w:val="000000"/>
              </w:rPr>
              <w:t>Projector screen</w:t>
            </w:r>
          </w:p>
        </w:tc>
        <w:tc>
          <w:tcPr>
            <w:tcW w:w="2693" w:type="dxa"/>
            <w:tcBorders>
              <w:top w:val="nil"/>
              <w:left w:val="nil"/>
              <w:bottom w:val="single" w:sz="4" w:space="0" w:color="000000"/>
              <w:right w:val="single" w:sz="4" w:space="0" w:color="000000"/>
            </w:tcBorders>
            <w:shd w:val="clear" w:color="auto" w:fill="auto"/>
            <w:vAlign w:val="bottom"/>
          </w:tcPr>
          <w:p w14:paraId="44799008"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6976AFC" w14:textId="77777777" w:rsidR="00E202F5" w:rsidRDefault="00F67EEF">
            <w:pPr>
              <w:rPr>
                <w:color w:val="000000"/>
              </w:rPr>
            </w:pPr>
            <w:r>
              <w:rPr>
                <w:color w:val="000000"/>
              </w:rPr>
              <w:t> </w:t>
            </w:r>
          </w:p>
        </w:tc>
      </w:tr>
      <w:tr w:rsidR="00E202F5" w14:paraId="0BE4347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7E8F912" w14:textId="77777777" w:rsidR="00E202F5" w:rsidRDefault="00F67EEF">
            <w:pPr>
              <w:jc w:val="center"/>
              <w:rPr>
                <w:color w:val="000000"/>
              </w:rPr>
            </w:pPr>
            <w:r>
              <w:rPr>
                <w:color w:val="000000"/>
              </w:rPr>
              <w:t>79</w:t>
            </w:r>
          </w:p>
        </w:tc>
        <w:tc>
          <w:tcPr>
            <w:tcW w:w="3969" w:type="dxa"/>
            <w:tcBorders>
              <w:top w:val="nil"/>
              <w:left w:val="nil"/>
              <w:bottom w:val="single" w:sz="4" w:space="0" w:color="000000"/>
              <w:right w:val="single" w:sz="4" w:space="0" w:color="000000"/>
            </w:tcBorders>
            <w:shd w:val="clear" w:color="auto" w:fill="auto"/>
            <w:vAlign w:val="center"/>
          </w:tcPr>
          <w:p w14:paraId="0FA7C9EF" w14:textId="77777777" w:rsidR="00E202F5" w:rsidRDefault="00F67EEF">
            <w:pPr>
              <w:rPr>
                <w:color w:val="000000"/>
              </w:rPr>
            </w:pPr>
            <w:r>
              <w:rPr>
                <w:color w:val="000000"/>
              </w:rPr>
              <w:t>Projector</w:t>
            </w:r>
          </w:p>
        </w:tc>
        <w:tc>
          <w:tcPr>
            <w:tcW w:w="2693" w:type="dxa"/>
            <w:tcBorders>
              <w:top w:val="nil"/>
              <w:left w:val="nil"/>
              <w:bottom w:val="single" w:sz="4" w:space="0" w:color="000000"/>
              <w:right w:val="single" w:sz="4" w:space="0" w:color="000000"/>
            </w:tcBorders>
            <w:shd w:val="clear" w:color="auto" w:fill="auto"/>
            <w:vAlign w:val="bottom"/>
          </w:tcPr>
          <w:p w14:paraId="32FA979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29727F1" w14:textId="77777777" w:rsidR="00E202F5" w:rsidRDefault="00F67EEF">
            <w:pPr>
              <w:rPr>
                <w:color w:val="000000"/>
              </w:rPr>
            </w:pPr>
            <w:r>
              <w:rPr>
                <w:color w:val="000000"/>
              </w:rPr>
              <w:t> </w:t>
            </w:r>
          </w:p>
        </w:tc>
      </w:tr>
      <w:tr w:rsidR="00E202F5" w14:paraId="550E380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CBCE8D5" w14:textId="77777777" w:rsidR="00E202F5" w:rsidRDefault="00F67EEF">
            <w:pPr>
              <w:jc w:val="center"/>
              <w:rPr>
                <w:color w:val="000000"/>
              </w:rPr>
            </w:pPr>
            <w:r>
              <w:rPr>
                <w:color w:val="000000"/>
              </w:rPr>
              <w:t>80</w:t>
            </w:r>
          </w:p>
        </w:tc>
        <w:tc>
          <w:tcPr>
            <w:tcW w:w="3969" w:type="dxa"/>
            <w:tcBorders>
              <w:top w:val="nil"/>
              <w:left w:val="nil"/>
              <w:bottom w:val="single" w:sz="4" w:space="0" w:color="000000"/>
              <w:right w:val="single" w:sz="4" w:space="0" w:color="000000"/>
            </w:tcBorders>
            <w:shd w:val="clear" w:color="auto" w:fill="auto"/>
            <w:vAlign w:val="center"/>
          </w:tcPr>
          <w:p w14:paraId="063D110B" w14:textId="77777777" w:rsidR="00E202F5" w:rsidRDefault="00F67EEF">
            <w:pPr>
              <w:rPr>
                <w:color w:val="000000"/>
              </w:rPr>
            </w:pPr>
            <w:r>
              <w:rPr>
                <w:color w:val="000000"/>
              </w:rPr>
              <w:t>Armchair-bag</w:t>
            </w:r>
          </w:p>
        </w:tc>
        <w:tc>
          <w:tcPr>
            <w:tcW w:w="2693" w:type="dxa"/>
            <w:tcBorders>
              <w:top w:val="nil"/>
              <w:left w:val="nil"/>
              <w:bottom w:val="single" w:sz="4" w:space="0" w:color="000000"/>
              <w:right w:val="single" w:sz="4" w:space="0" w:color="000000"/>
            </w:tcBorders>
            <w:shd w:val="clear" w:color="auto" w:fill="auto"/>
            <w:vAlign w:val="bottom"/>
          </w:tcPr>
          <w:p w14:paraId="6FC3886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B555E44" w14:textId="77777777" w:rsidR="00E202F5" w:rsidRDefault="00F67EEF">
            <w:pPr>
              <w:rPr>
                <w:color w:val="000000"/>
              </w:rPr>
            </w:pPr>
            <w:r>
              <w:rPr>
                <w:color w:val="000000"/>
              </w:rPr>
              <w:t> </w:t>
            </w:r>
          </w:p>
        </w:tc>
      </w:tr>
      <w:tr w:rsidR="00E202F5" w14:paraId="18911C56"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1D88893D" w14:textId="77777777" w:rsidR="00E202F5" w:rsidRDefault="00F67EEF">
            <w:pPr>
              <w:jc w:val="center"/>
              <w:rPr>
                <w:color w:val="000000"/>
              </w:rPr>
            </w:pPr>
            <w:r>
              <w:rPr>
                <w:color w:val="000000"/>
              </w:rPr>
              <w:t>81</w:t>
            </w:r>
          </w:p>
        </w:tc>
        <w:tc>
          <w:tcPr>
            <w:tcW w:w="3969" w:type="dxa"/>
            <w:tcBorders>
              <w:top w:val="nil"/>
              <w:left w:val="nil"/>
              <w:bottom w:val="single" w:sz="4" w:space="0" w:color="000000"/>
              <w:right w:val="single" w:sz="4" w:space="0" w:color="000000"/>
            </w:tcBorders>
            <w:shd w:val="clear" w:color="auto" w:fill="auto"/>
            <w:vAlign w:val="center"/>
          </w:tcPr>
          <w:p w14:paraId="1A05A614" w14:textId="77777777" w:rsidR="00E202F5" w:rsidRDefault="00F67EEF">
            <w:pPr>
              <w:rPr>
                <w:color w:val="000000"/>
              </w:rPr>
            </w:pPr>
            <w:r>
              <w:rPr>
                <w:color w:val="000000"/>
              </w:rPr>
              <w:t>Baby bed with bedside table and diaper table</w:t>
            </w:r>
          </w:p>
        </w:tc>
        <w:tc>
          <w:tcPr>
            <w:tcW w:w="2693" w:type="dxa"/>
            <w:tcBorders>
              <w:top w:val="nil"/>
              <w:left w:val="nil"/>
              <w:bottom w:val="single" w:sz="4" w:space="0" w:color="000000"/>
              <w:right w:val="single" w:sz="4" w:space="0" w:color="000000"/>
            </w:tcBorders>
            <w:shd w:val="clear" w:color="auto" w:fill="auto"/>
            <w:vAlign w:val="bottom"/>
          </w:tcPr>
          <w:p w14:paraId="65C11A9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C25FE14" w14:textId="77777777" w:rsidR="00E202F5" w:rsidRDefault="00F67EEF">
            <w:pPr>
              <w:rPr>
                <w:color w:val="000000"/>
              </w:rPr>
            </w:pPr>
            <w:r>
              <w:rPr>
                <w:color w:val="000000"/>
              </w:rPr>
              <w:t> </w:t>
            </w:r>
          </w:p>
        </w:tc>
      </w:tr>
      <w:tr w:rsidR="00E202F5" w14:paraId="371FE97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1F8C545" w14:textId="77777777" w:rsidR="00E202F5" w:rsidRDefault="00F67EEF">
            <w:pPr>
              <w:jc w:val="center"/>
              <w:rPr>
                <w:color w:val="000000"/>
              </w:rPr>
            </w:pPr>
            <w:r>
              <w:rPr>
                <w:color w:val="000000"/>
              </w:rPr>
              <w:t>82</w:t>
            </w:r>
          </w:p>
        </w:tc>
        <w:tc>
          <w:tcPr>
            <w:tcW w:w="3969" w:type="dxa"/>
            <w:tcBorders>
              <w:top w:val="nil"/>
              <w:left w:val="nil"/>
              <w:bottom w:val="single" w:sz="4" w:space="0" w:color="000000"/>
              <w:right w:val="single" w:sz="4" w:space="0" w:color="000000"/>
            </w:tcBorders>
            <w:shd w:val="clear" w:color="auto" w:fill="auto"/>
            <w:vAlign w:val="center"/>
          </w:tcPr>
          <w:p w14:paraId="0FB49A1F" w14:textId="77777777" w:rsidR="00E202F5" w:rsidRDefault="00F67EEF">
            <w:pPr>
              <w:rPr>
                <w:color w:val="000000"/>
              </w:rPr>
            </w:pPr>
            <w:r>
              <w:rPr>
                <w:color w:val="000000"/>
              </w:rPr>
              <w:t>Toilet seat</w:t>
            </w:r>
          </w:p>
        </w:tc>
        <w:tc>
          <w:tcPr>
            <w:tcW w:w="2693" w:type="dxa"/>
            <w:tcBorders>
              <w:top w:val="nil"/>
              <w:left w:val="nil"/>
              <w:bottom w:val="single" w:sz="4" w:space="0" w:color="000000"/>
              <w:right w:val="single" w:sz="4" w:space="0" w:color="000000"/>
            </w:tcBorders>
            <w:shd w:val="clear" w:color="auto" w:fill="auto"/>
            <w:vAlign w:val="bottom"/>
          </w:tcPr>
          <w:p w14:paraId="1E8957A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5F37017" w14:textId="77777777" w:rsidR="00E202F5" w:rsidRDefault="00F67EEF">
            <w:pPr>
              <w:rPr>
                <w:color w:val="000000"/>
              </w:rPr>
            </w:pPr>
            <w:r>
              <w:rPr>
                <w:color w:val="000000"/>
              </w:rPr>
              <w:t> </w:t>
            </w:r>
          </w:p>
        </w:tc>
      </w:tr>
      <w:tr w:rsidR="00E202F5" w14:paraId="4B4BD0A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E4C3C2A" w14:textId="77777777" w:rsidR="00E202F5" w:rsidRDefault="00F67EEF">
            <w:pPr>
              <w:jc w:val="center"/>
              <w:rPr>
                <w:color w:val="000000"/>
              </w:rPr>
            </w:pPr>
            <w:r>
              <w:rPr>
                <w:color w:val="000000"/>
              </w:rPr>
              <w:t>83</w:t>
            </w:r>
          </w:p>
        </w:tc>
        <w:tc>
          <w:tcPr>
            <w:tcW w:w="3969" w:type="dxa"/>
            <w:tcBorders>
              <w:top w:val="nil"/>
              <w:left w:val="nil"/>
              <w:bottom w:val="single" w:sz="4" w:space="0" w:color="000000"/>
              <w:right w:val="single" w:sz="4" w:space="0" w:color="000000"/>
            </w:tcBorders>
            <w:shd w:val="clear" w:color="auto" w:fill="auto"/>
            <w:vAlign w:val="center"/>
          </w:tcPr>
          <w:p w14:paraId="2DAD1178" w14:textId="77777777" w:rsidR="00E202F5" w:rsidRDefault="00F67EEF">
            <w:pPr>
              <w:rPr>
                <w:color w:val="000000"/>
              </w:rPr>
            </w:pPr>
            <w:r>
              <w:rPr>
                <w:color w:val="000000"/>
              </w:rPr>
              <w:t>Children's blanket 110 * 140</w:t>
            </w:r>
          </w:p>
        </w:tc>
        <w:tc>
          <w:tcPr>
            <w:tcW w:w="2693" w:type="dxa"/>
            <w:tcBorders>
              <w:top w:val="nil"/>
              <w:left w:val="nil"/>
              <w:bottom w:val="single" w:sz="4" w:space="0" w:color="000000"/>
              <w:right w:val="single" w:sz="4" w:space="0" w:color="000000"/>
            </w:tcBorders>
            <w:shd w:val="clear" w:color="auto" w:fill="auto"/>
            <w:vAlign w:val="bottom"/>
          </w:tcPr>
          <w:p w14:paraId="6383E5E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616FF45" w14:textId="77777777" w:rsidR="00E202F5" w:rsidRDefault="00F67EEF">
            <w:pPr>
              <w:rPr>
                <w:color w:val="000000"/>
              </w:rPr>
            </w:pPr>
            <w:r>
              <w:rPr>
                <w:color w:val="000000"/>
              </w:rPr>
              <w:t> </w:t>
            </w:r>
          </w:p>
        </w:tc>
      </w:tr>
      <w:tr w:rsidR="00E202F5" w14:paraId="08B045D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691A284" w14:textId="77777777" w:rsidR="00E202F5" w:rsidRDefault="00F67EEF">
            <w:pPr>
              <w:jc w:val="center"/>
              <w:rPr>
                <w:color w:val="000000"/>
              </w:rPr>
            </w:pPr>
            <w:r>
              <w:rPr>
                <w:color w:val="000000"/>
              </w:rPr>
              <w:t>84</w:t>
            </w:r>
          </w:p>
        </w:tc>
        <w:tc>
          <w:tcPr>
            <w:tcW w:w="3969" w:type="dxa"/>
            <w:tcBorders>
              <w:top w:val="nil"/>
              <w:left w:val="nil"/>
              <w:bottom w:val="single" w:sz="4" w:space="0" w:color="000000"/>
              <w:right w:val="single" w:sz="4" w:space="0" w:color="000000"/>
            </w:tcBorders>
            <w:shd w:val="clear" w:color="auto" w:fill="auto"/>
            <w:vAlign w:val="center"/>
          </w:tcPr>
          <w:p w14:paraId="0C146CBC" w14:textId="77777777" w:rsidR="00E202F5" w:rsidRDefault="00F67EEF">
            <w:pPr>
              <w:rPr>
                <w:color w:val="000000"/>
              </w:rPr>
            </w:pPr>
            <w:r>
              <w:rPr>
                <w:color w:val="000000"/>
              </w:rPr>
              <w:t>Children's pillow</w:t>
            </w:r>
          </w:p>
        </w:tc>
        <w:tc>
          <w:tcPr>
            <w:tcW w:w="2693" w:type="dxa"/>
            <w:tcBorders>
              <w:top w:val="nil"/>
              <w:left w:val="nil"/>
              <w:bottom w:val="single" w:sz="4" w:space="0" w:color="000000"/>
              <w:right w:val="single" w:sz="4" w:space="0" w:color="000000"/>
            </w:tcBorders>
            <w:shd w:val="clear" w:color="auto" w:fill="auto"/>
            <w:vAlign w:val="bottom"/>
          </w:tcPr>
          <w:p w14:paraId="069C266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F7A7A3D" w14:textId="77777777" w:rsidR="00E202F5" w:rsidRDefault="00F67EEF">
            <w:pPr>
              <w:rPr>
                <w:color w:val="000000"/>
              </w:rPr>
            </w:pPr>
            <w:r>
              <w:rPr>
                <w:color w:val="000000"/>
              </w:rPr>
              <w:t> </w:t>
            </w:r>
          </w:p>
        </w:tc>
      </w:tr>
      <w:tr w:rsidR="00E202F5" w14:paraId="3B4BC39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D72F342" w14:textId="77777777" w:rsidR="00E202F5" w:rsidRDefault="00F67EEF">
            <w:pPr>
              <w:jc w:val="center"/>
              <w:rPr>
                <w:color w:val="000000"/>
              </w:rPr>
            </w:pPr>
            <w:r>
              <w:rPr>
                <w:color w:val="000000"/>
              </w:rPr>
              <w:t>85</w:t>
            </w:r>
          </w:p>
        </w:tc>
        <w:tc>
          <w:tcPr>
            <w:tcW w:w="3969" w:type="dxa"/>
            <w:tcBorders>
              <w:top w:val="nil"/>
              <w:left w:val="nil"/>
              <w:bottom w:val="single" w:sz="4" w:space="0" w:color="000000"/>
              <w:right w:val="single" w:sz="4" w:space="0" w:color="000000"/>
            </w:tcBorders>
            <w:shd w:val="clear" w:color="auto" w:fill="auto"/>
            <w:vAlign w:val="center"/>
          </w:tcPr>
          <w:p w14:paraId="6DEB1BBE" w14:textId="77777777" w:rsidR="00E202F5" w:rsidRDefault="00F67EEF">
            <w:pPr>
              <w:rPr>
                <w:color w:val="000000"/>
              </w:rPr>
            </w:pPr>
            <w:r>
              <w:rPr>
                <w:color w:val="000000"/>
              </w:rPr>
              <w:t>Mobile button phone</w:t>
            </w:r>
          </w:p>
        </w:tc>
        <w:tc>
          <w:tcPr>
            <w:tcW w:w="2693" w:type="dxa"/>
            <w:tcBorders>
              <w:top w:val="nil"/>
              <w:left w:val="nil"/>
              <w:bottom w:val="single" w:sz="4" w:space="0" w:color="000000"/>
              <w:right w:val="single" w:sz="4" w:space="0" w:color="000000"/>
            </w:tcBorders>
            <w:shd w:val="clear" w:color="auto" w:fill="auto"/>
            <w:vAlign w:val="bottom"/>
          </w:tcPr>
          <w:p w14:paraId="6F943019"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3061476" w14:textId="77777777" w:rsidR="00E202F5" w:rsidRDefault="00F67EEF">
            <w:pPr>
              <w:rPr>
                <w:color w:val="000000"/>
              </w:rPr>
            </w:pPr>
            <w:r>
              <w:rPr>
                <w:color w:val="000000"/>
              </w:rPr>
              <w:t> </w:t>
            </w:r>
          </w:p>
        </w:tc>
      </w:tr>
      <w:tr w:rsidR="00E202F5" w14:paraId="042781F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49A5D34" w14:textId="77777777" w:rsidR="00E202F5" w:rsidRDefault="00F67EEF">
            <w:pPr>
              <w:jc w:val="center"/>
              <w:rPr>
                <w:color w:val="000000"/>
              </w:rPr>
            </w:pPr>
            <w:r>
              <w:rPr>
                <w:color w:val="000000"/>
              </w:rPr>
              <w:t>86</w:t>
            </w:r>
          </w:p>
        </w:tc>
        <w:tc>
          <w:tcPr>
            <w:tcW w:w="3969" w:type="dxa"/>
            <w:tcBorders>
              <w:top w:val="nil"/>
              <w:left w:val="nil"/>
              <w:bottom w:val="single" w:sz="4" w:space="0" w:color="000000"/>
              <w:right w:val="single" w:sz="4" w:space="0" w:color="000000"/>
            </w:tcBorders>
            <w:shd w:val="clear" w:color="auto" w:fill="auto"/>
            <w:vAlign w:val="center"/>
          </w:tcPr>
          <w:p w14:paraId="10F67154" w14:textId="77777777" w:rsidR="00E202F5" w:rsidRDefault="00F67EEF">
            <w:pPr>
              <w:rPr>
                <w:color w:val="000000"/>
              </w:rPr>
            </w:pPr>
            <w:r>
              <w:rPr>
                <w:color w:val="000000"/>
              </w:rPr>
              <w:t>Office safe</w:t>
            </w:r>
          </w:p>
        </w:tc>
        <w:tc>
          <w:tcPr>
            <w:tcW w:w="2693" w:type="dxa"/>
            <w:tcBorders>
              <w:top w:val="nil"/>
              <w:left w:val="nil"/>
              <w:bottom w:val="single" w:sz="4" w:space="0" w:color="000000"/>
              <w:right w:val="single" w:sz="4" w:space="0" w:color="000000"/>
            </w:tcBorders>
            <w:shd w:val="clear" w:color="auto" w:fill="auto"/>
            <w:vAlign w:val="bottom"/>
          </w:tcPr>
          <w:p w14:paraId="59666A6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90C9E73" w14:textId="77777777" w:rsidR="00E202F5" w:rsidRDefault="00F67EEF">
            <w:pPr>
              <w:rPr>
                <w:color w:val="000000"/>
              </w:rPr>
            </w:pPr>
            <w:r>
              <w:rPr>
                <w:color w:val="000000"/>
              </w:rPr>
              <w:t> </w:t>
            </w:r>
          </w:p>
        </w:tc>
      </w:tr>
      <w:tr w:rsidR="00E202F5" w14:paraId="3E96791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AB28313" w14:textId="77777777" w:rsidR="00E202F5" w:rsidRDefault="00F67EEF">
            <w:pPr>
              <w:jc w:val="center"/>
              <w:rPr>
                <w:color w:val="000000"/>
              </w:rPr>
            </w:pPr>
            <w:r>
              <w:rPr>
                <w:color w:val="000000"/>
              </w:rPr>
              <w:t>87</w:t>
            </w:r>
          </w:p>
        </w:tc>
        <w:tc>
          <w:tcPr>
            <w:tcW w:w="3969" w:type="dxa"/>
            <w:tcBorders>
              <w:top w:val="nil"/>
              <w:left w:val="nil"/>
              <w:bottom w:val="single" w:sz="4" w:space="0" w:color="000000"/>
              <w:right w:val="single" w:sz="4" w:space="0" w:color="000000"/>
            </w:tcBorders>
            <w:shd w:val="clear" w:color="auto" w:fill="auto"/>
            <w:vAlign w:val="center"/>
          </w:tcPr>
          <w:p w14:paraId="2D5B6AA3" w14:textId="77777777" w:rsidR="00E202F5" w:rsidRDefault="00F67EEF">
            <w:pPr>
              <w:rPr>
                <w:color w:val="000000"/>
              </w:rPr>
            </w:pPr>
            <w:r>
              <w:rPr>
                <w:color w:val="000000"/>
              </w:rPr>
              <w:t>Air conditioning</w:t>
            </w:r>
          </w:p>
        </w:tc>
        <w:tc>
          <w:tcPr>
            <w:tcW w:w="2693" w:type="dxa"/>
            <w:tcBorders>
              <w:top w:val="nil"/>
              <w:left w:val="nil"/>
              <w:bottom w:val="single" w:sz="4" w:space="0" w:color="000000"/>
              <w:right w:val="single" w:sz="4" w:space="0" w:color="000000"/>
            </w:tcBorders>
            <w:shd w:val="clear" w:color="auto" w:fill="auto"/>
            <w:vAlign w:val="bottom"/>
          </w:tcPr>
          <w:p w14:paraId="2716B71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D7A0ECC" w14:textId="77777777" w:rsidR="00E202F5" w:rsidRDefault="00F67EEF">
            <w:pPr>
              <w:rPr>
                <w:color w:val="000000"/>
              </w:rPr>
            </w:pPr>
            <w:r>
              <w:rPr>
                <w:color w:val="000000"/>
              </w:rPr>
              <w:t> </w:t>
            </w:r>
          </w:p>
        </w:tc>
      </w:tr>
      <w:tr w:rsidR="00E202F5" w14:paraId="7D2D9FB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DB0E836" w14:textId="77777777" w:rsidR="00E202F5" w:rsidRDefault="00F67EEF">
            <w:pPr>
              <w:jc w:val="center"/>
              <w:rPr>
                <w:color w:val="000000"/>
              </w:rPr>
            </w:pPr>
            <w:r>
              <w:rPr>
                <w:color w:val="000000"/>
              </w:rPr>
              <w:t>88</w:t>
            </w:r>
          </w:p>
        </w:tc>
        <w:tc>
          <w:tcPr>
            <w:tcW w:w="3969" w:type="dxa"/>
            <w:tcBorders>
              <w:top w:val="nil"/>
              <w:left w:val="nil"/>
              <w:bottom w:val="single" w:sz="4" w:space="0" w:color="000000"/>
              <w:right w:val="single" w:sz="4" w:space="0" w:color="000000"/>
            </w:tcBorders>
            <w:shd w:val="clear" w:color="auto" w:fill="auto"/>
            <w:vAlign w:val="center"/>
          </w:tcPr>
          <w:p w14:paraId="76C92C91" w14:textId="77777777" w:rsidR="00E202F5" w:rsidRDefault="00F67EEF">
            <w:pPr>
              <w:rPr>
                <w:color w:val="000000"/>
              </w:rPr>
            </w:pPr>
            <w:r>
              <w:rPr>
                <w:color w:val="000000"/>
              </w:rPr>
              <w:t>Straight sofa (option 2)</w:t>
            </w:r>
          </w:p>
        </w:tc>
        <w:tc>
          <w:tcPr>
            <w:tcW w:w="2693" w:type="dxa"/>
            <w:tcBorders>
              <w:top w:val="nil"/>
              <w:left w:val="nil"/>
              <w:bottom w:val="single" w:sz="4" w:space="0" w:color="000000"/>
              <w:right w:val="single" w:sz="4" w:space="0" w:color="000000"/>
            </w:tcBorders>
            <w:shd w:val="clear" w:color="auto" w:fill="auto"/>
            <w:vAlign w:val="bottom"/>
          </w:tcPr>
          <w:p w14:paraId="1EBFA56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939E5B2" w14:textId="77777777" w:rsidR="00E202F5" w:rsidRDefault="00F67EEF">
            <w:pPr>
              <w:rPr>
                <w:color w:val="000000"/>
              </w:rPr>
            </w:pPr>
            <w:r>
              <w:rPr>
                <w:color w:val="000000"/>
              </w:rPr>
              <w:t> </w:t>
            </w:r>
          </w:p>
        </w:tc>
      </w:tr>
      <w:tr w:rsidR="00E202F5" w14:paraId="2ACB0A4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A566A88" w14:textId="77777777" w:rsidR="00E202F5" w:rsidRDefault="00F67EEF">
            <w:pPr>
              <w:jc w:val="center"/>
              <w:rPr>
                <w:color w:val="000000"/>
              </w:rPr>
            </w:pPr>
            <w:r>
              <w:rPr>
                <w:color w:val="000000"/>
              </w:rPr>
              <w:t>89</w:t>
            </w:r>
          </w:p>
        </w:tc>
        <w:tc>
          <w:tcPr>
            <w:tcW w:w="3969" w:type="dxa"/>
            <w:tcBorders>
              <w:top w:val="nil"/>
              <w:left w:val="nil"/>
              <w:bottom w:val="single" w:sz="4" w:space="0" w:color="000000"/>
              <w:right w:val="single" w:sz="4" w:space="0" w:color="000000"/>
            </w:tcBorders>
            <w:shd w:val="clear" w:color="auto" w:fill="auto"/>
            <w:vAlign w:val="center"/>
          </w:tcPr>
          <w:p w14:paraId="4041BEE5" w14:textId="77777777" w:rsidR="00E202F5" w:rsidRDefault="00F67EEF">
            <w:pPr>
              <w:rPr>
                <w:color w:val="000000"/>
              </w:rPr>
            </w:pPr>
            <w:r>
              <w:rPr>
                <w:color w:val="000000"/>
              </w:rPr>
              <w:t>Office chair</w:t>
            </w:r>
          </w:p>
        </w:tc>
        <w:tc>
          <w:tcPr>
            <w:tcW w:w="2693" w:type="dxa"/>
            <w:tcBorders>
              <w:top w:val="nil"/>
              <w:left w:val="nil"/>
              <w:bottom w:val="single" w:sz="4" w:space="0" w:color="000000"/>
              <w:right w:val="single" w:sz="4" w:space="0" w:color="000000"/>
            </w:tcBorders>
            <w:shd w:val="clear" w:color="auto" w:fill="auto"/>
            <w:vAlign w:val="bottom"/>
          </w:tcPr>
          <w:p w14:paraId="354528B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937BFEF" w14:textId="77777777" w:rsidR="00E202F5" w:rsidRDefault="00F67EEF">
            <w:pPr>
              <w:rPr>
                <w:color w:val="000000"/>
              </w:rPr>
            </w:pPr>
            <w:r>
              <w:rPr>
                <w:color w:val="000000"/>
              </w:rPr>
              <w:t> </w:t>
            </w:r>
          </w:p>
        </w:tc>
      </w:tr>
      <w:tr w:rsidR="00E202F5" w14:paraId="52F5908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A56AA40" w14:textId="77777777" w:rsidR="00E202F5" w:rsidRDefault="00F67EEF">
            <w:pPr>
              <w:jc w:val="center"/>
              <w:rPr>
                <w:color w:val="000000"/>
              </w:rPr>
            </w:pPr>
            <w:r>
              <w:rPr>
                <w:color w:val="000000"/>
              </w:rPr>
              <w:t>90</w:t>
            </w:r>
          </w:p>
        </w:tc>
        <w:tc>
          <w:tcPr>
            <w:tcW w:w="3969" w:type="dxa"/>
            <w:tcBorders>
              <w:top w:val="nil"/>
              <w:left w:val="nil"/>
              <w:bottom w:val="single" w:sz="4" w:space="0" w:color="000000"/>
              <w:right w:val="single" w:sz="4" w:space="0" w:color="000000"/>
            </w:tcBorders>
            <w:shd w:val="clear" w:color="auto" w:fill="auto"/>
            <w:vAlign w:val="center"/>
          </w:tcPr>
          <w:p w14:paraId="79CE2C44" w14:textId="77777777" w:rsidR="00E202F5" w:rsidRDefault="00F67EEF">
            <w:pPr>
              <w:rPr>
                <w:color w:val="000000"/>
              </w:rPr>
            </w:pPr>
            <w:r>
              <w:rPr>
                <w:color w:val="000000"/>
              </w:rPr>
              <w:t>Children's chair</w:t>
            </w:r>
          </w:p>
        </w:tc>
        <w:tc>
          <w:tcPr>
            <w:tcW w:w="2693" w:type="dxa"/>
            <w:tcBorders>
              <w:top w:val="nil"/>
              <w:left w:val="nil"/>
              <w:bottom w:val="single" w:sz="4" w:space="0" w:color="000000"/>
              <w:right w:val="single" w:sz="4" w:space="0" w:color="000000"/>
            </w:tcBorders>
            <w:shd w:val="clear" w:color="auto" w:fill="auto"/>
            <w:vAlign w:val="bottom"/>
          </w:tcPr>
          <w:p w14:paraId="758536C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29400F6" w14:textId="77777777" w:rsidR="00E202F5" w:rsidRDefault="00F67EEF">
            <w:pPr>
              <w:rPr>
                <w:color w:val="000000"/>
              </w:rPr>
            </w:pPr>
            <w:r>
              <w:rPr>
                <w:color w:val="000000"/>
              </w:rPr>
              <w:t> </w:t>
            </w:r>
          </w:p>
        </w:tc>
      </w:tr>
      <w:tr w:rsidR="00E202F5" w14:paraId="2A48A15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1B700A9" w14:textId="77777777" w:rsidR="00E202F5" w:rsidRDefault="00F67EEF">
            <w:pPr>
              <w:jc w:val="center"/>
              <w:rPr>
                <w:color w:val="000000"/>
              </w:rPr>
            </w:pPr>
            <w:r>
              <w:rPr>
                <w:color w:val="000000"/>
              </w:rPr>
              <w:t>91</w:t>
            </w:r>
          </w:p>
        </w:tc>
        <w:tc>
          <w:tcPr>
            <w:tcW w:w="3969" w:type="dxa"/>
            <w:tcBorders>
              <w:top w:val="nil"/>
              <w:left w:val="nil"/>
              <w:bottom w:val="single" w:sz="4" w:space="0" w:color="000000"/>
              <w:right w:val="single" w:sz="4" w:space="0" w:color="000000"/>
            </w:tcBorders>
            <w:shd w:val="clear" w:color="auto" w:fill="auto"/>
            <w:vAlign w:val="center"/>
          </w:tcPr>
          <w:p w14:paraId="54A116E7" w14:textId="77777777" w:rsidR="00E202F5" w:rsidRDefault="00F67EEF">
            <w:pPr>
              <w:rPr>
                <w:color w:val="000000"/>
              </w:rPr>
            </w:pPr>
            <w:r>
              <w:rPr>
                <w:color w:val="000000"/>
              </w:rPr>
              <w:t>Children's table</w:t>
            </w:r>
          </w:p>
        </w:tc>
        <w:tc>
          <w:tcPr>
            <w:tcW w:w="2693" w:type="dxa"/>
            <w:tcBorders>
              <w:top w:val="nil"/>
              <w:left w:val="nil"/>
              <w:bottom w:val="single" w:sz="4" w:space="0" w:color="000000"/>
              <w:right w:val="single" w:sz="4" w:space="0" w:color="000000"/>
            </w:tcBorders>
            <w:shd w:val="clear" w:color="auto" w:fill="auto"/>
            <w:vAlign w:val="bottom"/>
          </w:tcPr>
          <w:p w14:paraId="42F88F0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4931991" w14:textId="77777777" w:rsidR="00E202F5" w:rsidRDefault="00F67EEF">
            <w:pPr>
              <w:rPr>
                <w:color w:val="000000"/>
              </w:rPr>
            </w:pPr>
            <w:r>
              <w:rPr>
                <w:color w:val="000000"/>
              </w:rPr>
              <w:t> </w:t>
            </w:r>
          </w:p>
        </w:tc>
      </w:tr>
      <w:tr w:rsidR="00E202F5" w14:paraId="474B578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F62ACB9" w14:textId="77777777" w:rsidR="00E202F5" w:rsidRDefault="00F67EEF">
            <w:pPr>
              <w:jc w:val="center"/>
              <w:rPr>
                <w:color w:val="000000"/>
              </w:rPr>
            </w:pPr>
            <w:r>
              <w:rPr>
                <w:color w:val="000000"/>
              </w:rPr>
              <w:t>92</w:t>
            </w:r>
          </w:p>
        </w:tc>
        <w:tc>
          <w:tcPr>
            <w:tcW w:w="3969" w:type="dxa"/>
            <w:tcBorders>
              <w:top w:val="nil"/>
              <w:left w:val="nil"/>
              <w:bottom w:val="single" w:sz="4" w:space="0" w:color="000000"/>
              <w:right w:val="single" w:sz="4" w:space="0" w:color="000000"/>
            </w:tcBorders>
            <w:shd w:val="clear" w:color="auto" w:fill="auto"/>
            <w:vAlign w:val="center"/>
          </w:tcPr>
          <w:p w14:paraId="4789036F" w14:textId="77777777" w:rsidR="00E202F5" w:rsidRDefault="00F67EEF">
            <w:pPr>
              <w:rPr>
                <w:color w:val="000000"/>
              </w:rPr>
            </w:pPr>
            <w:r>
              <w:rPr>
                <w:color w:val="000000"/>
              </w:rPr>
              <w:t>Tablet</w:t>
            </w:r>
          </w:p>
        </w:tc>
        <w:tc>
          <w:tcPr>
            <w:tcW w:w="2693" w:type="dxa"/>
            <w:tcBorders>
              <w:top w:val="nil"/>
              <w:left w:val="nil"/>
              <w:bottom w:val="single" w:sz="4" w:space="0" w:color="000000"/>
              <w:right w:val="single" w:sz="4" w:space="0" w:color="000000"/>
            </w:tcBorders>
            <w:shd w:val="clear" w:color="auto" w:fill="auto"/>
            <w:vAlign w:val="bottom"/>
          </w:tcPr>
          <w:p w14:paraId="6E55851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1DF1C3E" w14:textId="77777777" w:rsidR="00E202F5" w:rsidRDefault="00F67EEF">
            <w:pPr>
              <w:rPr>
                <w:color w:val="000000"/>
              </w:rPr>
            </w:pPr>
            <w:r>
              <w:rPr>
                <w:color w:val="000000"/>
              </w:rPr>
              <w:t> </w:t>
            </w:r>
          </w:p>
        </w:tc>
      </w:tr>
      <w:tr w:rsidR="00E202F5" w14:paraId="0FA8BE20"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306AC50B" w14:textId="77777777" w:rsidR="00E202F5" w:rsidRDefault="00F67EEF">
            <w:pPr>
              <w:jc w:val="center"/>
              <w:rPr>
                <w:color w:val="000000"/>
              </w:rPr>
            </w:pPr>
            <w:r>
              <w:rPr>
                <w:color w:val="000000"/>
              </w:rPr>
              <w:t>93</w:t>
            </w:r>
          </w:p>
        </w:tc>
        <w:tc>
          <w:tcPr>
            <w:tcW w:w="3969" w:type="dxa"/>
            <w:tcBorders>
              <w:top w:val="nil"/>
              <w:left w:val="nil"/>
              <w:bottom w:val="single" w:sz="4" w:space="0" w:color="000000"/>
              <w:right w:val="single" w:sz="4" w:space="0" w:color="000000"/>
            </w:tcBorders>
            <w:shd w:val="clear" w:color="auto" w:fill="auto"/>
            <w:vAlign w:val="center"/>
          </w:tcPr>
          <w:p w14:paraId="0B160467" w14:textId="77777777" w:rsidR="00E202F5" w:rsidRDefault="00F67EEF">
            <w:pPr>
              <w:rPr>
                <w:color w:val="000000"/>
              </w:rPr>
            </w:pPr>
            <w:r>
              <w:rPr>
                <w:color w:val="000000"/>
              </w:rPr>
              <w:t>The video surveillance camera wired</w:t>
            </w:r>
          </w:p>
        </w:tc>
        <w:tc>
          <w:tcPr>
            <w:tcW w:w="2693" w:type="dxa"/>
            <w:tcBorders>
              <w:top w:val="nil"/>
              <w:left w:val="nil"/>
              <w:bottom w:val="single" w:sz="4" w:space="0" w:color="000000"/>
              <w:right w:val="single" w:sz="4" w:space="0" w:color="000000"/>
            </w:tcBorders>
            <w:shd w:val="clear" w:color="auto" w:fill="auto"/>
            <w:vAlign w:val="bottom"/>
          </w:tcPr>
          <w:p w14:paraId="66B388E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097190D" w14:textId="77777777" w:rsidR="00E202F5" w:rsidRDefault="00F67EEF">
            <w:pPr>
              <w:rPr>
                <w:color w:val="000000"/>
              </w:rPr>
            </w:pPr>
            <w:r>
              <w:rPr>
                <w:color w:val="000000"/>
              </w:rPr>
              <w:t> </w:t>
            </w:r>
          </w:p>
        </w:tc>
      </w:tr>
      <w:tr w:rsidR="00E202F5" w14:paraId="7D48E89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7928028" w14:textId="77777777" w:rsidR="00E202F5" w:rsidRDefault="00F67EEF">
            <w:pPr>
              <w:jc w:val="center"/>
              <w:rPr>
                <w:color w:val="000000"/>
              </w:rPr>
            </w:pPr>
            <w:r>
              <w:rPr>
                <w:color w:val="000000"/>
              </w:rPr>
              <w:t>94</w:t>
            </w:r>
          </w:p>
        </w:tc>
        <w:tc>
          <w:tcPr>
            <w:tcW w:w="3969" w:type="dxa"/>
            <w:tcBorders>
              <w:top w:val="nil"/>
              <w:left w:val="nil"/>
              <w:bottom w:val="single" w:sz="4" w:space="0" w:color="000000"/>
              <w:right w:val="single" w:sz="4" w:space="0" w:color="000000"/>
            </w:tcBorders>
            <w:shd w:val="clear" w:color="auto" w:fill="auto"/>
            <w:vAlign w:val="center"/>
          </w:tcPr>
          <w:p w14:paraId="2A4B50A8" w14:textId="77777777" w:rsidR="00E202F5" w:rsidRDefault="00F67EEF">
            <w:pPr>
              <w:rPr>
                <w:color w:val="000000"/>
              </w:rPr>
            </w:pPr>
            <w:r>
              <w:rPr>
                <w:color w:val="000000"/>
              </w:rPr>
              <w:t>Freezer</w:t>
            </w:r>
          </w:p>
        </w:tc>
        <w:tc>
          <w:tcPr>
            <w:tcW w:w="2693" w:type="dxa"/>
            <w:tcBorders>
              <w:top w:val="nil"/>
              <w:left w:val="nil"/>
              <w:bottom w:val="single" w:sz="4" w:space="0" w:color="000000"/>
              <w:right w:val="single" w:sz="4" w:space="0" w:color="000000"/>
            </w:tcBorders>
            <w:shd w:val="clear" w:color="auto" w:fill="auto"/>
            <w:vAlign w:val="bottom"/>
          </w:tcPr>
          <w:p w14:paraId="2661F38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6C777BA" w14:textId="77777777" w:rsidR="00E202F5" w:rsidRDefault="00F67EEF">
            <w:pPr>
              <w:rPr>
                <w:color w:val="000000"/>
              </w:rPr>
            </w:pPr>
            <w:r>
              <w:rPr>
                <w:color w:val="000000"/>
              </w:rPr>
              <w:t> </w:t>
            </w:r>
          </w:p>
        </w:tc>
      </w:tr>
      <w:tr w:rsidR="00E202F5" w14:paraId="74EA74E2"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10F063F" w14:textId="77777777" w:rsidR="00E202F5" w:rsidRDefault="00F67EEF">
            <w:pPr>
              <w:jc w:val="center"/>
              <w:rPr>
                <w:color w:val="000000"/>
              </w:rPr>
            </w:pPr>
            <w:r>
              <w:rPr>
                <w:color w:val="000000"/>
              </w:rPr>
              <w:t>95</w:t>
            </w:r>
          </w:p>
        </w:tc>
        <w:tc>
          <w:tcPr>
            <w:tcW w:w="3969" w:type="dxa"/>
            <w:tcBorders>
              <w:top w:val="nil"/>
              <w:left w:val="nil"/>
              <w:bottom w:val="single" w:sz="4" w:space="0" w:color="000000"/>
              <w:right w:val="single" w:sz="4" w:space="0" w:color="000000"/>
            </w:tcBorders>
            <w:shd w:val="clear" w:color="auto" w:fill="auto"/>
            <w:vAlign w:val="center"/>
          </w:tcPr>
          <w:p w14:paraId="686F9D97" w14:textId="77777777" w:rsidR="00E202F5" w:rsidRDefault="00F67EEF">
            <w:pPr>
              <w:rPr>
                <w:color w:val="000000"/>
              </w:rPr>
            </w:pPr>
            <w:r>
              <w:rPr>
                <w:color w:val="000000"/>
              </w:rPr>
              <w:t>Kitchen table (round)</w:t>
            </w:r>
          </w:p>
        </w:tc>
        <w:tc>
          <w:tcPr>
            <w:tcW w:w="2693" w:type="dxa"/>
            <w:tcBorders>
              <w:top w:val="nil"/>
              <w:left w:val="nil"/>
              <w:bottom w:val="single" w:sz="4" w:space="0" w:color="000000"/>
              <w:right w:val="single" w:sz="4" w:space="0" w:color="000000"/>
            </w:tcBorders>
            <w:shd w:val="clear" w:color="auto" w:fill="auto"/>
            <w:vAlign w:val="bottom"/>
          </w:tcPr>
          <w:p w14:paraId="1CFD89B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5980AFD" w14:textId="77777777" w:rsidR="00E202F5" w:rsidRDefault="00F67EEF">
            <w:pPr>
              <w:rPr>
                <w:color w:val="000000"/>
              </w:rPr>
            </w:pPr>
            <w:r>
              <w:rPr>
                <w:color w:val="000000"/>
              </w:rPr>
              <w:t> </w:t>
            </w:r>
          </w:p>
        </w:tc>
      </w:tr>
      <w:tr w:rsidR="00E202F5" w14:paraId="4645F2DB"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6192EE4C" w14:textId="77777777" w:rsidR="00E202F5" w:rsidRDefault="00F67EEF">
            <w:pPr>
              <w:jc w:val="center"/>
              <w:rPr>
                <w:color w:val="000000"/>
              </w:rPr>
            </w:pPr>
            <w:r>
              <w:rPr>
                <w:color w:val="000000"/>
              </w:rPr>
              <w:t>96</w:t>
            </w:r>
          </w:p>
        </w:tc>
        <w:tc>
          <w:tcPr>
            <w:tcW w:w="3969" w:type="dxa"/>
            <w:tcBorders>
              <w:top w:val="nil"/>
              <w:left w:val="nil"/>
              <w:bottom w:val="single" w:sz="4" w:space="0" w:color="000000"/>
              <w:right w:val="single" w:sz="4" w:space="0" w:color="000000"/>
            </w:tcBorders>
            <w:shd w:val="clear" w:color="auto" w:fill="auto"/>
            <w:vAlign w:val="center"/>
          </w:tcPr>
          <w:p w14:paraId="5CCCBE89" w14:textId="77777777" w:rsidR="00E202F5" w:rsidRDefault="00F67EEF">
            <w:pPr>
              <w:rPr>
                <w:color w:val="000000"/>
              </w:rPr>
            </w:pPr>
            <w:r>
              <w:rPr>
                <w:color w:val="000000"/>
              </w:rPr>
              <w:t>Vacuum cleaner for dry cleaning</w:t>
            </w:r>
          </w:p>
        </w:tc>
        <w:tc>
          <w:tcPr>
            <w:tcW w:w="2693" w:type="dxa"/>
            <w:tcBorders>
              <w:top w:val="nil"/>
              <w:left w:val="nil"/>
              <w:bottom w:val="single" w:sz="4" w:space="0" w:color="000000"/>
              <w:right w:val="single" w:sz="4" w:space="0" w:color="000000"/>
            </w:tcBorders>
            <w:shd w:val="clear" w:color="auto" w:fill="auto"/>
            <w:vAlign w:val="bottom"/>
          </w:tcPr>
          <w:p w14:paraId="35B6814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58B90FC" w14:textId="77777777" w:rsidR="00E202F5" w:rsidRDefault="00F67EEF">
            <w:pPr>
              <w:rPr>
                <w:color w:val="000000"/>
              </w:rPr>
            </w:pPr>
            <w:r>
              <w:rPr>
                <w:color w:val="000000"/>
              </w:rPr>
              <w:t> </w:t>
            </w:r>
          </w:p>
        </w:tc>
      </w:tr>
      <w:tr w:rsidR="00E202F5" w14:paraId="67E081D3"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04829733" w14:textId="77777777" w:rsidR="00E202F5" w:rsidRDefault="00F67EEF">
            <w:pPr>
              <w:jc w:val="center"/>
              <w:rPr>
                <w:color w:val="000000"/>
              </w:rPr>
            </w:pPr>
            <w:r>
              <w:rPr>
                <w:color w:val="000000"/>
              </w:rPr>
              <w:t>97</w:t>
            </w:r>
          </w:p>
        </w:tc>
        <w:tc>
          <w:tcPr>
            <w:tcW w:w="3969" w:type="dxa"/>
            <w:tcBorders>
              <w:top w:val="nil"/>
              <w:left w:val="nil"/>
              <w:bottom w:val="single" w:sz="4" w:space="0" w:color="000000"/>
              <w:right w:val="single" w:sz="4" w:space="0" w:color="000000"/>
            </w:tcBorders>
            <w:shd w:val="clear" w:color="auto" w:fill="auto"/>
            <w:vAlign w:val="center"/>
          </w:tcPr>
          <w:p w14:paraId="20EF38A0" w14:textId="77777777" w:rsidR="00E202F5" w:rsidRDefault="00F67EEF">
            <w:pPr>
              <w:rPr>
                <w:color w:val="000000"/>
              </w:rPr>
            </w:pPr>
            <w:r>
              <w:rPr>
                <w:color w:val="000000"/>
              </w:rPr>
              <w:t>Children's highchair for feeding</w:t>
            </w:r>
          </w:p>
        </w:tc>
        <w:tc>
          <w:tcPr>
            <w:tcW w:w="2693" w:type="dxa"/>
            <w:tcBorders>
              <w:top w:val="nil"/>
              <w:left w:val="nil"/>
              <w:bottom w:val="single" w:sz="4" w:space="0" w:color="000000"/>
              <w:right w:val="single" w:sz="4" w:space="0" w:color="000000"/>
            </w:tcBorders>
            <w:shd w:val="clear" w:color="auto" w:fill="auto"/>
            <w:vAlign w:val="bottom"/>
          </w:tcPr>
          <w:p w14:paraId="145C155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BAB5B76" w14:textId="77777777" w:rsidR="00E202F5" w:rsidRDefault="00F67EEF">
            <w:pPr>
              <w:rPr>
                <w:color w:val="000000"/>
              </w:rPr>
            </w:pPr>
            <w:r>
              <w:rPr>
                <w:color w:val="000000"/>
              </w:rPr>
              <w:t> </w:t>
            </w:r>
          </w:p>
        </w:tc>
      </w:tr>
      <w:tr w:rsidR="00E202F5" w14:paraId="751302E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AE17231" w14:textId="77777777" w:rsidR="00E202F5" w:rsidRDefault="00F67EEF">
            <w:pPr>
              <w:jc w:val="center"/>
              <w:rPr>
                <w:color w:val="000000"/>
              </w:rPr>
            </w:pPr>
            <w:r>
              <w:rPr>
                <w:color w:val="000000"/>
              </w:rPr>
              <w:t>98</w:t>
            </w:r>
          </w:p>
        </w:tc>
        <w:tc>
          <w:tcPr>
            <w:tcW w:w="3969" w:type="dxa"/>
            <w:tcBorders>
              <w:top w:val="nil"/>
              <w:left w:val="nil"/>
              <w:bottom w:val="single" w:sz="4" w:space="0" w:color="000000"/>
              <w:right w:val="single" w:sz="4" w:space="0" w:color="000000"/>
            </w:tcBorders>
            <w:shd w:val="clear" w:color="auto" w:fill="auto"/>
            <w:vAlign w:val="center"/>
          </w:tcPr>
          <w:p w14:paraId="25E682EA" w14:textId="77777777" w:rsidR="00E202F5" w:rsidRDefault="00F67EEF">
            <w:pPr>
              <w:rPr>
                <w:color w:val="000000"/>
              </w:rPr>
            </w:pPr>
            <w:r>
              <w:rPr>
                <w:color w:val="000000"/>
              </w:rPr>
              <w:t>walkers</w:t>
            </w:r>
          </w:p>
        </w:tc>
        <w:tc>
          <w:tcPr>
            <w:tcW w:w="2693" w:type="dxa"/>
            <w:tcBorders>
              <w:top w:val="nil"/>
              <w:left w:val="nil"/>
              <w:bottom w:val="single" w:sz="4" w:space="0" w:color="000000"/>
              <w:right w:val="single" w:sz="4" w:space="0" w:color="000000"/>
            </w:tcBorders>
            <w:shd w:val="clear" w:color="auto" w:fill="auto"/>
            <w:vAlign w:val="bottom"/>
          </w:tcPr>
          <w:p w14:paraId="17391EE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56454B9" w14:textId="77777777" w:rsidR="00E202F5" w:rsidRDefault="00F67EEF">
            <w:pPr>
              <w:rPr>
                <w:color w:val="000000"/>
              </w:rPr>
            </w:pPr>
            <w:r>
              <w:rPr>
                <w:color w:val="000000"/>
              </w:rPr>
              <w:t> </w:t>
            </w:r>
          </w:p>
        </w:tc>
      </w:tr>
      <w:tr w:rsidR="00E202F5" w14:paraId="593B876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562BBD1" w14:textId="77777777" w:rsidR="00E202F5" w:rsidRDefault="00F67EEF">
            <w:pPr>
              <w:jc w:val="center"/>
              <w:rPr>
                <w:color w:val="000000"/>
              </w:rPr>
            </w:pPr>
            <w:r>
              <w:rPr>
                <w:color w:val="000000"/>
              </w:rPr>
              <w:t>99</w:t>
            </w:r>
          </w:p>
        </w:tc>
        <w:tc>
          <w:tcPr>
            <w:tcW w:w="3969" w:type="dxa"/>
            <w:tcBorders>
              <w:top w:val="nil"/>
              <w:left w:val="nil"/>
              <w:bottom w:val="single" w:sz="4" w:space="0" w:color="000000"/>
              <w:right w:val="single" w:sz="4" w:space="0" w:color="000000"/>
            </w:tcBorders>
            <w:shd w:val="clear" w:color="auto" w:fill="auto"/>
            <w:vAlign w:val="center"/>
          </w:tcPr>
          <w:p w14:paraId="67CC3CC8" w14:textId="77777777" w:rsidR="00E202F5" w:rsidRDefault="00F67EEF">
            <w:pPr>
              <w:rPr>
                <w:color w:val="000000"/>
              </w:rPr>
            </w:pPr>
            <w:r>
              <w:rPr>
                <w:color w:val="000000"/>
              </w:rPr>
              <w:t>call buttons</w:t>
            </w:r>
          </w:p>
        </w:tc>
        <w:tc>
          <w:tcPr>
            <w:tcW w:w="2693" w:type="dxa"/>
            <w:tcBorders>
              <w:top w:val="nil"/>
              <w:left w:val="nil"/>
              <w:bottom w:val="single" w:sz="4" w:space="0" w:color="000000"/>
              <w:right w:val="single" w:sz="4" w:space="0" w:color="000000"/>
            </w:tcBorders>
            <w:shd w:val="clear" w:color="auto" w:fill="auto"/>
            <w:vAlign w:val="bottom"/>
          </w:tcPr>
          <w:p w14:paraId="2144A83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1F6EEFF" w14:textId="77777777" w:rsidR="00E202F5" w:rsidRDefault="00F67EEF">
            <w:pPr>
              <w:rPr>
                <w:color w:val="000000"/>
              </w:rPr>
            </w:pPr>
            <w:r>
              <w:rPr>
                <w:color w:val="000000"/>
              </w:rPr>
              <w:t> </w:t>
            </w:r>
          </w:p>
        </w:tc>
      </w:tr>
      <w:tr w:rsidR="00E202F5" w14:paraId="75F02ED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BC54670" w14:textId="77777777" w:rsidR="00E202F5" w:rsidRDefault="00F67EEF">
            <w:pPr>
              <w:jc w:val="center"/>
              <w:rPr>
                <w:color w:val="000000"/>
              </w:rPr>
            </w:pPr>
            <w:r>
              <w:rPr>
                <w:color w:val="000000"/>
              </w:rPr>
              <w:t>100</w:t>
            </w:r>
          </w:p>
        </w:tc>
        <w:tc>
          <w:tcPr>
            <w:tcW w:w="3969" w:type="dxa"/>
            <w:tcBorders>
              <w:top w:val="nil"/>
              <w:left w:val="nil"/>
              <w:bottom w:val="single" w:sz="4" w:space="0" w:color="000000"/>
              <w:right w:val="single" w:sz="4" w:space="0" w:color="000000"/>
            </w:tcBorders>
            <w:shd w:val="clear" w:color="auto" w:fill="auto"/>
            <w:vAlign w:val="center"/>
          </w:tcPr>
          <w:p w14:paraId="3A2C2B5A" w14:textId="77777777" w:rsidR="00E202F5" w:rsidRDefault="00F67EEF">
            <w:pPr>
              <w:rPr>
                <w:color w:val="000000"/>
              </w:rPr>
            </w:pPr>
            <w:r>
              <w:rPr>
                <w:color w:val="000000"/>
              </w:rPr>
              <w:t>Closet</w:t>
            </w:r>
          </w:p>
        </w:tc>
        <w:tc>
          <w:tcPr>
            <w:tcW w:w="2693" w:type="dxa"/>
            <w:tcBorders>
              <w:top w:val="nil"/>
              <w:left w:val="nil"/>
              <w:bottom w:val="single" w:sz="4" w:space="0" w:color="000000"/>
              <w:right w:val="single" w:sz="4" w:space="0" w:color="000000"/>
            </w:tcBorders>
            <w:shd w:val="clear" w:color="auto" w:fill="auto"/>
            <w:vAlign w:val="bottom"/>
          </w:tcPr>
          <w:p w14:paraId="4B87EE6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8D246BA" w14:textId="77777777" w:rsidR="00E202F5" w:rsidRDefault="00F67EEF">
            <w:pPr>
              <w:rPr>
                <w:color w:val="000000"/>
              </w:rPr>
            </w:pPr>
            <w:r>
              <w:rPr>
                <w:color w:val="000000"/>
              </w:rPr>
              <w:t> </w:t>
            </w:r>
          </w:p>
        </w:tc>
      </w:tr>
      <w:tr w:rsidR="00E202F5" w14:paraId="5ED7BD3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A414C04" w14:textId="77777777" w:rsidR="00E202F5" w:rsidRDefault="00F67EEF">
            <w:pPr>
              <w:jc w:val="center"/>
              <w:rPr>
                <w:color w:val="000000"/>
              </w:rPr>
            </w:pPr>
            <w:r>
              <w:rPr>
                <w:color w:val="000000"/>
              </w:rPr>
              <w:t>101</w:t>
            </w:r>
          </w:p>
        </w:tc>
        <w:tc>
          <w:tcPr>
            <w:tcW w:w="3969" w:type="dxa"/>
            <w:tcBorders>
              <w:top w:val="nil"/>
              <w:left w:val="nil"/>
              <w:bottom w:val="single" w:sz="4" w:space="0" w:color="000000"/>
              <w:right w:val="single" w:sz="4" w:space="0" w:color="000000"/>
            </w:tcBorders>
            <w:shd w:val="clear" w:color="auto" w:fill="auto"/>
            <w:vAlign w:val="center"/>
          </w:tcPr>
          <w:p w14:paraId="560DF691" w14:textId="77777777" w:rsidR="00E202F5" w:rsidRDefault="00F67EEF">
            <w:pPr>
              <w:rPr>
                <w:color w:val="000000"/>
              </w:rPr>
            </w:pPr>
            <w:r>
              <w:rPr>
                <w:color w:val="000000"/>
              </w:rPr>
              <w:t>CCTV camera</w:t>
            </w:r>
          </w:p>
        </w:tc>
        <w:tc>
          <w:tcPr>
            <w:tcW w:w="2693" w:type="dxa"/>
            <w:tcBorders>
              <w:top w:val="nil"/>
              <w:left w:val="nil"/>
              <w:bottom w:val="single" w:sz="4" w:space="0" w:color="000000"/>
              <w:right w:val="single" w:sz="4" w:space="0" w:color="000000"/>
            </w:tcBorders>
            <w:shd w:val="clear" w:color="auto" w:fill="auto"/>
            <w:vAlign w:val="bottom"/>
          </w:tcPr>
          <w:p w14:paraId="70B8EC98"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1596DD9" w14:textId="77777777" w:rsidR="00E202F5" w:rsidRDefault="00F67EEF">
            <w:pPr>
              <w:rPr>
                <w:color w:val="000000"/>
              </w:rPr>
            </w:pPr>
            <w:r>
              <w:rPr>
                <w:color w:val="000000"/>
              </w:rPr>
              <w:t> </w:t>
            </w:r>
          </w:p>
        </w:tc>
      </w:tr>
      <w:tr w:rsidR="00E202F5" w14:paraId="291EA33D"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15833809" w14:textId="77777777" w:rsidR="00E202F5" w:rsidRDefault="00F67EEF">
            <w:pPr>
              <w:jc w:val="center"/>
              <w:rPr>
                <w:color w:val="000000"/>
              </w:rPr>
            </w:pPr>
            <w:r>
              <w:rPr>
                <w:color w:val="000000"/>
              </w:rPr>
              <w:t>102</w:t>
            </w:r>
          </w:p>
        </w:tc>
        <w:tc>
          <w:tcPr>
            <w:tcW w:w="3969" w:type="dxa"/>
            <w:tcBorders>
              <w:top w:val="nil"/>
              <w:left w:val="nil"/>
              <w:bottom w:val="single" w:sz="4" w:space="0" w:color="000000"/>
              <w:right w:val="single" w:sz="4" w:space="0" w:color="000000"/>
            </w:tcBorders>
            <w:shd w:val="clear" w:color="auto" w:fill="auto"/>
            <w:vAlign w:val="center"/>
          </w:tcPr>
          <w:p w14:paraId="660967AA" w14:textId="77777777" w:rsidR="00E202F5" w:rsidRDefault="00F67EEF">
            <w:pPr>
              <w:rPr>
                <w:color w:val="000000"/>
              </w:rPr>
            </w:pPr>
            <w:r>
              <w:rPr>
                <w:color w:val="000000"/>
              </w:rPr>
              <w:t>NETWORK IP VIDEO RECORDER</w:t>
            </w:r>
          </w:p>
        </w:tc>
        <w:tc>
          <w:tcPr>
            <w:tcW w:w="2693" w:type="dxa"/>
            <w:tcBorders>
              <w:top w:val="nil"/>
              <w:left w:val="nil"/>
              <w:bottom w:val="single" w:sz="4" w:space="0" w:color="000000"/>
              <w:right w:val="single" w:sz="4" w:space="0" w:color="000000"/>
            </w:tcBorders>
            <w:shd w:val="clear" w:color="auto" w:fill="auto"/>
            <w:vAlign w:val="bottom"/>
          </w:tcPr>
          <w:p w14:paraId="11DAE00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4D0CB94" w14:textId="77777777" w:rsidR="00E202F5" w:rsidRDefault="00F67EEF">
            <w:pPr>
              <w:rPr>
                <w:color w:val="000000"/>
              </w:rPr>
            </w:pPr>
            <w:r>
              <w:rPr>
                <w:color w:val="000000"/>
              </w:rPr>
              <w:t> </w:t>
            </w:r>
          </w:p>
        </w:tc>
      </w:tr>
      <w:tr w:rsidR="00E202F5" w14:paraId="64824AA9"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17693706" w14:textId="77777777" w:rsidR="00E202F5" w:rsidRDefault="00F67EEF">
            <w:pPr>
              <w:jc w:val="center"/>
              <w:rPr>
                <w:color w:val="000000"/>
              </w:rPr>
            </w:pPr>
            <w:r>
              <w:rPr>
                <w:color w:val="000000"/>
              </w:rPr>
              <w:t>103</w:t>
            </w:r>
          </w:p>
        </w:tc>
        <w:tc>
          <w:tcPr>
            <w:tcW w:w="3969" w:type="dxa"/>
            <w:tcBorders>
              <w:top w:val="nil"/>
              <w:left w:val="nil"/>
              <w:bottom w:val="single" w:sz="4" w:space="0" w:color="000000"/>
              <w:right w:val="single" w:sz="4" w:space="0" w:color="000000"/>
            </w:tcBorders>
            <w:shd w:val="clear" w:color="auto" w:fill="auto"/>
            <w:vAlign w:val="center"/>
          </w:tcPr>
          <w:p w14:paraId="3A70AF2E" w14:textId="77777777" w:rsidR="00E202F5" w:rsidRDefault="00F67EEF">
            <w:pPr>
              <w:rPr>
                <w:color w:val="000000"/>
              </w:rPr>
            </w:pPr>
            <w:r>
              <w:rPr>
                <w:color w:val="000000"/>
              </w:rPr>
              <w:t>NETWORK IP VIDEO RECORDER</w:t>
            </w:r>
          </w:p>
        </w:tc>
        <w:tc>
          <w:tcPr>
            <w:tcW w:w="2693" w:type="dxa"/>
            <w:tcBorders>
              <w:top w:val="nil"/>
              <w:left w:val="nil"/>
              <w:bottom w:val="single" w:sz="4" w:space="0" w:color="000000"/>
              <w:right w:val="single" w:sz="4" w:space="0" w:color="000000"/>
            </w:tcBorders>
            <w:shd w:val="clear" w:color="auto" w:fill="auto"/>
            <w:vAlign w:val="bottom"/>
          </w:tcPr>
          <w:p w14:paraId="0FFD54E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4AFBA14" w14:textId="77777777" w:rsidR="00E202F5" w:rsidRDefault="00F67EEF">
            <w:pPr>
              <w:rPr>
                <w:color w:val="000000"/>
              </w:rPr>
            </w:pPr>
            <w:r>
              <w:rPr>
                <w:color w:val="000000"/>
              </w:rPr>
              <w:t> </w:t>
            </w:r>
          </w:p>
        </w:tc>
      </w:tr>
      <w:tr w:rsidR="00E202F5" w14:paraId="6326A66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577147A" w14:textId="77777777" w:rsidR="00E202F5" w:rsidRDefault="00F67EEF">
            <w:pPr>
              <w:jc w:val="center"/>
              <w:rPr>
                <w:color w:val="000000"/>
              </w:rPr>
            </w:pPr>
            <w:r>
              <w:rPr>
                <w:color w:val="000000"/>
              </w:rPr>
              <w:t>104</w:t>
            </w:r>
          </w:p>
        </w:tc>
        <w:tc>
          <w:tcPr>
            <w:tcW w:w="3969" w:type="dxa"/>
            <w:tcBorders>
              <w:top w:val="nil"/>
              <w:left w:val="nil"/>
              <w:bottom w:val="single" w:sz="4" w:space="0" w:color="000000"/>
              <w:right w:val="single" w:sz="4" w:space="0" w:color="000000"/>
            </w:tcBorders>
            <w:shd w:val="clear" w:color="auto" w:fill="auto"/>
            <w:vAlign w:val="center"/>
          </w:tcPr>
          <w:p w14:paraId="7459796A" w14:textId="77777777" w:rsidR="00E202F5" w:rsidRDefault="00F67EEF">
            <w:pPr>
              <w:rPr>
                <w:color w:val="000000"/>
              </w:rPr>
            </w:pPr>
            <w:r>
              <w:rPr>
                <w:color w:val="000000"/>
              </w:rPr>
              <w:t>4 TB hard drive</w:t>
            </w:r>
          </w:p>
        </w:tc>
        <w:tc>
          <w:tcPr>
            <w:tcW w:w="2693" w:type="dxa"/>
            <w:tcBorders>
              <w:top w:val="nil"/>
              <w:left w:val="nil"/>
              <w:bottom w:val="single" w:sz="4" w:space="0" w:color="000000"/>
              <w:right w:val="single" w:sz="4" w:space="0" w:color="000000"/>
            </w:tcBorders>
            <w:shd w:val="clear" w:color="auto" w:fill="auto"/>
            <w:vAlign w:val="bottom"/>
          </w:tcPr>
          <w:p w14:paraId="2793C35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AB9560A" w14:textId="77777777" w:rsidR="00E202F5" w:rsidRDefault="00F67EEF">
            <w:pPr>
              <w:rPr>
                <w:color w:val="000000"/>
              </w:rPr>
            </w:pPr>
            <w:r>
              <w:rPr>
                <w:color w:val="000000"/>
              </w:rPr>
              <w:t> </w:t>
            </w:r>
          </w:p>
        </w:tc>
      </w:tr>
      <w:tr w:rsidR="00E202F5" w14:paraId="740F0E6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CC9D4E4" w14:textId="77777777" w:rsidR="00E202F5" w:rsidRDefault="00F67EEF">
            <w:pPr>
              <w:jc w:val="center"/>
              <w:rPr>
                <w:color w:val="000000"/>
              </w:rPr>
            </w:pPr>
            <w:r>
              <w:rPr>
                <w:color w:val="000000"/>
              </w:rPr>
              <w:t>105</w:t>
            </w:r>
          </w:p>
        </w:tc>
        <w:tc>
          <w:tcPr>
            <w:tcW w:w="3969" w:type="dxa"/>
            <w:tcBorders>
              <w:top w:val="nil"/>
              <w:left w:val="nil"/>
              <w:bottom w:val="single" w:sz="4" w:space="0" w:color="000000"/>
              <w:right w:val="single" w:sz="4" w:space="0" w:color="000000"/>
            </w:tcBorders>
            <w:shd w:val="clear" w:color="auto" w:fill="auto"/>
            <w:vAlign w:val="center"/>
          </w:tcPr>
          <w:p w14:paraId="45F9201F" w14:textId="77777777" w:rsidR="00E202F5" w:rsidRDefault="00F67EEF">
            <w:pPr>
              <w:rPr>
                <w:color w:val="000000"/>
              </w:rPr>
            </w:pPr>
            <w:r>
              <w:rPr>
                <w:color w:val="000000"/>
              </w:rPr>
              <w:t>Port switch</w:t>
            </w:r>
          </w:p>
        </w:tc>
        <w:tc>
          <w:tcPr>
            <w:tcW w:w="2693" w:type="dxa"/>
            <w:tcBorders>
              <w:top w:val="nil"/>
              <w:left w:val="nil"/>
              <w:bottom w:val="single" w:sz="4" w:space="0" w:color="000000"/>
              <w:right w:val="single" w:sz="4" w:space="0" w:color="000000"/>
            </w:tcBorders>
            <w:shd w:val="clear" w:color="auto" w:fill="auto"/>
            <w:vAlign w:val="bottom"/>
          </w:tcPr>
          <w:p w14:paraId="0152115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46F11EA" w14:textId="77777777" w:rsidR="00E202F5" w:rsidRDefault="00F67EEF">
            <w:pPr>
              <w:rPr>
                <w:color w:val="000000"/>
              </w:rPr>
            </w:pPr>
            <w:r>
              <w:rPr>
                <w:color w:val="000000"/>
              </w:rPr>
              <w:t> </w:t>
            </w:r>
          </w:p>
        </w:tc>
      </w:tr>
      <w:tr w:rsidR="00E202F5" w14:paraId="0C264A9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0A88D44" w14:textId="77777777" w:rsidR="00E202F5" w:rsidRDefault="00F67EEF">
            <w:pPr>
              <w:jc w:val="center"/>
              <w:rPr>
                <w:color w:val="000000"/>
              </w:rPr>
            </w:pPr>
            <w:r>
              <w:rPr>
                <w:color w:val="000000"/>
              </w:rPr>
              <w:t>106</w:t>
            </w:r>
          </w:p>
        </w:tc>
        <w:tc>
          <w:tcPr>
            <w:tcW w:w="3969" w:type="dxa"/>
            <w:tcBorders>
              <w:top w:val="nil"/>
              <w:left w:val="nil"/>
              <w:bottom w:val="single" w:sz="4" w:space="0" w:color="000000"/>
              <w:right w:val="single" w:sz="4" w:space="0" w:color="000000"/>
            </w:tcBorders>
            <w:shd w:val="clear" w:color="auto" w:fill="auto"/>
            <w:vAlign w:val="center"/>
          </w:tcPr>
          <w:p w14:paraId="5D402951" w14:textId="77777777" w:rsidR="00E202F5" w:rsidRDefault="00F67EEF">
            <w:pPr>
              <w:rPr>
                <w:color w:val="000000"/>
              </w:rPr>
            </w:pPr>
            <w:r>
              <w:rPr>
                <w:color w:val="000000"/>
              </w:rPr>
              <w:t>Box hinged</w:t>
            </w:r>
          </w:p>
        </w:tc>
        <w:tc>
          <w:tcPr>
            <w:tcW w:w="2693" w:type="dxa"/>
            <w:tcBorders>
              <w:top w:val="nil"/>
              <w:left w:val="nil"/>
              <w:bottom w:val="single" w:sz="4" w:space="0" w:color="000000"/>
              <w:right w:val="single" w:sz="4" w:space="0" w:color="000000"/>
            </w:tcBorders>
            <w:shd w:val="clear" w:color="auto" w:fill="auto"/>
            <w:vAlign w:val="bottom"/>
          </w:tcPr>
          <w:p w14:paraId="017DEA7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69779BE" w14:textId="77777777" w:rsidR="00E202F5" w:rsidRDefault="00F67EEF">
            <w:pPr>
              <w:rPr>
                <w:color w:val="000000"/>
              </w:rPr>
            </w:pPr>
            <w:r>
              <w:rPr>
                <w:color w:val="000000"/>
              </w:rPr>
              <w:t> </w:t>
            </w:r>
          </w:p>
        </w:tc>
      </w:tr>
      <w:tr w:rsidR="00E202F5" w14:paraId="534AE8B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40741C4" w14:textId="77777777" w:rsidR="00E202F5" w:rsidRDefault="00F67EEF">
            <w:pPr>
              <w:jc w:val="center"/>
              <w:rPr>
                <w:color w:val="000000"/>
              </w:rPr>
            </w:pPr>
            <w:r>
              <w:rPr>
                <w:color w:val="000000"/>
              </w:rPr>
              <w:t>107</w:t>
            </w:r>
          </w:p>
        </w:tc>
        <w:tc>
          <w:tcPr>
            <w:tcW w:w="3969" w:type="dxa"/>
            <w:tcBorders>
              <w:top w:val="nil"/>
              <w:left w:val="nil"/>
              <w:bottom w:val="single" w:sz="4" w:space="0" w:color="000000"/>
              <w:right w:val="single" w:sz="4" w:space="0" w:color="000000"/>
            </w:tcBorders>
            <w:shd w:val="clear" w:color="auto" w:fill="auto"/>
            <w:vAlign w:val="center"/>
          </w:tcPr>
          <w:p w14:paraId="1572D2AC" w14:textId="77777777" w:rsidR="00E202F5" w:rsidRDefault="00F67EEF">
            <w:pPr>
              <w:rPr>
                <w:color w:val="000000"/>
              </w:rPr>
            </w:pPr>
            <w:r>
              <w:rPr>
                <w:color w:val="000000"/>
              </w:rPr>
              <w:t>Cable duct (10 pieces)</w:t>
            </w:r>
          </w:p>
        </w:tc>
        <w:tc>
          <w:tcPr>
            <w:tcW w:w="2693" w:type="dxa"/>
            <w:tcBorders>
              <w:top w:val="nil"/>
              <w:left w:val="nil"/>
              <w:bottom w:val="single" w:sz="4" w:space="0" w:color="000000"/>
              <w:right w:val="single" w:sz="4" w:space="0" w:color="000000"/>
            </w:tcBorders>
            <w:shd w:val="clear" w:color="auto" w:fill="auto"/>
            <w:vAlign w:val="bottom"/>
          </w:tcPr>
          <w:p w14:paraId="7108DB7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BD91D6D" w14:textId="77777777" w:rsidR="00E202F5" w:rsidRDefault="00F67EEF">
            <w:pPr>
              <w:rPr>
                <w:color w:val="000000"/>
              </w:rPr>
            </w:pPr>
            <w:r>
              <w:rPr>
                <w:color w:val="000000"/>
              </w:rPr>
              <w:t> </w:t>
            </w:r>
          </w:p>
        </w:tc>
      </w:tr>
      <w:tr w:rsidR="00E202F5" w14:paraId="2988EF98"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BCD9F25" w14:textId="77777777" w:rsidR="00E202F5" w:rsidRDefault="00F67EEF">
            <w:pPr>
              <w:jc w:val="center"/>
              <w:rPr>
                <w:color w:val="000000"/>
              </w:rPr>
            </w:pPr>
            <w:r>
              <w:rPr>
                <w:color w:val="000000"/>
              </w:rPr>
              <w:t>108</w:t>
            </w:r>
          </w:p>
        </w:tc>
        <w:tc>
          <w:tcPr>
            <w:tcW w:w="3969" w:type="dxa"/>
            <w:tcBorders>
              <w:top w:val="nil"/>
              <w:left w:val="nil"/>
              <w:bottom w:val="single" w:sz="4" w:space="0" w:color="000000"/>
              <w:right w:val="single" w:sz="4" w:space="0" w:color="000000"/>
            </w:tcBorders>
            <w:shd w:val="clear" w:color="auto" w:fill="auto"/>
            <w:vAlign w:val="center"/>
          </w:tcPr>
          <w:p w14:paraId="1A5F4E46" w14:textId="77777777" w:rsidR="00E202F5" w:rsidRDefault="00F67EEF">
            <w:pPr>
              <w:rPr>
                <w:color w:val="000000"/>
              </w:rPr>
            </w:pPr>
            <w:r>
              <w:rPr>
                <w:color w:val="000000"/>
              </w:rPr>
              <w:t>cable (10 pieces)</w:t>
            </w:r>
          </w:p>
        </w:tc>
        <w:tc>
          <w:tcPr>
            <w:tcW w:w="2693" w:type="dxa"/>
            <w:tcBorders>
              <w:top w:val="nil"/>
              <w:left w:val="nil"/>
              <w:bottom w:val="single" w:sz="4" w:space="0" w:color="000000"/>
              <w:right w:val="single" w:sz="4" w:space="0" w:color="000000"/>
            </w:tcBorders>
            <w:shd w:val="clear" w:color="auto" w:fill="auto"/>
            <w:vAlign w:val="bottom"/>
          </w:tcPr>
          <w:p w14:paraId="554A8269"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679CBB7" w14:textId="77777777" w:rsidR="00E202F5" w:rsidRDefault="00F67EEF">
            <w:pPr>
              <w:rPr>
                <w:color w:val="000000"/>
              </w:rPr>
            </w:pPr>
            <w:r>
              <w:rPr>
                <w:color w:val="000000"/>
              </w:rPr>
              <w:t> </w:t>
            </w:r>
          </w:p>
        </w:tc>
      </w:tr>
      <w:tr w:rsidR="00E202F5" w14:paraId="5D024F0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55C51F8" w14:textId="77777777" w:rsidR="00E202F5" w:rsidRDefault="00F67EEF">
            <w:pPr>
              <w:jc w:val="center"/>
              <w:rPr>
                <w:color w:val="000000"/>
              </w:rPr>
            </w:pPr>
            <w:r>
              <w:rPr>
                <w:color w:val="000000"/>
              </w:rPr>
              <w:t>109</w:t>
            </w:r>
          </w:p>
        </w:tc>
        <w:tc>
          <w:tcPr>
            <w:tcW w:w="3969" w:type="dxa"/>
            <w:tcBorders>
              <w:top w:val="nil"/>
              <w:left w:val="nil"/>
              <w:bottom w:val="single" w:sz="4" w:space="0" w:color="000000"/>
              <w:right w:val="single" w:sz="4" w:space="0" w:color="000000"/>
            </w:tcBorders>
            <w:shd w:val="clear" w:color="auto" w:fill="auto"/>
            <w:vAlign w:val="center"/>
          </w:tcPr>
          <w:p w14:paraId="41C14FF7" w14:textId="77777777" w:rsidR="00E202F5" w:rsidRDefault="00F67EEF">
            <w:pPr>
              <w:rPr>
                <w:color w:val="000000"/>
              </w:rPr>
            </w:pPr>
            <w:r>
              <w:rPr>
                <w:color w:val="000000"/>
              </w:rPr>
              <w:t>Connector</w:t>
            </w:r>
          </w:p>
        </w:tc>
        <w:tc>
          <w:tcPr>
            <w:tcW w:w="2693" w:type="dxa"/>
            <w:tcBorders>
              <w:top w:val="nil"/>
              <w:left w:val="nil"/>
              <w:bottom w:val="single" w:sz="4" w:space="0" w:color="000000"/>
              <w:right w:val="single" w:sz="4" w:space="0" w:color="000000"/>
            </w:tcBorders>
            <w:shd w:val="clear" w:color="auto" w:fill="auto"/>
            <w:vAlign w:val="bottom"/>
          </w:tcPr>
          <w:p w14:paraId="30258B6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B61ABA3" w14:textId="77777777" w:rsidR="00E202F5" w:rsidRDefault="00F67EEF">
            <w:pPr>
              <w:rPr>
                <w:color w:val="000000"/>
              </w:rPr>
            </w:pPr>
            <w:r>
              <w:rPr>
                <w:color w:val="000000"/>
              </w:rPr>
              <w:t> </w:t>
            </w:r>
          </w:p>
        </w:tc>
      </w:tr>
      <w:tr w:rsidR="00E202F5" w14:paraId="54687BB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C9F8076" w14:textId="77777777" w:rsidR="00E202F5" w:rsidRDefault="00F67EEF">
            <w:pPr>
              <w:jc w:val="center"/>
              <w:rPr>
                <w:color w:val="000000"/>
              </w:rPr>
            </w:pPr>
            <w:r>
              <w:rPr>
                <w:color w:val="000000"/>
              </w:rPr>
              <w:t>110</w:t>
            </w:r>
          </w:p>
        </w:tc>
        <w:tc>
          <w:tcPr>
            <w:tcW w:w="3969" w:type="dxa"/>
            <w:tcBorders>
              <w:top w:val="nil"/>
              <w:left w:val="nil"/>
              <w:bottom w:val="single" w:sz="4" w:space="0" w:color="000000"/>
              <w:right w:val="single" w:sz="4" w:space="0" w:color="000000"/>
            </w:tcBorders>
            <w:shd w:val="clear" w:color="auto" w:fill="auto"/>
            <w:vAlign w:val="center"/>
          </w:tcPr>
          <w:p w14:paraId="4E10076F" w14:textId="77777777" w:rsidR="00E202F5" w:rsidRDefault="00F67EEF">
            <w:pPr>
              <w:rPr>
                <w:color w:val="000000"/>
              </w:rPr>
            </w:pPr>
            <w:r>
              <w:rPr>
                <w:color w:val="000000"/>
              </w:rPr>
              <w:t>Monitor min 23"</w:t>
            </w:r>
          </w:p>
        </w:tc>
        <w:tc>
          <w:tcPr>
            <w:tcW w:w="2693" w:type="dxa"/>
            <w:tcBorders>
              <w:top w:val="nil"/>
              <w:left w:val="nil"/>
              <w:bottom w:val="single" w:sz="4" w:space="0" w:color="000000"/>
              <w:right w:val="single" w:sz="4" w:space="0" w:color="000000"/>
            </w:tcBorders>
            <w:shd w:val="clear" w:color="auto" w:fill="auto"/>
            <w:vAlign w:val="bottom"/>
          </w:tcPr>
          <w:p w14:paraId="57F9FBA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C36FBD9" w14:textId="77777777" w:rsidR="00E202F5" w:rsidRDefault="00F67EEF">
            <w:pPr>
              <w:rPr>
                <w:color w:val="000000"/>
              </w:rPr>
            </w:pPr>
            <w:r>
              <w:rPr>
                <w:color w:val="000000"/>
              </w:rPr>
              <w:t> </w:t>
            </w:r>
          </w:p>
        </w:tc>
      </w:tr>
      <w:tr w:rsidR="00E202F5" w14:paraId="613AB3B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75DF032" w14:textId="77777777" w:rsidR="00E202F5" w:rsidRDefault="00F67EEF">
            <w:pPr>
              <w:jc w:val="center"/>
              <w:rPr>
                <w:color w:val="000000"/>
              </w:rPr>
            </w:pPr>
            <w:r>
              <w:rPr>
                <w:color w:val="000000"/>
              </w:rPr>
              <w:t>111</w:t>
            </w:r>
          </w:p>
        </w:tc>
        <w:tc>
          <w:tcPr>
            <w:tcW w:w="3969" w:type="dxa"/>
            <w:tcBorders>
              <w:top w:val="nil"/>
              <w:left w:val="nil"/>
              <w:bottom w:val="single" w:sz="4" w:space="0" w:color="000000"/>
              <w:right w:val="single" w:sz="4" w:space="0" w:color="000000"/>
            </w:tcBorders>
            <w:shd w:val="clear" w:color="auto" w:fill="auto"/>
            <w:vAlign w:val="center"/>
          </w:tcPr>
          <w:p w14:paraId="79D47F29" w14:textId="77777777" w:rsidR="00E202F5" w:rsidRDefault="00F67EEF">
            <w:pPr>
              <w:rPr>
                <w:color w:val="000000"/>
              </w:rPr>
            </w:pPr>
            <w:r>
              <w:rPr>
                <w:color w:val="000000"/>
              </w:rPr>
              <w:t>Network cable</w:t>
            </w:r>
          </w:p>
        </w:tc>
        <w:tc>
          <w:tcPr>
            <w:tcW w:w="2693" w:type="dxa"/>
            <w:tcBorders>
              <w:top w:val="nil"/>
              <w:left w:val="nil"/>
              <w:bottom w:val="single" w:sz="4" w:space="0" w:color="000000"/>
              <w:right w:val="single" w:sz="4" w:space="0" w:color="000000"/>
            </w:tcBorders>
            <w:shd w:val="clear" w:color="auto" w:fill="auto"/>
            <w:vAlign w:val="bottom"/>
          </w:tcPr>
          <w:p w14:paraId="681F2F4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F664390" w14:textId="77777777" w:rsidR="00E202F5" w:rsidRDefault="00F67EEF">
            <w:pPr>
              <w:rPr>
                <w:color w:val="000000"/>
              </w:rPr>
            </w:pPr>
            <w:r>
              <w:rPr>
                <w:color w:val="000000"/>
              </w:rPr>
              <w:t> </w:t>
            </w:r>
          </w:p>
        </w:tc>
      </w:tr>
      <w:tr w:rsidR="00E202F5" w14:paraId="0BFC391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40C78FA" w14:textId="77777777" w:rsidR="00E202F5" w:rsidRDefault="00F67EEF">
            <w:pPr>
              <w:jc w:val="center"/>
              <w:rPr>
                <w:color w:val="000000"/>
              </w:rPr>
            </w:pPr>
            <w:r>
              <w:rPr>
                <w:color w:val="000000"/>
              </w:rPr>
              <w:t>112</w:t>
            </w:r>
          </w:p>
        </w:tc>
        <w:tc>
          <w:tcPr>
            <w:tcW w:w="3969" w:type="dxa"/>
            <w:tcBorders>
              <w:top w:val="nil"/>
              <w:left w:val="nil"/>
              <w:bottom w:val="single" w:sz="4" w:space="0" w:color="000000"/>
              <w:right w:val="single" w:sz="4" w:space="0" w:color="000000"/>
            </w:tcBorders>
            <w:shd w:val="clear" w:color="auto" w:fill="auto"/>
            <w:vAlign w:val="center"/>
          </w:tcPr>
          <w:p w14:paraId="0D89C2F9" w14:textId="77777777" w:rsidR="00E202F5" w:rsidRDefault="00F67EEF">
            <w:pPr>
              <w:rPr>
                <w:color w:val="000000"/>
              </w:rPr>
            </w:pPr>
            <w:r>
              <w:rPr>
                <w:color w:val="000000"/>
              </w:rPr>
              <w:t>Distribution box</w:t>
            </w:r>
          </w:p>
        </w:tc>
        <w:tc>
          <w:tcPr>
            <w:tcW w:w="2693" w:type="dxa"/>
            <w:tcBorders>
              <w:top w:val="nil"/>
              <w:left w:val="nil"/>
              <w:bottom w:val="single" w:sz="4" w:space="0" w:color="000000"/>
              <w:right w:val="single" w:sz="4" w:space="0" w:color="000000"/>
            </w:tcBorders>
            <w:shd w:val="clear" w:color="auto" w:fill="auto"/>
            <w:vAlign w:val="bottom"/>
          </w:tcPr>
          <w:p w14:paraId="79098E1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E9DEF8F" w14:textId="77777777" w:rsidR="00E202F5" w:rsidRDefault="00F67EEF">
            <w:pPr>
              <w:rPr>
                <w:color w:val="000000"/>
              </w:rPr>
            </w:pPr>
            <w:r>
              <w:rPr>
                <w:color w:val="000000"/>
              </w:rPr>
              <w:t> </w:t>
            </w:r>
          </w:p>
        </w:tc>
      </w:tr>
      <w:tr w:rsidR="00E202F5" w14:paraId="60BB879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625D4E1" w14:textId="77777777" w:rsidR="00E202F5" w:rsidRDefault="00F67EEF">
            <w:pPr>
              <w:jc w:val="center"/>
              <w:rPr>
                <w:color w:val="000000"/>
              </w:rPr>
            </w:pPr>
            <w:r>
              <w:rPr>
                <w:color w:val="000000"/>
              </w:rPr>
              <w:t>113</w:t>
            </w:r>
          </w:p>
        </w:tc>
        <w:tc>
          <w:tcPr>
            <w:tcW w:w="3969" w:type="dxa"/>
            <w:tcBorders>
              <w:top w:val="nil"/>
              <w:left w:val="nil"/>
              <w:bottom w:val="single" w:sz="4" w:space="0" w:color="000000"/>
              <w:right w:val="single" w:sz="4" w:space="0" w:color="000000"/>
            </w:tcBorders>
            <w:shd w:val="clear" w:color="auto" w:fill="auto"/>
            <w:vAlign w:val="center"/>
          </w:tcPr>
          <w:p w14:paraId="5464B32C" w14:textId="77777777" w:rsidR="00E202F5" w:rsidRDefault="00F67EEF">
            <w:pPr>
              <w:rPr>
                <w:color w:val="000000"/>
              </w:rPr>
            </w:pPr>
            <w:r>
              <w:rPr>
                <w:color w:val="000000"/>
              </w:rPr>
              <w:t>Wooden cutting board</w:t>
            </w:r>
          </w:p>
        </w:tc>
        <w:tc>
          <w:tcPr>
            <w:tcW w:w="2693" w:type="dxa"/>
            <w:tcBorders>
              <w:top w:val="nil"/>
              <w:left w:val="nil"/>
              <w:bottom w:val="single" w:sz="4" w:space="0" w:color="000000"/>
              <w:right w:val="single" w:sz="4" w:space="0" w:color="000000"/>
            </w:tcBorders>
            <w:shd w:val="clear" w:color="auto" w:fill="auto"/>
            <w:vAlign w:val="bottom"/>
          </w:tcPr>
          <w:p w14:paraId="363A8D5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F4DA4E3" w14:textId="77777777" w:rsidR="00E202F5" w:rsidRDefault="00F67EEF">
            <w:pPr>
              <w:rPr>
                <w:color w:val="000000"/>
              </w:rPr>
            </w:pPr>
            <w:r>
              <w:rPr>
                <w:color w:val="000000"/>
              </w:rPr>
              <w:t> </w:t>
            </w:r>
          </w:p>
        </w:tc>
      </w:tr>
      <w:tr w:rsidR="00E202F5" w14:paraId="69ED200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54D475B" w14:textId="77777777" w:rsidR="00E202F5" w:rsidRDefault="00F67EEF">
            <w:pPr>
              <w:jc w:val="center"/>
              <w:rPr>
                <w:color w:val="000000"/>
              </w:rPr>
            </w:pPr>
            <w:r>
              <w:rPr>
                <w:color w:val="000000"/>
              </w:rPr>
              <w:t>114</w:t>
            </w:r>
          </w:p>
        </w:tc>
        <w:tc>
          <w:tcPr>
            <w:tcW w:w="3969" w:type="dxa"/>
            <w:tcBorders>
              <w:top w:val="nil"/>
              <w:left w:val="nil"/>
              <w:bottom w:val="single" w:sz="4" w:space="0" w:color="000000"/>
              <w:right w:val="single" w:sz="4" w:space="0" w:color="000000"/>
            </w:tcBorders>
            <w:shd w:val="clear" w:color="auto" w:fill="auto"/>
            <w:vAlign w:val="center"/>
          </w:tcPr>
          <w:p w14:paraId="50B73AEF" w14:textId="77777777" w:rsidR="00E202F5" w:rsidRDefault="00F67EEF">
            <w:pPr>
              <w:rPr>
                <w:color w:val="000000"/>
              </w:rPr>
            </w:pPr>
            <w:r>
              <w:rPr>
                <w:color w:val="000000"/>
              </w:rPr>
              <w:t>Dryer stand</w:t>
            </w:r>
          </w:p>
        </w:tc>
        <w:tc>
          <w:tcPr>
            <w:tcW w:w="2693" w:type="dxa"/>
            <w:tcBorders>
              <w:top w:val="nil"/>
              <w:left w:val="nil"/>
              <w:bottom w:val="single" w:sz="4" w:space="0" w:color="000000"/>
              <w:right w:val="single" w:sz="4" w:space="0" w:color="000000"/>
            </w:tcBorders>
            <w:shd w:val="clear" w:color="auto" w:fill="auto"/>
            <w:vAlign w:val="bottom"/>
          </w:tcPr>
          <w:p w14:paraId="205CCA9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2D53F61" w14:textId="77777777" w:rsidR="00E202F5" w:rsidRDefault="00F67EEF">
            <w:pPr>
              <w:rPr>
                <w:color w:val="000000"/>
              </w:rPr>
            </w:pPr>
            <w:r>
              <w:rPr>
                <w:color w:val="000000"/>
              </w:rPr>
              <w:t> </w:t>
            </w:r>
          </w:p>
        </w:tc>
      </w:tr>
      <w:tr w:rsidR="00E202F5" w14:paraId="3827C12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8F200A3" w14:textId="77777777" w:rsidR="00E202F5" w:rsidRDefault="00F67EEF">
            <w:pPr>
              <w:jc w:val="center"/>
              <w:rPr>
                <w:color w:val="000000"/>
              </w:rPr>
            </w:pPr>
            <w:r>
              <w:rPr>
                <w:color w:val="000000"/>
              </w:rPr>
              <w:t>115</w:t>
            </w:r>
          </w:p>
        </w:tc>
        <w:tc>
          <w:tcPr>
            <w:tcW w:w="3969" w:type="dxa"/>
            <w:tcBorders>
              <w:top w:val="nil"/>
              <w:left w:val="nil"/>
              <w:bottom w:val="single" w:sz="4" w:space="0" w:color="000000"/>
              <w:right w:val="single" w:sz="4" w:space="0" w:color="000000"/>
            </w:tcBorders>
            <w:shd w:val="clear" w:color="auto" w:fill="auto"/>
            <w:vAlign w:val="center"/>
          </w:tcPr>
          <w:p w14:paraId="070F3620" w14:textId="77777777" w:rsidR="00E202F5" w:rsidRDefault="00F67EEF">
            <w:pPr>
              <w:rPr>
                <w:color w:val="000000"/>
              </w:rPr>
            </w:pPr>
            <w:r>
              <w:rPr>
                <w:color w:val="000000"/>
              </w:rPr>
              <w:t>Measuring mug</w:t>
            </w:r>
          </w:p>
        </w:tc>
        <w:tc>
          <w:tcPr>
            <w:tcW w:w="2693" w:type="dxa"/>
            <w:tcBorders>
              <w:top w:val="nil"/>
              <w:left w:val="nil"/>
              <w:bottom w:val="single" w:sz="4" w:space="0" w:color="000000"/>
              <w:right w:val="single" w:sz="4" w:space="0" w:color="000000"/>
            </w:tcBorders>
            <w:shd w:val="clear" w:color="auto" w:fill="auto"/>
            <w:vAlign w:val="bottom"/>
          </w:tcPr>
          <w:p w14:paraId="6D9C12F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7913194" w14:textId="77777777" w:rsidR="00E202F5" w:rsidRDefault="00F67EEF">
            <w:pPr>
              <w:rPr>
                <w:color w:val="000000"/>
              </w:rPr>
            </w:pPr>
            <w:r>
              <w:rPr>
                <w:color w:val="000000"/>
              </w:rPr>
              <w:t> </w:t>
            </w:r>
          </w:p>
        </w:tc>
      </w:tr>
      <w:tr w:rsidR="00E202F5" w14:paraId="6EDBA8D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828B19A" w14:textId="77777777" w:rsidR="00E202F5" w:rsidRDefault="00F67EEF">
            <w:pPr>
              <w:jc w:val="center"/>
              <w:rPr>
                <w:color w:val="000000"/>
              </w:rPr>
            </w:pPr>
            <w:r>
              <w:rPr>
                <w:color w:val="000000"/>
              </w:rPr>
              <w:t>116</w:t>
            </w:r>
          </w:p>
        </w:tc>
        <w:tc>
          <w:tcPr>
            <w:tcW w:w="3969" w:type="dxa"/>
            <w:tcBorders>
              <w:top w:val="nil"/>
              <w:left w:val="nil"/>
              <w:bottom w:val="single" w:sz="4" w:space="0" w:color="000000"/>
              <w:right w:val="single" w:sz="4" w:space="0" w:color="000000"/>
            </w:tcBorders>
            <w:shd w:val="clear" w:color="auto" w:fill="auto"/>
            <w:vAlign w:val="center"/>
          </w:tcPr>
          <w:p w14:paraId="7C325DFF" w14:textId="77777777" w:rsidR="00E202F5" w:rsidRDefault="00F67EEF">
            <w:pPr>
              <w:rPr>
                <w:color w:val="000000"/>
              </w:rPr>
            </w:pPr>
            <w:r>
              <w:rPr>
                <w:color w:val="000000"/>
              </w:rPr>
              <w:t>Knife set</w:t>
            </w:r>
          </w:p>
        </w:tc>
        <w:tc>
          <w:tcPr>
            <w:tcW w:w="2693" w:type="dxa"/>
            <w:tcBorders>
              <w:top w:val="nil"/>
              <w:left w:val="nil"/>
              <w:bottom w:val="single" w:sz="4" w:space="0" w:color="000000"/>
              <w:right w:val="single" w:sz="4" w:space="0" w:color="000000"/>
            </w:tcBorders>
            <w:shd w:val="clear" w:color="auto" w:fill="auto"/>
            <w:vAlign w:val="bottom"/>
          </w:tcPr>
          <w:p w14:paraId="334D05E9"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CE8824E" w14:textId="77777777" w:rsidR="00E202F5" w:rsidRDefault="00F67EEF">
            <w:pPr>
              <w:rPr>
                <w:color w:val="000000"/>
              </w:rPr>
            </w:pPr>
            <w:r>
              <w:rPr>
                <w:color w:val="000000"/>
              </w:rPr>
              <w:t> </w:t>
            </w:r>
          </w:p>
        </w:tc>
      </w:tr>
      <w:tr w:rsidR="00E202F5" w14:paraId="5E3CF3E8"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BE89338" w14:textId="77777777" w:rsidR="00E202F5" w:rsidRDefault="00F67EEF">
            <w:pPr>
              <w:jc w:val="center"/>
              <w:rPr>
                <w:color w:val="000000"/>
              </w:rPr>
            </w:pPr>
            <w:r>
              <w:rPr>
                <w:color w:val="000000"/>
              </w:rPr>
              <w:t>117</w:t>
            </w:r>
          </w:p>
        </w:tc>
        <w:tc>
          <w:tcPr>
            <w:tcW w:w="3969" w:type="dxa"/>
            <w:tcBorders>
              <w:top w:val="nil"/>
              <w:left w:val="nil"/>
              <w:bottom w:val="single" w:sz="4" w:space="0" w:color="000000"/>
              <w:right w:val="single" w:sz="4" w:space="0" w:color="000000"/>
            </w:tcBorders>
            <w:shd w:val="clear" w:color="auto" w:fill="auto"/>
            <w:vAlign w:val="center"/>
          </w:tcPr>
          <w:p w14:paraId="2464D331" w14:textId="77777777" w:rsidR="00E202F5" w:rsidRDefault="00F67EEF">
            <w:pPr>
              <w:rPr>
                <w:color w:val="000000"/>
              </w:rPr>
            </w:pPr>
            <w:r>
              <w:rPr>
                <w:color w:val="000000"/>
              </w:rPr>
              <w:t>Iron teapot</w:t>
            </w:r>
          </w:p>
        </w:tc>
        <w:tc>
          <w:tcPr>
            <w:tcW w:w="2693" w:type="dxa"/>
            <w:tcBorders>
              <w:top w:val="nil"/>
              <w:left w:val="nil"/>
              <w:bottom w:val="single" w:sz="4" w:space="0" w:color="000000"/>
              <w:right w:val="single" w:sz="4" w:space="0" w:color="000000"/>
            </w:tcBorders>
            <w:shd w:val="clear" w:color="auto" w:fill="auto"/>
            <w:vAlign w:val="bottom"/>
          </w:tcPr>
          <w:p w14:paraId="4B06BE6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CC3CA83" w14:textId="77777777" w:rsidR="00E202F5" w:rsidRDefault="00F67EEF">
            <w:pPr>
              <w:rPr>
                <w:color w:val="000000"/>
              </w:rPr>
            </w:pPr>
            <w:r>
              <w:rPr>
                <w:color w:val="000000"/>
              </w:rPr>
              <w:t> </w:t>
            </w:r>
          </w:p>
        </w:tc>
      </w:tr>
      <w:tr w:rsidR="00E202F5" w14:paraId="14EC23C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365EFD5" w14:textId="77777777" w:rsidR="00E202F5" w:rsidRDefault="00F67EEF">
            <w:pPr>
              <w:jc w:val="center"/>
              <w:rPr>
                <w:color w:val="000000"/>
              </w:rPr>
            </w:pPr>
            <w:r>
              <w:rPr>
                <w:color w:val="000000"/>
              </w:rPr>
              <w:t>118</w:t>
            </w:r>
          </w:p>
        </w:tc>
        <w:tc>
          <w:tcPr>
            <w:tcW w:w="3969" w:type="dxa"/>
            <w:tcBorders>
              <w:top w:val="nil"/>
              <w:left w:val="nil"/>
              <w:bottom w:val="single" w:sz="4" w:space="0" w:color="000000"/>
              <w:right w:val="single" w:sz="4" w:space="0" w:color="000000"/>
            </w:tcBorders>
            <w:shd w:val="clear" w:color="auto" w:fill="auto"/>
            <w:vAlign w:val="center"/>
          </w:tcPr>
          <w:p w14:paraId="58AEB570" w14:textId="77777777" w:rsidR="00E202F5" w:rsidRDefault="00F67EEF">
            <w:pPr>
              <w:rPr>
                <w:color w:val="000000"/>
              </w:rPr>
            </w:pPr>
            <w:r>
              <w:rPr>
                <w:color w:val="000000"/>
              </w:rPr>
              <w:t>Cup</w:t>
            </w:r>
          </w:p>
        </w:tc>
        <w:tc>
          <w:tcPr>
            <w:tcW w:w="2693" w:type="dxa"/>
            <w:tcBorders>
              <w:top w:val="nil"/>
              <w:left w:val="nil"/>
              <w:bottom w:val="single" w:sz="4" w:space="0" w:color="000000"/>
              <w:right w:val="single" w:sz="4" w:space="0" w:color="000000"/>
            </w:tcBorders>
            <w:shd w:val="clear" w:color="auto" w:fill="auto"/>
            <w:vAlign w:val="bottom"/>
          </w:tcPr>
          <w:p w14:paraId="41737B9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658BA34" w14:textId="77777777" w:rsidR="00E202F5" w:rsidRDefault="00F67EEF">
            <w:pPr>
              <w:rPr>
                <w:color w:val="000000"/>
              </w:rPr>
            </w:pPr>
            <w:r>
              <w:rPr>
                <w:color w:val="000000"/>
              </w:rPr>
              <w:t> </w:t>
            </w:r>
          </w:p>
        </w:tc>
      </w:tr>
      <w:tr w:rsidR="00E202F5" w14:paraId="5545D4C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2253653" w14:textId="77777777" w:rsidR="00E202F5" w:rsidRDefault="00F67EEF">
            <w:pPr>
              <w:jc w:val="center"/>
              <w:rPr>
                <w:color w:val="000000"/>
              </w:rPr>
            </w:pPr>
            <w:r>
              <w:rPr>
                <w:color w:val="000000"/>
              </w:rPr>
              <w:t>119</w:t>
            </w:r>
          </w:p>
        </w:tc>
        <w:tc>
          <w:tcPr>
            <w:tcW w:w="3969" w:type="dxa"/>
            <w:tcBorders>
              <w:top w:val="nil"/>
              <w:left w:val="nil"/>
              <w:bottom w:val="single" w:sz="4" w:space="0" w:color="000000"/>
              <w:right w:val="single" w:sz="4" w:space="0" w:color="000000"/>
            </w:tcBorders>
            <w:shd w:val="clear" w:color="auto" w:fill="auto"/>
            <w:vAlign w:val="center"/>
          </w:tcPr>
          <w:p w14:paraId="28A1EE5D" w14:textId="77777777" w:rsidR="00E202F5" w:rsidRDefault="00F67EEF">
            <w:pPr>
              <w:rPr>
                <w:color w:val="000000"/>
              </w:rPr>
            </w:pPr>
            <w:r>
              <w:rPr>
                <w:color w:val="000000"/>
              </w:rPr>
              <w:t>Stainless steel bowl</w:t>
            </w:r>
          </w:p>
        </w:tc>
        <w:tc>
          <w:tcPr>
            <w:tcW w:w="2693" w:type="dxa"/>
            <w:tcBorders>
              <w:top w:val="nil"/>
              <w:left w:val="nil"/>
              <w:bottom w:val="single" w:sz="4" w:space="0" w:color="000000"/>
              <w:right w:val="single" w:sz="4" w:space="0" w:color="000000"/>
            </w:tcBorders>
            <w:shd w:val="clear" w:color="auto" w:fill="auto"/>
            <w:vAlign w:val="bottom"/>
          </w:tcPr>
          <w:p w14:paraId="674221F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F1D6202" w14:textId="77777777" w:rsidR="00E202F5" w:rsidRDefault="00F67EEF">
            <w:pPr>
              <w:rPr>
                <w:color w:val="000000"/>
              </w:rPr>
            </w:pPr>
            <w:r>
              <w:rPr>
                <w:color w:val="000000"/>
              </w:rPr>
              <w:t> </w:t>
            </w:r>
          </w:p>
        </w:tc>
      </w:tr>
      <w:tr w:rsidR="00E202F5" w14:paraId="1E631F8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3016980" w14:textId="77777777" w:rsidR="00E202F5" w:rsidRDefault="00F67EEF">
            <w:pPr>
              <w:jc w:val="center"/>
              <w:rPr>
                <w:color w:val="000000"/>
              </w:rPr>
            </w:pPr>
            <w:r>
              <w:rPr>
                <w:color w:val="000000"/>
              </w:rPr>
              <w:t>120</w:t>
            </w:r>
          </w:p>
        </w:tc>
        <w:tc>
          <w:tcPr>
            <w:tcW w:w="3969" w:type="dxa"/>
            <w:tcBorders>
              <w:top w:val="nil"/>
              <w:left w:val="nil"/>
              <w:bottom w:val="single" w:sz="4" w:space="0" w:color="000000"/>
              <w:right w:val="single" w:sz="4" w:space="0" w:color="000000"/>
            </w:tcBorders>
            <w:shd w:val="clear" w:color="auto" w:fill="auto"/>
            <w:vAlign w:val="center"/>
          </w:tcPr>
          <w:p w14:paraId="18395A13" w14:textId="77777777" w:rsidR="00E202F5" w:rsidRDefault="00F67EEF">
            <w:pPr>
              <w:rPr>
                <w:color w:val="000000"/>
              </w:rPr>
            </w:pPr>
            <w:r>
              <w:rPr>
                <w:color w:val="000000"/>
              </w:rPr>
              <w:t>Bowls (set)</w:t>
            </w:r>
          </w:p>
        </w:tc>
        <w:tc>
          <w:tcPr>
            <w:tcW w:w="2693" w:type="dxa"/>
            <w:tcBorders>
              <w:top w:val="nil"/>
              <w:left w:val="nil"/>
              <w:bottom w:val="single" w:sz="4" w:space="0" w:color="000000"/>
              <w:right w:val="single" w:sz="4" w:space="0" w:color="000000"/>
            </w:tcBorders>
            <w:shd w:val="clear" w:color="auto" w:fill="auto"/>
            <w:vAlign w:val="bottom"/>
          </w:tcPr>
          <w:p w14:paraId="6B41471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25051E9" w14:textId="77777777" w:rsidR="00E202F5" w:rsidRDefault="00F67EEF">
            <w:pPr>
              <w:rPr>
                <w:color w:val="000000"/>
              </w:rPr>
            </w:pPr>
            <w:r>
              <w:rPr>
                <w:color w:val="000000"/>
              </w:rPr>
              <w:t> </w:t>
            </w:r>
          </w:p>
        </w:tc>
      </w:tr>
      <w:tr w:rsidR="00E202F5" w14:paraId="15F11B5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BBC52C1" w14:textId="77777777" w:rsidR="00E202F5" w:rsidRDefault="00F67EEF">
            <w:pPr>
              <w:jc w:val="center"/>
              <w:rPr>
                <w:color w:val="000000"/>
              </w:rPr>
            </w:pPr>
            <w:r>
              <w:rPr>
                <w:color w:val="000000"/>
              </w:rPr>
              <w:t>121</w:t>
            </w:r>
          </w:p>
        </w:tc>
        <w:tc>
          <w:tcPr>
            <w:tcW w:w="3969" w:type="dxa"/>
            <w:tcBorders>
              <w:top w:val="nil"/>
              <w:left w:val="nil"/>
              <w:bottom w:val="single" w:sz="4" w:space="0" w:color="000000"/>
              <w:right w:val="single" w:sz="4" w:space="0" w:color="000000"/>
            </w:tcBorders>
            <w:shd w:val="clear" w:color="auto" w:fill="auto"/>
            <w:vAlign w:val="center"/>
          </w:tcPr>
          <w:p w14:paraId="62BFAD79" w14:textId="77777777" w:rsidR="00E202F5" w:rsidRDefault="00F67EEF">
            <w:pPr>
              <w:rPr>
                <w:color w:val="000000"/>
              </w:rPr>
            </w:pPr>
            <w:r>
              <w:rPr>
                <w:color w:val="000000"/>
              </w:rPr>
              <w:t>Bed 90x200 cm</w:t>
            </w:r>
          </w:p>
        </w:tc>
        <w:tc>
          <w:tcPr>
            <w:tcW w:w="2693" w:type="dxa"/>
            <w:tcBorders>
              <w:top w:val="nil"/>
              <w:left w:val="nil"/>
              <w:bottom w:val="single" w:sz="4" w:space="0" w:color="000000"/>
              <w:right w:val="single" w:sz="4" w:space="0" w:color="000000"/>
            </w:tcBorders>
            <w:shd w:val="clear" w:color="auto" w:fill="auto"/>
            <w:vAlign w:val="bottom"/>
          </w:tcPr>
          <w:p w14:paraId="6E6EE25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EEEB060" w14:textId="77777777" w:rsidR="00E202F5" w:rsidRDefault="00F67EEF">
            <w:pPr>
              <w:rPr>
                <w:color w:val="000000"/>
              </w:rPr>
            </w:pPr>
            <w:r>
              <w:rPr>
                <w:color w:val="000000"/>
              </w:rPr>
              <w:t> </w:t>
            </w:r>
          </w:p>
        </w:tc>
      </w:tr>
      <w:tr w:rsidR="00E202F5" w14:paraId="092E1C22"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DB25828" w14:textId="77777777" w:rsidR="00E202F5" w:rsidRDefault="00F67EEF">
            <w:pPr>
              <w:jc w:val="center"/>
              <w:rPr>
                <w:color w:val="000000"/>
              </w:rPr>
            </w:pPr>
            <w:r>
              <w:rPr>
                <w:color w:val="000000"/>
              </w:rPr>
              <w:t>122</w:t>
            </w:r>
          </w:p>
        </w:tc>
        <w:tc>
          <w:tcPr>
            <w:tcW w:w="3969" w:type="dxa"/>
            <w:tcBorders>
              <w:top w:val="nil"/>
              <w:left w:val="nil"/>
              <w:bottom w:val="single" w:sz="4" w:space="0" w:color="000000"/>
              <w:right w:val="single" w:sz="4" w:space="0" w:color="000000"/>
            </w:tcBorders>
            <w:shd w:val="clear" w:color="auto" w:fill="auto"/>
            <w:vAlign w:val="center"/>
          </w:tcPr>
          <w:p w14:paraId="1DECCCED" w14:textId="77777777" w:rsidR="00E202F5" w:rsidRDefault="00F67EEF">
            <w:pPr>
              <w:rPr>
                <w:color w:val="000000"/>
              </w:rPr>
            </w:pPr>
            <w:r>
              <w:rPr>
                <w:color w:val="000000"/>
              </w:rPr>
              <w:t>Water cooler</w:t>
            </w:r>
          </w:p>
        </w:tc>
        <w:tc>
          <w:tcPr>
            <w:tcW w:w="2693" w:type="dxa"/>
            <w:tcBorders>
              <w:top w:val="nil"/>
              <w:left w:val="nil"/>
              <w:bottom w:val="single" w:sz="4" w:space="0" w:color="000000"/>
              <w:right w:val="single" w:sz="4" w:space="0" w:color="000000"/>
            </w:tcBorders>
            <w:shd w:val="clear" w:color="auto" w:fill="auto"/>
            <w:vAlign w:val="bottom"/>
          </w:tcPr>
          <w:p w14:paraId="207E642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BD4437F" w14:textId="77777777" w:rsidR="00E202F5" w:rsidRDefault="00F67EEF">
            <w:pPr>
              <w:rPr>
                <w:color w:val="000000"/>
              </w:rPr>
            </w:pPr>
            <w:r>
              <w:rPr>
                <w:color w:val="000000"/>
              </w:rPr>
              <w:t> </w:t>
            </w:r>
          </w:p>
        </w:tc>
      </w:tr>
      <w:tr w:rsidR="00E202F5" w14:paraId="211FAD7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8F9F248" w14:textId="77777777" w:rsidR="00E202F5" w:rsidRDefault="00F67EEF">
            <w:pPr>
              <w:jc w:val="center"/>
              <w:rPr>
                <w:color w:val="000000"/>
              </w:rPr>
            </w:pPr>
            <w:r>
              <w:rPr>
                <w:color w:val="000000"/>
              </w:rPr>
              <w:t>123</w:t>
            </w:r>
          </w:p>
        </w:tc>
        <w:tc>
          <w:tcPr>
            <w:tcW w:w="3969" w:type="dxa"/>
            <w:tcBorders>
              <w:top w:val="nil"/>
              <w:left w:val="nil"/>
              <w:bottom w:val="single" w:sz="4" w:space="0" w:color="000000"/>
              <w:right w:val="single" w:sz="4" w:space="0" w:color="000000"/>
            </w:tcBorders>
            <w:shd w:val="clear" w:color="auto" w:fill="auto"/>
            <w:vAlign w:val="center"/>
          </w:tcPr>
          <w:p w14:paraId="37D09B42" w14:textId="77777777" w:rsidR="00E202F5" w:rsidRDefault="00F67EEF">
            <w:pPr>
              <w:rPr>
                <w:color w:val="000000"/>
              </w:rPr>
            </w:pPr>
            <w:r>
              <w:rPr>
                <w:color w:val="000000"/>
              </w:rPr>
              <w:t>Blanket 1.5</w:t>
            </w:r>
          </w:p>
        </w:tc>
        <w:tc>
          <w:tcPr>
            <w:tcW w:w="2693" w:type="dxa"/>
            <w:tcBorders>
              <w:top w:val="nil"/>
              <w:left w:val="nil"/>
              <w:bottom w:val="single" w:sz="4" w:space="0" w:color="000000"/>
              <w:right w:val="single" w:sz="4" w:space="0" w:color="000000"/>
            </w:tcBorders>
            <w:shd w:val="clear" w:color="auto" w:fill="auto"/>
            <w:vAlign w:val="bottom"/>
          </w:tcPr>
          <w:p w14:paraId="58E10A6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C5983BC" w14:textId="77777777" w:rsidR="00E202F5" w:rsidRDefault="00F67EEF">
            <w:pPr>
              <w:rPr>
                <w:color w:val="000000"/>
              </w:rPr>
            </w:pPr>
            <w:r>
              <w:rPr>
                <w:color w:val="000000"/>
              </w:rPr>
              <w:t> </w:t>
            </w:r>
          </w:p>
        </w:tc>
      </w:tr>
      <w:tr w:rsidR="00E202F5" w14:paraId="16E53304"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74EBD31" w14:textId="77777777" w:rsidR="00E202F5" w:rsidRDefault="00F67EEF">
            <w:pPr>
              <w:jc w:val="center"/>
              <w:rPr>
                <w:color w:val="000000"/>
              </w:rPr>
            </w:pPr>
            <w:r>
              <w:rPr>
                <w:color w:val="000000"/>
              </w:rPr>
              <w:t>124</w:t>
            </w:r>
          </w:p>
        </w:tc>
        <w:tc>
          <w:tcPr>
            <w:tcW w:w="3969" w:type="dxa"/>
            <w:tcBorders>
              <w:top w:val="nil"/>
              <w:left w:val="nil"/>
              <w:bottom w:val="single" w:sz="4" w:space="0" w:color="000000"/>
              <w:right w:val="single" w:sz="4" w:space="0" w:color="000000"/>
            </w:tcBorders>
            <w:shd w:val="clear" w:color="auto" w:fill="auto"/>
            <w:vAlign w:val="center"/>
          </w:tcPr>
          <w:p w14:paraId="02BCF086" w14:textId="77777777" w:rsidR="00E202F5" w:rsidRDefault="00F67EEF">
            <w:pPr>
              <w:rPr>
                <w:color w:val="000000"/>
              </w:rPr>
            </w:pPr>
            <w:r>
              <w:rPr>
                <w:color w:val="000000"/>
              </w:rPr>
              <w:t>Towel for hands and face</w:t>
            </w:r>
          </w:p>
        </w:tc>
        <w:tc>
          <w:tcPr>
            <w:tcW w:w="2693" w:type="dxa"/>
            <w:tcBorders>
              <w:top w:val="nil"/>
              <w:left w:val="nil"/>
              <w:bottom w:val="single" w:sz="4" w:space="0" w:color="000000"/>
              <w:right w:val="single" w:sz="4" w:space="0" w:color="000000"/>
            </w:tcBorders>
            <w:shd w:val="clear" w:color="auto" w:fill="auto"/>
            <w:vAlign w:val="bottom"/>
          </w:tcPr>
          <w:p w14:paraId="2563F17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63413B8" w14:textId="77777777" w:rsidR="00E202F5" w:rsidRDefault="00F67EEF">
            <w:pPr>
              <w:rPr>
                <w:color w:val="000000"/>
              </w:rPr>
            </w:pPr>
            <w:r>
              <w:rPr>
                <w:color w:val="000000"/>
              </w:rPr>
              <w:t> </w:t>
            </w:r>
          </w:p>
        </w:tc>
      </w:tr>
      <w:tr w:rsidR="00E202F5" w14:paraId="692D68B3"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71E2EAA1" w14:textId="77777777" w:rsidR="00E202F5" w:rsidRDefault="00F67EEF">
            <w:pPr>
              <w:jc w:val="center"/>
              <w:rPr>
                <w:color w:val="000000"/>
              </w:rPr>
            </w:pPr>
            <w:r>
              <w:rPr>
                <w:color w:val="000000"/>
              </w:rPr>
              <w:t>125</w:t>
            </w:r>
          </w:p>
        </w:tc>
        <w:tc>
          <w:tcPr>
            <w:tcW w:w="3969" w:type="dxa"/>
            <w:tcBorders>
              <w:top w:val="nil"/>
              <w:left w:val="nil"/>
              <w:bottom w:val="single" w:sz="4" w:space="0" w:color="000000"/>
              <w:right w:val="single" w:sz="4" w:space="0" w:color="000000"/>
            </w:tcBorders>
            <w:shd w:val="clear" w:color="auto" w:fill="auto"/>
            <w:vAlign w:val="center"/>
          </w:tcPr>
          <w:p w14:paraId="29501BF3" w14:textId="77777777" w:rsidR="00E202F5" w:rsidRDefault="00F67EEF">
            <w:pPr>
              <w:rPr>
                <w:color w:val="000000"/>
              </w:rPr>
            </w:pPr>
            <w:r>
              <w:rPr>
                <w:color w:val="000000"/>
              </w:rPr>
              <w:t>Round wall mirror for the bathroom</w:t>
            </w:r>
          </w:p>
        </w:tc>
        <w:tc>
          <w:tcPr>
            <w:tcW w:w="2693" w:type="dxa"/>
            <w:tcBorders>
              <w:top w:val="nil"/>
              <w:left w:val="nil"/>
              <w:bottom w:val="single" w:sz="4" w:space="0" w:color="000000"/>
              <w:right w:val="single" w:sz="4" w:space="0" w:color="000000"/>
            </w:tcBorders>
            <w:shd w:val="clear" w:color="auto" w:fill="auto"/>
            <w:vAlign w:val="bottom"/>
          </w:tcPr>
          <w:p w14:paraId="014CFDB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1AD1C90" w14:textId="77777777" w:rsidR="00E202F5" w:rsidRDefault="00F67EEF">
            <w:pPr>
              <w:rPr>
                <w:color w:val="000000"/>
              </w:rPr>
            </w:pPr>
            <w:r>
              <w:rPr>
                <w:color w:val="000000"/>
              </w:rPr>
              <w:t> </w:t>
            </w:r>
          </w:p>
        </w:tc>
      </w:tr>
      <w:tr w:rsidR="00E202F5" w14:paraId="0638EDD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E167CB3" w14:textId="77777777" w:rsidR="00E202F5" w:rsidRDefault="00F67EEF">
            <w:pPr>
              <w:jc w:val="center"/>
              <w:rPr>
                <w:color w:val="000000"/>
              </w:rPr>
            </w:pPr>
            <w:r>
              <w:rPr>
                <w:color w:val="000000"/>
              </w:rPr>
              <w:t>126</w:t>
            </w:r>
          </w:p>
        </w:tc>
        <w:tc>
          <w:tcPr>
            <w:tcW w:w="3969" w:type="dxa"/>
            <w:tcBorders>
              <w:top w:val="nil"/>
              <w:left w:val="nil"/>
              <w:bottom w:val="single" w:sz="4" w:space="0" w:color="000000"/>
              <w:right w:val="single" w:sz="4" w:space="0" w:color="000000"/>
            </w:tcBorders>
            <w:shd w:val="clear" w:color="auto" w:fill="auto"/>
            <w:vAlign w:val="center"/>
          </w:tcPr>
          <w:p w14:paraId="0FBA85D8" w14:textId="77777777" w:rsidR="00E202F5" w:rsidRDefault="00F67EEF">
            <w:pPr>
              <w:rPr>
                <w:color w:val="000000"/>
              </w:rPr>
            </w:pPr>
            <w:r>
              <w:rPr>
                <w:color w:val="000000"/>
              </w:rPr>
              <w:t>TV bracket</w:t>
            </w:r>
          </w:p>
        </w:tc>
        <w:tc>
          <w:tcPr>
            <w:tcW w:w="2693" w:type="dxa"/>
            <w:tcBorders>
              <w:top w:val="nil"/>
              <w:left w:val="nil"/>
              <w:bottom w:val="single" w:sz="4" w:space="0" w:color="000000"/>
              <w:right w:val="single" w:sz="4" w:space="0" w:color="000000"/>
            </w:tcBorders>
            <w:shd w:val="clear" w:color="auto" w:fill="auto"/>
            <w:vAlign w:val="bottom"/>
          </w:tcPr>
          <w:p w14:paraId="01AD666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43DE9A2" w14:textId="77777777" w:rsidR="00E202F5" w:rsidRDefault="00F67EEF">
            <w:pPr>
              <w:rPr>
                <w:color w:val="000000"/>
              </w:rPr>
            </w:pPr>
            <w:r>
              <w:rPr>
                <w:color w:val="000000"/>
              </w:rPr>
              <w:t> </w:t>
            </w:r>
          </w:p>
        </w:tc>
      </w:tr>
      <w:tr w:rsidR="00E202F5" w14:paraId="296831E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109BAA8" w14:textId="77777777" w:rsidR="00E202F5" w:rsidRDefault="00F67EEF">
            <w:pPr>
              <w:jc w:val="center"/>
              <w:rPr>
                <w:color w:val="000000"/>
              </w:rPr>
            </w:pPr>
            <w:r>
              <w:rPr>
                <w:color w:val="000000"/>
              </w:rPr>
              <w:t>127</w:t>
            </w:r>
          </w:p>
        </w:tc>
        <w:tc>
          <w:tcPr>
            <w:tcW w:w="3969" w:type="dxa"/>
            <w:tcBorders>
              <w:top w:val="nil"/>
              <w:left w:val="nil"/>
              <w:bottom w:val="single" w:sz="4" w:space="0" w:color="000000"/>
              <w:right w:val="single" w:sz="4" w:space="0" w:color="000000"/>
            </w:tcBorders>
            <w:shd w:val="clear" w:color="auto" w:fill="auto"/>
            <w:vAlign w:val="center"/>
          </w:tcPr>
          <w:p w14:paraId="7D4A9F89" w14:textId="77777777" w:rsidR="00E202F5" w:rsidRDefault="00F67EEF">
            <w:pPr>
              <w:rPr>
                <w:color w:val="000000"/>
              </w:rPr>
            </w:pPr>
            <w:r>
              <w:rPr>
                <w:color w:val="000000"/>
              </w:rPr>
              <w:t>Extension cord</w:t>
            </w:r>
          </w:p>
        </w:tc>
        <w:tc>
          <w:tcPr>
            <w:tcW w:w="2693" w:type="dxa"/>
            <w:tcBorders>
              <w:top w:val="nil"/>
              <w:left w:val="nil"/>
              <w:bottom w:val="single" w:sz="4" w:space="0" w:color="000000"/>
              <w:right w:val="single" w:sz="4" w:space="0" w:color="000000"/>
            </w:tcBorders>
            <w:shd w:val="clear" w:color="auto" w:fill="auto"/>
            <w:vAlign w:val="bottom"/>
          </w:tcPr>
          <w:p w14:paraId="32D7492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81F0750" w14:textId="77777777" w:rsidR="00E202F5" w:rsidRDefault="00F67EEF">
            <w:pPr>
              <w:rPr>
                <w:color w:val="000000"/>
              </w:rPr>
            </w:pPr>
            <w:r>
              <w:rPr>
                <w:color w:val="000000"/>
              </w:rPr>
              <w:t> </w:t>
            </w:r>
          </w:p>
        </w:tc>
      </w:tr>
      <w:tr w:rsidR="00E202F5" w14:paraId="44D8B4F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D4E1F7D" w14:textId="77777777" w:rsidR="00E202F5" w:rsidRDefault="00F67EEF">
            <w:pPr>
              <w:jc w:val="center"/>
              <w:rPr>
                <w:color w:val="000000"/>
              </w:rPr>
            </w:pPr>
            <w:r>
              <w:rPr>
                <w:color w:val="000000"/>
              </w:rPr>
              <w:t>128</w:t>
            </w:r>
          </w:p>
        </w:tc>
        <w:tc>
          <w:tcPr>
            <w:tcW w:w="3969" w:type="dxa"/>
            <w:tcBorders>
              <w:top w:val="nil"/>
              <w:left w:val="nil"/>
              <w:bottom w:val="single" w:sz="4" w:space="0" w:color="000000"/>
              <w:right w:val="single" w:sz="4" w:space="0" w:color="000000"/>
            </w:tcBorders>
            <w:shd w:val="clear" w:color="auto" w:fill="auto"/>
            <w:vAlign w:val="center"/>
          </w:tcPr>
          <w:p w14:paraId="591AD254" w14:textId="77777777" w:rsidR="00E202F5" w:rsidRDefault="00F67EEF">
            <w:pPr>
              <w:rPr>
                <w:color w:val="000000"/>
              </w:rPr>
            </w:pPr>
            <w:r>
              <w:rPr>
                <w:color w:val="000000"/>
              </w:rPr>
              <w:t xml:space="preserve">Laptop </w:t>
            </w:r>
          </w:p>
        </w:tc>
        <w:tc>
          <w:tcPr>
            <w:tcW w:w="2693" w:type="dxa"/>
            <w:tcBorders>
              <w:top w:val="nil"/>
              <w:left w:val="nil"/>
              <w:bottom w:val="single" w:sz="4" w:space="0" w:color="000000"/>
              <w:right w:val="single" w:sz="4" w:space="0" w:color="000000"/>
            </w:tcBorders>
            <w:shd w:val="clear" w:color="auto" w:fill="auto"/>
            <w:vAlign w:val="bottom"/>
          </w:tcPr>
          <w:p w14:paraId="7503CB2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D94E9C3" w14:textId="77777777" w:rsidR="00E202F5" w:rsidRDefault="00F67EEF">
            <w:pPr>
              <w:rPr>
                <w:color w:val="000000"/>
              </w:rPr>
            </w:pPr>
            <w:r>
              <w:rPr>
                <w:color w:val="000000"/>
              </w:rPr>
              <w:t> </w:t>
            </w:r>
          </w:p>
        </w:tc>
      </w:tr>
      <w:tr w:rsidR="00E202F5" w14:paraId="18C46076"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8A3E48A" w14:textId="77777777" w:rsidR="00E202F5" w:rsidRDefault="00F67EEF">
            <w:pPr>
              <w:jc w:val="center"/>
              <w:rPr>
                <w:color w:val="000000"/>
              </w:rPr>
            </w:pPr>
            <w:r>
              <w:rPr>
                <w:color w:val="000000"/>
              </w:rPr>
              <w:t>129</w:t>
            </w:r>
          </w:p>
        </w:tc>
        <w:tc>
          <w:tcPr>
            <w:tcW w:w="3969" w:type="dxa"/>
            <w:tcBorders>
              <w:top w:val="nil"/>
              <w:left w:val="nil"/>
              <w:bottom w:val="single" w:sz="4" w:space="0" w:color="000000"/>
              <w:right w:val="single" w:sz="4" w:space="0" w:color="000000"/>
            </w:tcBorders>
            <w:shd w:val="clear" w:color="auto" w:fill="auto"/>
            <w:vAlign w:val="center"/>
          </w:tcPr>
          <w:p w14:paraId="5283566D" w14:textId="77777777" w:rsidR="00E202F5" w:rsidRDefault="00F67EEF">
            <w:pPr>
              <w:rPr>
                <w:color w:val="000000"/>
              </w:rPr>
            </w:pPr>
            <w:r>
              <w:rPr>
                <w:color w:val="000000"/>
              </w:rPr>
              <w:t>Shredder</w:t>
            </w:r>
          </w:p>
        </w:tc>
        <w:tc>
          <w:tcPr>
            <w:tcW w:w="2693" w:type="dxa"/>
            <w:tcBorders>
              <w:top w:val="nil"/>
              <w:left w:val="nil"/>
              <w:bottom w:val="single" w:sz="4" w:space="0" w:color="000000"/>
              <w:right w:val="single" w:sz="4" w:space="0" w:color="000000"/>
            </w:tcBorders>
            <w:shd w:val="clear" w:color="auto" w:fill="auto"/>
            <w:vAlign w:val="bottom"/>
          </w:tcPr>
          <w:p w14:paraId="13977AB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54AFC78" w14:textId="77777777" w:rsidR="00E202F5" w:rsidRDefault="00F67EEF">
            <w:pPr>
              <w:rPr>
                <w:color w:val="000000"/>
              </w:rPr>
            </w:pPr>
            <w:r>
              <w:rPr>
                <w:color w:val="000000"/>
              </w:rPr>
              <w:t> </w:t>
            </w:r>
          </w:p>
        </w:tc>
      </w:tr>
      <w:tr w:rsidR="00E202F5" w14:paraId="3DF846F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0B552AD" w14:textId="77777777" w:rsidR="00E202F5" w:rsidRDefault="00F67EEF">
            <w:pPr>
              <w:jc w:val="center"/>
              <w:rPr>
                <w:color w:val="000000"/>
              </w:rPr>
            </w:pPr>
            <w:r>
              <w:rPr>
                <w:color w:val="000000"/>
              </w:rPr>
              <w:t>130</w:t>
            </w:r>
          </w:p>
        </w:tc>
        <w:tc>
          <w:tcPr>
            <w:tcW w:w="3969" w:type="dxa"/>
            <w:tcBorders>
              <w:top w:val="nil"/>
              <w:left w:val="nil"/>
              <w:bottom w:val="single" w:sz="4" w:space="0" w:color="000000"/>
              <w:right w:val="single" w:sz="4" w:space="0" w:color="000000"/>
            </w:tcBorders>
            <w:shd w:val="clear" w:color="auto" w:fill="auto"/>
            <w:vAlign w:val="center"/>
          </w:tcPr>
          <w:p w14:paraId="07319F74" w14:textId="77777777" w:rsidR="00E202F5" w:rsidRDefault="00F67EEF">
            <w:pPr>
              <w:rPr>
                <w:color w:val="000000"/>
              </w:rPr>
            </w:pPr>
            <w:r>
              <w:rPr>
                <w:color w:val="000000"/>
              </w:rPr>
              <w:t>Window bars</w:t>
            </w:r>
          </w:p>
        </w:tc>
        <w:tc>
          <w:tcPr>
            <w:tcW w:w="2693" w:type="dxa"/>
            <w:tcBorders>
              <w:top w:val="nil"/>
              <w:left w:val="nil"/>
              <w:bottom w:val="single" w:sz="4" w:space="0" w:color="000000"/>
              <w:right w:val="single" w:sz="4" w:space="0" w:color="000000"/>
            </w:tcBorders>
            <w:shd w:val="clear" w:color="auto" w:fill="auto"/>
            <w:vAlign w:val="bottom"/>
          </w:tcPr>
          <w:p w14:paraId="15BEC82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3109385" w14:textId="77777777" w:rsidR="00E202F5" w:rsidRDefault="00F67EEF">
            <w:pPr>
              <w:rPr>
                <w:color w:val="000000"/>
              </w:rPr>
            </w:pPr>
            <w:r>
              <w:rPr>
                <w:color w:val="000000"/>
              </w:rPr>
              <w:t> </w:t>
            </w:r>
          </w:p>
        </w:tc>
      </w:tr>
      <w:tr w:rsidR="00E202F5" w14:paraId="113E832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8C7FA13" w14:textId="77777777" w:rsidR="00E202F5" w:rsidRDefault="00F67EEF">
            <w:pPr>
              <w:jc w:val="center"/>
              <w:rPr>
                <w:color w:val="000000"/>
              </w:rPr>
            </w:pPr>
            <w:r>
              <w:rPr>
                <w:color w:val="000000"/>
              </w:rPr>
              <w:t>131</w:t>
            </w:r>
          </w:p>
        </w:tc>
        <w:tc>
          <w:tcPr>
            <w:tcW w:w="3969" w:type="dxa"/>
            <w:tcBorders>
              <w:top w:val="nil"/>
              <w:left w:val="nil"/>
              <w:bottom w:val="single" w:sz="4" w:space="0" w:color="000000"/>
              <w:right w:val="single" w:sz="4" w:space="0" w:color="000000"/>
            </w:tcBorders>
            <w:shd w:val="clear" w:color="auto" w:fill="auto"/>
            <w:vAlign w:val="center"/>
          </w:tcPr>
          <w:p w14:paraId="2AD1A483" w14:textId="77777777" w:rsidR="00E202F5" w:rsidRDefault="00F67EEF">
            <w:pPr>
              <w:rPr>
                <w:color w:val="000000"/>
              </w:rPr>
            </w:pPr>
            <w:r>
              <w:rPr>
                <w:color w:val="000000"/>
              </w:rPr>
              <w:t>Information stand</w:t>
            </w:r>
          </w:p>
        </w:tc>
        <w:tc>
          <w:tcPr>
            <w:tcW w:w="2693" w:type="dxa"/>
            <w:tcBorders>
              <w:top w:val="nil"/>
              <w:left w:val="nil"/>
              <w:bottom w:val="single" w:sz="4" w:space="0" w:color="000000"/>
              <w:right w:val="single" w:sz="4" w:space="0" w:color="000000"/>
            </w:tcBorders>
            <w:shd w:val="clear" w:color="auto" w:fill="auto"/>
            <w:vAlign w:val="bottom"/>
          </w:tcPr>
          <w:p w14:paraId="47A107F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7BA4D92" w14:textId="77777777" w:rsidR="00E202F5" w:rsidRDefault="00F67EEF">
            <w:pPr>
              <w:rPr>
                <w:color w:val="000000"/>
              </w:rPr>
            </w:pPr>
            <w:r>
              <w:rPr>
                <w:color w:val="000000"/>
              </w:rPr>
              <w:t> </w:t>
            </w:r>
          </w:p>
        </w:tc>
      </w:tr>
      <w:tr w:rsidR="00E202F5" w14:paraId="70C9D71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63B2479" w14:textId="77777777" w:rsidR="00E202F5" w:rsidRDefault="00F67EEF">
            <w:pPr>
              <w:jc w:val="center"/>
              <w:rPr>
                <w:color w:val="000000"/>
              </w:rPr>
            </w:pPr>
            <w:r>
              <w:rPr>
                <w:color w:val="000000"/>
              </w:rPr>
              <w:t>132</w:t>
            </w:r>
          </w:p>
        </w:tc>
        <w:tc>
          <w:tcPr>
            <w:tcW w:w="3969" w:type="dxa"/>
            <w:tcBorders>
              <w:top w:val="nil"/>
              <w:left w:val="nil"/>
              <w:bottom w:val="single" w:sz="4" w:space="0" w:color="000000"/>
              <w:right w:val="single" w:sz="4" w:space="0" w:color="000000"/>
            </w:tcBorders>
            <w:shd w:val="clear" w:color="auto" w:fill="auto"/>
            <w:vAlign w:val="center"/>
          </w:tcPr>
          <w:p w14:paraId="45F3089A" w14:textId="77777777" w:rsidR="00E202F5" w:rsidRDefault="00F67EEF">
            <w:pPr>
              <w:rPr>
                <w:color w:val="000000"/>
              </w:rPr>
            </w:pPr>
            <w:r>
              <w:rPr>
                <w:color w:val="000000"/>
              </w:rPr>
              <w:t>Ramp</w:t>
            </w:r>
          </w:p>
        </w:tc>
        <w:tc>
          <w:tcPr>
            <w:tcW w:w="2693" w:type="dxa"/>
            <w:tcBorders>
              <w:top w:val="nil"/>
              <w:left w:val="nil"/>
              <w:bottom w:val="single" w:sz="4" w:space="0" w:color="000000"/>
              <w:right w:val="single" w:sz="4" w:space="0" w:color="000000"/>
            </w:tcBorders>
            <w:shd w:val="clear" w:color="auto" w:fill="auto"/>
            <w:vAlign w:val="bottom"/>
          </w:tcPr>
          <w:p w14:paraId="179DE33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F21DA8B" w14:textId="77777777" w:rsidR="00E202F5" w:rsidRDefault="00F67EEF">
            <w:pPr>
              <w:rPr>
                <w:color w:val="000000"/>
              </w:rPr>
            </w:pPr>
            <w:r>
              <w:rPr>
                <w:color w:val="000000"/>
              </w:rPr>
              <w:t> </w:t>
            </w:r>
          </w:p>
        </w:tc>
      </w:tr>
      <w:tr w:rsidR="00E202F5" w14:paraId="139E02D6"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A4E84D3" w14:textId="77777777" w:rsidR="00E202F5" w:rsidRDefault="00F67EEF">
            <w:pPr>
              <w:jc w:val="center"/>
              <w:rPr>
                <w:color w:val="000000"/>
              </w:rPr>
            </w:pPr>
            <w:r>
              <w:rPr>
                <w:color w:val="000000"/>
              </w:rPr>
              <w:t>133</w:t>
            </w:r>
          </w:p>
        </w:tc>
        <w:tc>
          <w:tcPr>
            <w:tcW w:w="3969" w:type="dxa"/>
            <w:tcBorders>
              <w:top w:val="nil"/>
              <w:left w:val="nil"/>
              <w:bottom w:val="single" w:sz="4" w:space="0" w:color="000000"/>
              <w:right w:val="single" w:sz="4" w:space="0" w:color="000000"/>
            </w:tcBorders>
            <w:shd w:val="clear" w:color="auto" w:fill="auto"/>
            <w:vAlign w:val="center"/>
          </w:tcPr>
          <w:p w14:paraId="014A4DED" w14:textId="77777777" w:rsidR="00E202F5" w:rsidRDefault="00F67EEF">
            <w:pPr>
              <w:rPr>
                <w:color w:val="000000"/>
              </w:rPr>
            </w:pPr>
            <w:r>
              <w:rPr>
                <w:color w:val="000000"/>
              </w:rPr>
              <w:t>Armored doors</w:t>
            </w:r>
          </w:p>
        </w:tc>
        <w:tc>
          <w:tcPr>
            <w:tcW w:w="2693" w:type="dxa"/>
            <w:tcBorders>
              <w:top w:val="nil"/>
              <w:left w:val="nil"/>
              <w:bottom w:val="single" w:sz="4" w:space="0" w:color="000000"/>
              <w:right w:val="single" w:sz="4" w:space="0" w:color="000000"/>
            </w:tcBorders>
            <w:shd w:val="clear" w:color="auto" w:fill="auto"/>
            <w:vAlign w:val="bottom"/>
          </w:tcPr>
          <w:p w14:paraId="1A9C2436"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325FE69" w14:textId="77777777" w:rsidR="00E202F5" w:rsidRDefault="00F67EEF">
            <w:pPr>
              <w:rPr>
                <w:color w:val="000000"/>
              </w:rPr>
            </w:pPr>
            <w:r>
              <w:rPr>
                <w:color w:val="000000"/>
              </w:rPr>
              <w:t> </w:t>
            </w:r>
          </w:p>
        </w:tc>
      </w:tr>
      <w:tr w:rsidR="00E202F5" w14:paraId="1BC49BF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FDF9134" w14:textId="77777777" w:rsidR="00E202F5" w:rsidRDefault="00F67EEF">
            <w:pPr>
              <w:jc w:val="center"/>
              <w:rPr>
                <w:color w:val="000000"/>
              </w:rPr>
            </w:pPr>
            <w:r>
              <w:rPr>
                <w:color w:val="000000"/>
              </w:rPr>
              <w:t>134</w:t>
            </w:r>
          </w:p>
        </w:tc>
        <w:tc>
          <w:tcPr>
            <w:tcW w:w="3969" w:type="dxa"/>
            <w:tcBorders>
              <w:top w:val="nil"/>
              <w:left w:val="nil"/>
              <w:bottom w:val="single" w:sz="4" w:space="0" w:color="000000"/>
              <w:right w:val="single" w:sz="4" w:space="0" w:color="000000"/>
            </w:tcBorders>
            <w:shd w:val="clear" w:color="auto" w:fill="auto"/>
            <w:vAlign w:val="center"/>
          </w:tcPr>
          <w:p w14:paraId="2ED239FB" w14:textId="77777777" w:rsidR="00E202F5" w:rsidRDefault="00F67EEF">
            <w:pPr>
              <w:rPr>
                <w:color w:val="000000"/>
              </w:rPr>
            </w:pPr>
            <w:r>
              <w:rPr>
                <w:color w:val="000000"/>
              </w:rPr>
              <w:t>Multicooker</w:t>
            </w:r>
          </w:p>
        </w:tc>
        <w:tc>
          <w:tcPr>
            <w:tcW w:w="2693" w:type="dxa"/>
            <w:tcBorders>
              <w:top w:val="nil"/>
              <w:left w:val="nil"/>
              <w:bottom w:val="single" w:sz="4" w:space="0" w:color="000000"/>
              <w:right w:val="single" w:sz="4" w:space="0" w:color="000000"/>
            </w:tcBorders>
            <w:shd w:val="clear" w:color="auto" w:fill="auto"/>
            <w:vAlign w:val="bottom"/>
          </w:tcPr>
          <w:p w14:paraId="52070D9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3A1A85B" w14:textId="77777777" w:rsidR="00E202F5" w:rsidRDefault="00F67EEF">
            <w:pPr>
              <w:rPr>
                <w:color w:val="000000"/>
              </w:rPr>
            </w:pPr>
            <w:r>
              <w:rPr>
                <w:color w:val="000000"/>
              </w:rPr>
              <w:t> </w:t>
            </w:r>
          </w:p>
        </w:tc>
      </w:tr>
      <w:tr w:rsidR="00E202F5" w14:paraId="3FE13C7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0A09578" w14:textId="77777777" w:rsidR="00E202F5" w:rsidRDefault="00F67EEF">
            <w:pPr>
              <w:jc w:val="center"/>
              <w:rPr>
                <w:color w:val="000000"/>
              </w:rPr>
            </w:pPr>
            <w:r>
              <w:rPr>
                <w:color w:val="000000"/>
              </w:rPr>
              <w:t>135</w:t>
            </w:r>
          </w:p>
        </w:tc>
        <w:tc>
          <w:tcPr>
            <w:tcW w:w="3969" w:type="dxa"/>
            <w:tcBorders>
              <w:top w:val="nil"/>
              <w:left w:val="nil"/>
              <w:bottom w:val="single" w:sz="4" w:space="0" w:color="000000"/>
              <w:right w:val="single" w:sz="4" w:space="0" w:color="000000"/>
            </w:tcBorders>
            <w:shd w:val="clear" w:color="auto" w:fill="auto"/>
            <w:vAlign w:val="center"/>
          </w:tcPr>
          <w:p w14:paraId="0B92F9A9" w14:textId="77777777" w:rsidR="00E202F5" w:rsidRDefault="00F67EEF">
            <w:pPr>
              <w:rPr>
                <w:color w:val="000000"/>
              </w:rPr>
            </w:pPr>
            <w:r>
              <w:rPr>
                <w:color w:val="000000"/>
              </w:rPr>
              <w:t>Corner office table</w:t>
            </w:r>
          </w:p>
        </w:tc>
        <w:tc>
          <w:tcPr>
            <w:tcW w:w="2693" w:type="dxa"/>
            <w:tcBorders>
              <w:top w:val="nil"/>
              <w:left w:val="nil"/>
              <w:bottom w:val="single" w:sz="4" w:space="0" w:color="000000"/>
              <w:right w:val="single" w:sz="4" w:space="0" w:color="000000"/>
            </w:tcBorders>
            <w:shd w:val="clear" w:color="auto" w:fill="auto"/>
            <w:vAlign w:val="bottom"/>
          </w:tcPr>
          <w:p w14:paraId="20806C7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9CCC652" w14:textId="77777777" w:rsidR="00E202F5" w:rsidRDefault="00F67EEF">
            <w:pPr>
              <w:rPr>
                <w:color w:val="000000"/>
              </w:rPr>
            </w:pPr>
            <w:r>
              <w:rPr>
                <w:color w:val="000000"/>
              </w:rPr>
              <w:t> </w:t>
            </w:r>
          </w:p>
        </w:tc>
      </w:tr>
      <w:tr w:rsidR="00E202F5" w14:paraId="7137D8E8"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3EDA5543" w14:textId="77777777" w:rsidR="00E202F5" w:rsidRDefault="00F67EEF">
            <w:pPr>
              <w:jc w:val="center"/>
              <w:rPr>
                <w:color w:val="000000"/>
              </w:rPr>
            </w:pPr>
            <w:r>
              <w:rPr>
                <w:color w:val="000000"/>
              </w:rPr>
              <w:t>136</w:t>
            </w:r>
          </w:p>
        </w:tc>
        <w:tc>
          <w:tcPr>
            <w:tcW w:w="3969" w:type="dxa"/>
            <w:tcBorders>
              <w:top w:val="nil"/>
              <w:left w:val="nil"/>
              <w:bottom w:val="single" w:sz="4" w:space="0" w:color="000000"/>
              <w:right w:val="single" w:sz="4" w:space="0" w:color="000000"/>
            </w:tcBorders>
            <w:shd w:val="clear" w:color="auto" w:fill="auto"/>
            <w:vAlign w:val="center"/>
          </w:tcPr>
          <w:p w14:paraId="5905BA9D" w14:textId="77777777" w:rsidR="00E202F5" w:rsidRDefault="00F67EEF">
            <w:pPr>
              <w:rPr>
                <w:color w:val="000000"/>
              </w:rPr>
            </w:pPr>
            <w:r>
              <w:rPr>
                <w:color w:val="000000"/>
              </w:rPr>
              <w:t>Cabinet for storage of didactic material</w:t>
            </w:r>
          </w:p>
        </w:tc>
        <w:tc>
          <w:tcPr>
            <w:tcW w:w="2693" w:type="dxa"/>
            <w:tcBorders>
              <w:top w:val="nil"/>
              <w:left w:val="nil"/>
              <w:bottom w:val="single" w:sz="4" w:space="0" w:color="000000"/>
              <w:right w:val="single" w:sz="4" w:space="0" w:color="000000"/>
            </w:tcBorders>
            <w:shd w:val="clear" w:color="auto" w:fill="auto"/>
            <w:vAlign w:val="bottom"/>
          </w:tcPr>
          <w:p w14:paraId="4BD4F99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4790168" w14:textId="77777777" w:rsidR="00E202F5" w:rsidRDefault="00F67EEF">
            <w:pPr>
              <w:rPr>
                <w:color w:val="000000"/>
              </w:rPr>
            </w:pPr>
            <w:r>
              <w:rPr>
                <w:color w:val="000000"/>
              </w:rPr>
              <w:t> </w:t>
            </w:r>
          </w:p>
        </w:tc>
      </w:tr>
      <w:tr w:rsidR="00E202F5" w14:paraId="0376A54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6892C3A" w14:textId="77777777" w:rsidR="00E202F5" w:rsidRDefault="00F67EEF">
            <w:pPr>
              <w:jc w:val="center"/>
              <w:rPr>
                <w:color w:val="000000"/>
              </w:rPr>
            </w:pPr>
            <w:r>
              <w:rPr>
                <w:color w:val="000000"/>
              </w:rPr>
              <w:t>137</w:t>
            </w:r>
          </w:p>
        </w:tc>
        <w:tc>
          <w:tcPr>
            <w:tcW w:w="3969" w:type="dxa"/>
            <w:tcBorders>
              <w:top w:val="nil"/>
              <w:left w:val="nil"/>
              <w:bottom w:val="single" w:sz="4" w:space="0" w:color="000000"/>
              <w:right w:val="single" w:sz="4" w:space="0" w:color="000000"/>
            </w:tcBorders>
            <w:shd w:val="clear" w:color="auto" w:fill="auto"/>
            <w:vAlign w:val="center"/>
          </w:tcPr>
          <w:p w14:paraId="57726EEE" w14:textId="77777777" w:rsidR="00E202F5" w:rsidRDefault="00F67EEF">
            <w:pPr>
              <w:rPr>
                <w:color w:val="000000"/>
              </w:rPr>
            </w:pPr>
            <w:r>
              <w:rPr>
                <w:color w:val="000000"/>
              </w:rPr>
              <w:t>Soft pouf</w:t>
            </w:r>
          </w:p>
        </w:tc>
        <w:tc>
          <w:tcPr>
            <w:tcW w:w="2693" w:type="dxa"/>
            <w:tcBorders>
              <w:top w:val="nil"/>
              <w:left w:val="nil"/>
              <w:bottom w:val="single" w:sz="4" w:space="0" w:color="000000"/>
              <w:right w:val="single" w:sz="4" w:space="0" w:color="000000"/>
            </w:tcBorders>
            <w:shd w:val="clear" w:color="auto" w:fill="auto"/>
            <w:vAlign w:val="bottom"/>
          </w:tcPr>
          <w:p w14:paraId="5C1693B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92D21CD" w14:textId="77777777" w:rsidR="00E202F5" w:rsidRDefault="00F67EEF">
            <w:pPr>
              <w:rPr>
                <w:color w:val="000000"/>
              </w:rPr>
            </w:pPr>
            <w:r>
              <w:rPr>
                <w:color w:val="000000"/>
              </w:rPr>
              <w:t> </w:t>
            </w:r>
          </w:p>
        </w:tc>
      </w:tr>
      <w:tr w:rsidR="00E202F5" w14:paraId="1554C97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9AEFBD7" w14:textId="77777777" w:rsidR="00E202F5" w:rsidRDefault="00F67EEF">
            <w:pPr>
              <w:jc w:val="center"/>
              <w:rPr>
                <w:color w:val="000000"/>
              </w:rPr>
            </w:pPr>
            <w:r>
              <w:rPr>
                <w:color w:val="000000"/>
              </w:rPr>
              <w:t>138</w:t>
            </w:r>
          </w:p>
        </w:tc>
        <w:tc>
          <w:tcPr>
            <w:tcW w:w="3969" w:type="dxa"/>
            <w:tcBorders>
              <w:top w:val="nil"/>
              <w:left w:val="nil"/>
              <w:bottom w:val="single" w:sz="4" w:space="0" w:color="000000"/>
              <w:right w:val="single" w:sz="4" w:space="0" w:color="000000"/>
            </w:tcBorders>
            <w:shd w:val="clear" w:color="auto" w:fill="auto"/>
            <w:vAlign w:val="center"/>
          </w:tcPr>
          <w:p w14:paraId="490054A7" w14:textId="77777777" w:rsidR="00E202F5" w:rsidRDefault="00F67EEF">
            <w:pPr>
              <w:rPr>
                <w:color w:val="000000"/>
              </w:rPr>
            </w:pPr>
            <w:r>
              <w:rPr>
                <w:color w:val="000000"/>
              </w:rPr>
              <w:t>Children's table 6-seater</w:t>
            </w:r>
          </w:p>
        </w:tc>
        <w:tc>
          <w:tcPr>
            <w:tcW w:w="2693" w:type="dxa"/>
            <w:tcBorders>
              <w:top w:val="nil"/>
              <w:left w:val="nil"/>
              <w:bottom w:val="single" w:sz="4" w:space="0" w:color="000000"/>
              <w:right w:val="single" w:sz="4" w:space="0" w:color="000000"/>
            </w:tcBorders>
            <w:shd w:val="clear" w:color="auto" w:fill="auto"/>
            <w:vAlign w:val="bottom"/>
          </w:tcPr>
          <w:p w14:paraId="2CBC53B9"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FE4BDDE" w14:textId="77777777" w:rsidR="00E202F5" w:rsidRDefault="00F67EEF">
            <w:pPr>
              <w:rPr>
                <w:color w:val="000000"/>
              </w:rPr>
            </w:pPr>
            <w:r>
              <w:rPr>
                <w:color w:val="000000"/>
              </w:rPr>
              <w:t> </w:t>
            </w:r>
          </w:p>
        </w:tc>
      </w:tr>
      <w:tr w:rsidR="00E202F5" w14:paraId="7BF7A52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0C094B8" w14:textId="77777777" w:rsidR="00E202F5" w:rsidRDefault="00F67EEF">
            <w:pPr>
              <w:jc w:val="center"/>
              <w:rPr>
                <w:color w:val="000000"/>
              </w:rPr>
            </w:pPr>
            <w:r>
              <w:rPr>
                <w:color w:val="000000"/>
              </w:rPr>
              <w:t>139</w:t>
            </w:r>
          </w:p>
        </w:tc>
        <w:tc>
          <w:tcPr>
            <w:tcW w:w="3969" w:type="dxa"/>
            <w:tcBorders>
              <w:top w:val="nil"/>
              <w:left w:val="nil"/>
              <w:bottom w:val="single" w:sz="4" w:space="0" w:color="000000"/>
              <w:right w:val="single" w:sz="4" w:space="0" w:color="000000"/>
            </w:tcBorders>
            <w:shd w:val="clear" w:color="auto" w:fill="auto"/>
            <w:vAlign w:val="center"/>
          </w:tcPr>
          <w:p w14:paraId="2716382D" w14:textId="77777777" w:rsidR="00E202F5" w:rsidRDefault="00F67EEF">
            <w:pPr>
              <w:rPr>
                <w:color w:val="000000"/>
              </w:rPr>
            </w:pPr>
            <w:r>
              <w:rPr>
                <w:color w:val="000000"/>
              </w:rPr>
              <w:t>Straight sofa (option 3)</w:t>
            </w:r>
          </w:p>
        </w:tc>
        <w:tc>
          <w:tcPr>
            <w:tcW w:w="2693" w:type="dxa"/>
            <w:tcBorders>
              <w:top w:val="nil"/>
              <w:left w:val="nil"/>
              <w:bottom w:val="single" w:sz="4" w:space="0" w:color="000000"/>
              <w:right w:val="single" w:sz="4" w:space="0" w:color="000000"/>
            </w:tcBorders>
            <w:shd w:val="clear" w:color="auto" w:fill="auto"/>
            <w:vAlign w:val="bottom"/>
          </w:tcPr>
          <w:p w14:paraId="1A75EE6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9473637" w14:textId="77777777" w:rsidR="00E202F5" w:rsidRDefault="00F67EEF">
            <w:pPr>
              <w:rPr>
                <w:color w:val="000000"/>
              </w:rPr>
            </w:pPr>
            <w:r>
              <w:rPr>
                <w:color w:val="000000"/>
              </w:rPr>
              <w:t> </w:t>
            </w:r>
          </w:p>
        </w:tc>
      </w:tr>
      <w:tr w:rsidR="00E202F5" w14:paraId="29437B3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688E7AB" w14:textId="77777777" w:rsidR="00E202F5" w:rsidRDefault="00F67EEF">
            <w:pPr>
              <w:jc w:val="center"/>
              <w:rPr>
                <w:color w:val="000000"/>
              </w:rPr>
            </w:pPr>
            <w:r>
              <w:rPr>
                <w:color w:val="000000"/>
              </w:rPr>
              <w:t>140</w:t>
            </w:r>
          </w:p>
        </w:tc>
        <w:tc>
          <w:tcPr>
            <w:tcW w:w="3969" w:type="dxa"/>
            <w:tcBorders>
              <w:top w:val="nil"/>
              <w:left w:val="nil"/>
              <w:bottom w:val="single" w:sz="4" w:space="0" w:color="000000"/>
              <w:right w:val="single" w:sz="4" w:space="0" w:color="000000"/>
            </w:tcBorders>
            <w:shd w:val="clear" w:color="auto" w:fill="auto"/>
            <w:vAlign w:val="center"/>
          </w:tcPr>
          <w:p w14:paraId="2D2C8508" w14:textId="77777777" w:rsidR="00E202F5" w:rsidRDefault="00F67EEF">
            <w:pPr>
              <w:rPr>
                <w:color w:val="000000"/>
              </w:rPr>
            </w:pPr>
            <w:r>
              <w:rPr>
                <w:color w:val="000000"/>
              </w:rPr>
              <w:t>Alarm button</w:t>
            </w:r>
          </w:p>
        </w:tc>
        <w:tc>
          <w:tcPr>
            <w:tcW w:w="2693" w:type="dxa"/>
            <w:tcBorders>
              <w:top w:val="nil"/>
              <w:left w:val="nil"/>
              <w:bottom w:val="single" w:sz="4" w:space="0" w:color="000000"/>
              <w:right w:val="single" w:sz="4" w:space="0" w:color="000000"/>
            </w:tcBorders>
            <w:shd w:val="clear" w:color="auto" w:fill="auto"/>
            <w:vAlign w:val="bottom"/>
          </w:tcPr>
          <w:p w14:paraId="1FF84BB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37C793B" w14:textId="77777777" w:rsidR="00E202F5" w:rsidRDefault="00F67EEF">
            <w:pPr>
              <w:rPr>
                <w:color w:val="000000"/>
              </w:rPr>
            </w:pPr>
            <w:r>
              <w:rPr>
                <w:color w:val="000000"/>
              </w:rPr>
              <w:t> </w:t>
            </w:r>
          </w:p>
        </w:tc>
      </w:tr>
      <w:tr w:rsidR="00E202F5" w14:paraId="6AFC049B"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1CD9C777" w14:textId="77777777" w:rsidR="00E202F5" w:rsidRDefault="00F67EEF">
            <w:pPr>
              <w:jc w:val="center"/>
              <w:rPr>
                <w:color w:val="000000"/>
              </w:rPr>
            </w:pPr>
            <w:r>
              <w:rPr>
                <w:color w:val="000000"/>
              </w:rPr>
              <w:t>141</w:t>
            </w:r>
          </w:p>
        </w:tc>
        <w:tc>
          <w:tcPr>
            <w:tcW w:w="3969" w:type="dxa"/>
            <w:tcBorders>
              <w:top w:val="nil"/>
              <w:left w:val="nil"/>
              <w:bottom w:val="single" w:sz="4" w:space="0" w:color="000000"/>
              <w:right w:val="single" w:sz="4" w:space="0" w:color="000000"/>
            </w:tcBorders>
            <w:shd w:val="clear" w:color="auto" w:fill="auto"/>
            <w:vAlign w:val="center"/>
          </w:tcPr>
          <w:p w14:paraId="69C5F0B4" w14:textId="77777777" w:rsidR="00E202F5" w:rsidRDefault="00F67EEF">
            <w:pPr>
              <w:rPr>
                <w:color w:val="000000"/>
              </w:rPr>
            </w:pPr>
            <w:r>
              <w:rPr>
                <w:color w:val="000000"/>
              </w:rPr>
              <w:t>Office straight table (option 2)</w:t>
            </w:r>
          </w:p>
        </w:tc>
        <w:tc>
          <w:tcPr>
            <w:tcW w:w="2693" w:type="dxa"/>
            <w:tcBorders>
              <w:top w:val="nil"/>
              <w:left w:val="nil"/>
              <w:bottom w:val="single" w:sz="4" w:space="0" w:color="000000"/>
              <w:right w:val="single" w:sz="4" w:space="0" w:color="000000"/>
            </w:tcBorders>
            <w:shd w:val="clear" w:color="auto" w:fill="auto"/>
            <w:vAlign w:val="bottom"/>
          </w:tcPr>
          <w:p w14:paraId="69B0066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0F17AAD" w14:textId="77777777" w:rsidR="00E202F5" w:rsidRDefault="00F67EEF">
            <w:pPr>
              <w:rPr>
                <w:color w:val="000000"/>
              </w:rPr>
            </w:pPr>
            <w:r>
              <w:rPr>
                <w:color w:val="000000"/>
              </w:rPr>
              <w:t> </w:t>
            </w:r>
          </w:p>
        </w:tc>
      </w:tr>
      <w:tr w:rsidR="00E202F5" w14:paraId="3E0AA56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1498C44" w14:textId="77777777" w:rsidR="00E202F5" w:rsidRDefault="00F67EEF">
            <w:pPr>
              <w:jc w:val="center"/>
              <w:rPr>
                <w:color w:val="000000"/>
              </w:rPr>
            </w:pPr>
            <w:r>
              <w:rPr>
                <w:color w:val="000000"/>
              </w:rPr>
              <w:t>142</w:t>
            </w:r>
          </w:p>
        </w:tc>
        <w:tc>
          <w:tcPr>
            <w:tcW w:w="3969" w:type="dxa"/>
            <w:tcBorders>
              <w:top w:val="nil"/>
              <w:left w:val="nil"/>
              <w:bottom w:val="single" w:sz="4" w:space="0" w:color="000000"/>
              <w:right w:val="single" w:sz="4" w:space="0" w:color="000000"/>
            </w:tcBorders>
            <w:shd w:val="clear" w:color="auto" w:fill="auto"/>
            <w:vAlign w:val="center"/>
          </w:tcPr>
          <w:p w14:paraId="5D970483" w14:textId="77777777" w:rsidR="00E202F5" w:rsidRDefault="00F67EEF">
            <w:pPr>
              <w:rPr>
                <w:color w:val="000000"/>
              </w:rPr>
            </w:pPr>
            <w:r>
              <w:rPr>
                <w:color w:val="000000"/>
              </w:rPr>
              <w:t>Marker board</w:t>
            </w:r>
          </w:p>
        </w:tc>
        <w:tc>
          <w:tcPr>
            <w:tcW w:w="2693" w:type="dxa"/>
            <w:tcBorders>
              <w:top w:val="nil"/>
              <w:left w:val="nil"/>
              <w:bottom w:val="single" w:sz="4" w:space="0" w:color="000000"/>
              <w:right w:val="single" w:sz="4" w:space="0" w:color="000000"/>
            </w:tcBorders>
            <w:shd w:val="clear" w:color="auto" w:fill="auto"/>
            <w:vAlign w:val="bottom"/>
          </w:tcPr>
          <w:p w14:paraId="0595007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03EA347" w14:textId="77777777" w:rsidR="00E202F5" w:rsidRDefault="00F67EEF">
            <w:pPr>
              <w:rPr>
                <w:color w:val="000000"/>
              </w:rPr>
            </w:pPr>
            <w:r>
              <w:rPr>
                <w:color w:val="000000"/>
              </w:rPr>
              <w:t> </w:t>
            </w:r>
          </w:p>
        </w:tc>
      </w:tr>
      <w:tr w:rsidR="00E202F5" w14:paraId="28F3F8D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978F6C7" w14:textId="77777777" w:rsidR="00E202F5" w:rsidRDefault="00F67EEF">
            <w:pPr>
              <w:jc w:val="center"/>
              <w:rPr>
                <w:color w:val="000000"/>
              </w:rPr>
            </w:pPr>
            <w:r>
              <w:rPr>
                <w:color w:val="000000"/>
              </w:rPr>
              <w:t>143</w:t>
            </w:r>
          </w:p>
        </w:tc>
        <w:tc>
          <w:tcPr>
            <w:tcW w:w="3969" w:type="dxa"/>
            <w:tcBorders>
              <w:top w:val="nil"/>
              <w:left w:val="nil"/>
              <w:bottom w:val="single" w:sz="4" w:space="0" w:color="000000"/>
              <w:right w:val="single" w:sz="4" w:space="0" w:color="000000"/>
            </w:tcBorders>
            <w:shd w:val="clear" w:color="auto" w:fill="auto"/>
            <w:vAlign w:val="center"/>
          </w:tcPr>
          <w:p w14:paraId="70A00243" w14:textId="77777777" w:rsidR="00E202F5" w:rsidRDefault="00F67EEF">
            <w:pPr>
              <w:rPr>
                <w:color w:val="000000"/>
              </w:rPr>
            </w:pPr>
            <w:r>
              <w:rPr>
                <w:color w:val="000000"/>
              </w:rPr>
              <w:t>Rack for booklets</w:t>
            </w:r>
          </w:p>
        </w:tc>
        <w:tc>
          <w:tcPr>
            <w:tcW w:w="2693" w:type="dxa"/>
            <w:tcBorders>
              <w:top w:val="nil"/>
              <w:left w:val="nil"/>
              <w:bottom w:val="single" w:sz="4" w:space="0" w:color="000000"/>
              <w:right w:val="single" w:sz="4" w:space="0" w:color="000000"/>
            </w:tcBorders>
            <w:shd w:val="clear" w:color="auto" w:fill="auto"/>
            <w:vAlign w:val="bottom"/>
          </w:tcPr>
          <w:p w14:paraId="4583B99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9742D1F" w14:textId="77777777" w:rsidR="00E202F5" w:rsidRDefault="00F67EEF">
            <w:pPr>
              <w:rPr>
                <w:color w:val="000000"/>
              </w:rPr>
            </w:pPr>
            <w:r>
              <w:rPr>
                <w:color w:val="000000"/>
              </w:rPr>
              <w:t> </w:t>
            </w:r>
          </w:p>
        </w:tc>
      </w:tr>
      <w:tr w:rsidR="00E202F5" w14:paraId="6C0D330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29E569A" w14:textId="77777777" w:rsidR="00E202F5" w:rsidRDefault="00F67EEF">
            <w:pPr>
              <w:jc w:val="center"/>
              <w:rPr>
                <w:color w:val="000000"/>
              </w:rPr>
            </w:pPr>
            <w:r>
              <w:rPr>
                <w:color w:val="000000"/>
              </w:rPr>
              <w:t>144</w:t>
            </w:r>
          </w:p>
        </w:tc>
        <w:tc>
          <w:tcPr>
            <w:tcW w:w="3969" w:type="dxa"/>
            <w:tcBorders>
              <w:top w:val="nil"/>
              <w:left w:val="nil"/>
              <w:bottom w:val="single" w:sz="4" w:space="0" w:color="000000"/>
              <w:right w:val="single" w:sz="4" w:space="0" w:color="000000"/>
            </w:tcBorders>
            <w:shd w:val="clear" w:color="auto" w:fill="auto"/>
            <w:vAlign w:val="center"/>
          </w:tcPr>
          <w:p w14:paraId="7F6D2D81" w14:textId="77777777" w:rsidR="00E202F5" w:rsidRDefault="00F67EEF">
            <w:pPr>
              <w:rPr>
                <w:color w:val="000000"/>
              </w:rPr>
            </w:pPr>
            <w:r>
              <w:rPr>
                <w:color w:val="000000"/>
              </w:rPr>
              <w:t>Sticker board for drawing</w:t>
            </w:r>
          </w:p>
        </w:tc>
        <w:tc>
          <w:tcPr>
            <w:tcW w:w="2693" w:type="dxa"/>
            <w:tcBorders>
              <w:top w:val="nil"/>
              <w:left w:val="nil"/>
              <w:bottom w:val="single" w:sz="4" w:space="0" w:color="000000"/>
              <w:right w:val="single" w:sz="4" w:space="0" w:color="000000"/>
            </w:tcBorders>
            <w:shd w:val="clear" w:color="auto" w:fill="auto"/>
            <w:vAlign w:val="bottom"/>
          </w:tcPr>
          <w:p w14:paraId="1A77ACB8"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C29D63F" w14:textId="77777777" w:rsidR="00E202F5" w:rsidRDefault="00F67EEF">
            <w:pPr>
              <w:rPr>
                <w:color w:val="000000"/>
              </w:rPr>
            </w:pPr>
            <w:r>
              <w:rPr>
                <w:color w:val="000000"/>
              </w:rPr>
              <w:t> </w:t>
            </w:r>
          </w:p>
        </w:tc>
      </w:tr>
      <w:tr w:rsidR="00E202F5" w14:paraId="6D3F9B8A"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16CB02C" w14:textId="77777777" w:rsidR="00E202F5" w:rsidRDefault="00F67EEF">
            <w:pPr>
              <w:jc w:val="center"/>
              <w:rPr>
                <w:color w:val="000000"/>
              </w:rPr>
            </w:pPr>
            <w:r>
              <w:rPr>
                <w:color w:val="000000"/>
              </w:rPr>
              <w:t>145</w:t>
            </w:r>
          </w:p>
        </w:tc>
        <w:tc>
          <w:tcPr>
            <w:tcW w:w="3969" w:type="dxa"/>
            <w:tcBorders>
              <w:top w:val="nil"/>
              <w:left w:val="nil"/>
              <w:bottom w:val="single" w:sz="4" w:space="0" w:color="000000"/>
              <w:right w:val="single" w:sz="4" w:space="0" w:color="000000"/>
            </w:tcBorders>
            <w:shd w:val="clear" w:color="auto" w:fill="auto"/>
            <w:vAlign w:val="center"/>
          </w:tcPr>
          <w:p w14:paraId="51AF6D36" w14:textId="77777777" w:rsidR="00E202F5" w:rsidRDefault="00F67EEF">
            <w:pPr>
              <w:rPr>
                <w:color w:val="000000"/>
              </w:rPr>
            </w:pPr>
            <w:r>
              <w:rPr>
                <w:color w:val="000000"/>
              </w:rPr>
              <w:t>Folding bed</w:t>
            </w:r>
          </w:p>
        </w:tc>
        <w:tc>
          <w:tcPr>
            <w:tcW w:w="2693" w:type="dxa"/>
            <w:tcBorders>
              <w:top w:val="nil"/>
              <w:left w:val="nil"/>
              <w:bottom w:val="single" w:sz="4" w:space="0" w:color="000000"/>
              <w:right w:val="single" w:sz="4" w:space="0" w:color="000000"/>
            </w:tcBorders>
            <w:shd w:val="clear" w:color="auto" w:fill="auto"/>
            <w:vAlign w:val="bottom"/>
          </w:tcPr>
          <w:p w14:paraId="51FD99A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8FD01ED" w14:textId="77777777" w:rsidR="00E202F5" w:rsidRDefault="00F67EEF">
            <w:pPr>
              <w:rPr>
                <w:color w:val="000000"/>
              </w:rPr>
            </w:pPr>
            <w:r>
              <w:rPr>
                <w:color w:val="000000"/>
              </w:rPr>
              <w:t> </w:t>
            </w:r>
          </w:p>
        </w:tc>
      </w:tr>
      <w:tr w:rsidR="00E202F5" w14:paraId="51B11398"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C3EF10C" w14:textId="77777777" w:rsidR="00E202F5" w:rsidRDefault="00F67EEF">
            <w:pPr>
              <w:jc w:val="center"/>
              <w:rPr>
                <w:color w:val="000000"/>
              </w:rPr>
            </w:pPr>
            <w:r>
              <w:rPr>
                <w:color w:val="000000"/>
              </w:rPr>
              <w:t>146</w:t>
            </w:r>
          </w:p>
        </w:tc>
        <w:tc>
          <w:tcPr>
            <w:tcW w:w="3969" w:type="dxa"/>
            <w:tcBorders>
              <w:top w:val="nil"/>
              <w:left w:val="nil"/>
              <w:bottom w:val="single" w:sz="4" w:space="0" w:color="000000"/>
              <w:right w:val="single" w:sz="4" w:space="0" w:color="000000"/>
            </w:tcBorders>
            <w:shd w:val="clear" w:color="auto" w:fill="auto"/>
            <w:vAlign w:val="center"/>
          </w:tcPr>
          <w:p w14:paraId="55B23333" w14:textId="77777777" w:rsidR="00E202F5" w:rsidRDefault="00F67EEF">
            <w:pPr>
              <w:rPr>
                <w:color w:val="000000"/>
              </w:rPr>
            </w:pPr>
            <w:r>
              <w:rPr>
                <w:color w:val="000000"/>
              </w:rPr>
              <w:t>Children's mattress</w:t>
            </w:r>
          </w:p>
        </w:tc>
        <w:tc>
          <w:tcPr>
            <w:tcW w:w="2693" w:type="dxa"/>
            <w:tcBorders>
              <w:top w:val="nil"/>
              <w:left w:val="nil"/>
              <w:bottom w:val="single" w:sz="4" w:space="0" w:color="000000"/>
              <w:right w:val="single" w:sz="4" w:space="0" w:color="000000"/>
            </w:tcBorders>
            <w:shd w:val="clear" w:color="auto" w:fill="auto"/>
            <w:vAlign w:val="bottom"/>
          </w:tcPr>
          <w:p w14:paraId="3062FD3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09866EA" w14:textId="77777777" w:rsidR="00E202F5" w:rsidRDefault="00F67EEF">
            <w:pPr>
              <w:rPr>
                <w:color w:val="000000"/>
              </w:rPr>
            </w:pPr>
            <w:r>
              <w:rPr>
                <w:color w:val="000000"/>
              </w:rPr>
              <w:t> </w:t>
            </w:r>
          </w:p>
        </w:tc>
      </w:tr>
      <w:tr w:rsidR="00E202F5" w14:paraId="280AFF8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149A056" w14:textId="77777777" w:rsidR="00E202F5" w:rsidRDefault="00F67EEF">
            <w:pPr>
              <w:jc w:val="center"/>
              <w:rPr>
                <w:color w:val="000000"/>
              </w:rPr>
            </w:pPr>
            <w:r>
              <w:rPr>
                <w:color w:val="000000"/>
              </w:rPr>
              <w:t>147</w:t>
            </w:r>
          </w:p>
        </w:tc>
        <w:tc>
          <w:tcPr>
            <w:tcW w:w="3969" w:type="dxa"/>
            <w:tcBorders>
              <w:top w:val="nil"/>
              <w:left w:val="nil"/>
              <w:bottom w:val="single" w:sz="4" w:space="0" w:color="000000"/>
              <w:right w:val="single" w:sz="4" w:space="0" w:color="000000"/>
            </w:tcBorders>
            <w:shd w:val="clear" w:color="auto" w:fill="auto"/>
            <w:vAlign w:val="center"/>
          </w:tcPr>
          <w:p w14:paraId="5098CF38" w14:textId="77777777" w:rsidR="00E202F5" w:rsidRDefault="00F67EEF">
            <w:pPr>
              <w:rPr>
                <w:color w:val="000000"/>
              </w:rPr>
            </w:pPr>
            <w:r>
              <w:rPr>
                <w:color w:val="000000"/>
              </w:rPr>
              <w:t>Carpet</w:t>
            </w:r>
          </w:p>
        </w:tc>
        <w:tc>
          <w:tcPr>
            <w:tcW w:w="2693" w:type="dxa"/>
            <w:tcBorders>
              <w:top w:val="nil"/>
              <w:left w:val="nil"/>
              <w:bottom w:val="single" w:sz="4" w:space="0" w:color="000000"/>
              <w:right w:val="single" w:sz="4" w:space="0" w:color="000000"/>
            </w:tcBorders>
            <w:shd w:val="clear" w:color="auto" w:fill="auto"/>
            <w:vAlign w:val="bottom"/>
          </w:tcPr>
          <w:p w14:paraId="1152783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3DB1D97" w14:textId="77777777" w:rsidR="00E202F5" w:rsidRDefault="00F67EEF">
            <w:pPr>
              <w:rPr>
                <w:color w:val="000000"/>
              </w:rPr>
            </w:pPr>
            <w:r>
              <w:rPr>
                <w:color w:val="000000"/>
              </w:rPr>
              <w:t> </w:t>
            </w:r>
          </w:p>
        </w:tc>
      </w:tr>
      <w:tr w:rsidR="00E202F5" w14:paraId="64E27608"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8F89C94" w14:textId="77777777" w:rsidR="00E202F5" w:rsidRDefault="00F67EEF">
            <w:pPr>
              <w:jc w:val="center"/>
              <w:rPr>
                <w:color w:val="000000"/>
              </w:rPr>
            </w:pPr>
            <w:r>
              <w:rPr>
                <w:color w:val="000000"/>
              </w:rPr>
              <w:t>148</w:t>
            </w:r>
          </w:p>
        </w:tc>
        <w:tc>
          <w:tcPr>
            <w:tcW w:w="3969" w:type="dxa"/>
            <w:tcBorders>
              <w:top w:val="nil"/>
              <w:left w:val="nil"/>
              <w:bottom w:val="single" w:sz="4" w:space="0" w:color="000000"/>
              <w:right w:val="single" w:sz="4" w:space="0" w:color="000000"/>
            </w:tcBorders>
            <w:shd w:val="clear" w:color="auto" w:fill="auto"/>
            <w:vAlign w:val="center"/>
          </w:tcPr>
          <w:p w14:paraId="049BB3C2" w14:textId="77777777" w:rsidR="00E202F5" w:rsidRDefault="00F67EEF">
            <w:pPr>
              <w:rPr>
                <w:color w:val="000000"/>
              </w:rPr>
            </w:pPr>
            <w:r>
              <w:rPr>
                <w:color w:val="000000"/>
              </w:rPr>
              <w:t>Adult mattress (option 1)</w:t>
            </w:r>
          </w:p>
        </w:tc>
        <w:tc>
          <w:tcPr>
            <w:tcW w:w="2693" w:type="dxa"/>
            <w:tcBorders>
              <w:top w:val="nil"/>
              <w:left w:val="nil"/>
              <w:bottom w:val="single" w:sz="4" w:space="0" w:color="000000"/>
              <w:right w:val="single" w:sz="4" w:space="0" w:color="000000"/>
            </w:tcBorders>
            <w:shd w:val="clear" w:color="auto" w:fill="auto"/>
            <w:vAlign w:val="bottom"/>
          </w:tcPr>
          <w:p w14:paraId="644BD2B8"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BDFD45B" w14:textId="77777777" w:rsidR="00E202F5" w:rsidRDefault="00F67EEF">
            <w:pPr>
              <w:rPr>
                <w:color w:val="000000"/>
              </w:rPr>
            </w:pPr>
            <w:r>
              <w:rPr>
                <w:color w:val="000000"/>
              </w:rPr>
              <w:t> </w:t>
            </w:r>
          </w:p>
        </w:tc>
      </w:tr>
      <w:tr w:rsidR="00E202F5" w14:paraId="1A212C6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ED6FBFA" w14:textId="77777777" w:rsidR="00E202F5" w:rsidRDefault="00F67EEF">
            <w:pPr>
              <w:jc w:val="center"/>
              <w:rPr>
                <w:color w:val="000000"/>
              </w:rPr>
            </w:pPr>
            <w:r>
              <w:rPr>
                <w:color w:val="000000"/>
              </w:rPr>
              <w:t>149</w:t>
            </w:r>
          </w:p>
        </w:tc>
        <w:tc>
          <w:tcPr>
            <w:tcW w:w="3969" w:type="dxa"/>
            <w:tcBorders>
              <w:top w:val="nil"/>
              <w:left w:val="nil"/>
              <w:bottom w:val="single" w:sz="4" w:space="0" w:color="000000"/>
              <w:right w:val="single" w:sz="4" w:space="0" w:color="000000"/>
            </w:tcBorders>
            <w:shd w:val="clear" w:color="auto" w:fill="auto"/>
            <w:vAlign w:val="center"/>
          </w:tcPr>
          <w:p w14:paraId="788D954F" w14:textId="77777777" w:rsidR="00E202F5" w:rsidRDefault="00F67EEF">
            <w:pPr>
              <w:rPr>
                <w:color w:val="000000"/>
              </w:rPr>
            </w:pPr>
            <w:r>
              <w:rPr>
                <w:color w:val="000000"/>
              </w:rPr>
              <w:t>Bed linen for a children's bed</w:t>
            </w:r>
          </w:p>
        </w:tc>
        <w:tc>
          <w:tcPr>
            <w:tcW w:w="2693" w:type="dxa"/>
            <w:tcBorders>
              <w:top w:val="nil"/>
              <w:left w:val="nil"/>
              <w:bottom w:val="single" w:sz="4" w:space="0" w:color="000000"/>
              <w:right w:val="single" w:sz="4" w:space="0" w:color="000000"/>
            </w:tcBorders>
            <w:shd w:val="clear" w:color="auto" w:fill="auto"/>
            <w:vAlign w:val="bottom"/>
          </w:tcPr>
          <w:p w14:paraId="6AA602B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DC2180A" w14:textId="77777777" w:rsidR="00E202F5" w:rsidRDefault="00F67EEF">
            <w:pPr>
              <w:rPr>
                <w:color w:val="000000"/>
              </w:rPr>
            </w:pPr>
            <w:r>
              <w:rPr>
                <w:color w:val="000000"/>
              </w:rPr>
              <w:t> </w:t>
            </w:r>
          </w:p>
        </w:tc>
      </w:tr>
      <w:tr w:rsidR="00E202F5" w14:paraId="04B5802E"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05B0125B" w14:textId="77777777" w:rsidR="00E202F5" w:rsidRDefault="00F67EEF">
            <w:pPr>
              <w:jc w:val="center"/>
              <w:rPr>
                <w:color w:val="000000"/>
              </w:rPr>
            </w:pPr>
            <w:r>
              <w:rPr>
                <w:color w:val="000000"/>
              </w:rPr>
              <w:t>150</w:t>
            </w:r>
          </w:p>
        </w:tc>
        <w:tc>
          <w:tcPr>
            <w:tcW w:w="3969" w:type="dxa"/>
            <w:tcBorders>
              <w:top w:val="nil"/>
              <w:left w:val="nil"/>
              <w:bottom w:val="single" w:sz="4" w:space="0" w:color="000000"/>
              <w:right w:val="single" w:sz="4" w:space="0" w:color="000000"/>
            </w:tcBorders>
            <w:shd w:val="clear" w:color="auto" w:fill="auto"/>
            <w:vAlign w:val="center"/>
          </w:tcPr>
          <w:p w14:paraId="4EBCD85E" w14:textId="77777777" w:rsidR="00E202F5" w:rsidRDefault="00F67EEF">
            <w:pPr>
              <w:rPr>
                <w:color w:val="000000"/>
              </w:rPr>
            </w:pPr>
            <w:r>
              <w:rPr>
                <w:color w:val="000000"/>
              </w:rPr>
              <w:t>Hallway (hanger, mirror, shoe shelf)</w:t>
            </w:r>
          </w:p>
        </w:tc>
        <w:tc>
          <w:tcPr>
            <w:tcW w:w="2693" w:type="dxa"/>
            <w:tcBorders>
              <w:top w:val="nil"/>
              <w:left w:val="nil"/>
              <w:bottom w:val="single" w:sz="4" w:space="0" w:color="000000"/>
              <w:right w:val="single" w:sz="4" w:space="0" w:color="000000"/>
            </w:tcBorders>
            <w:shd w:val="clear" w:color="auto" w:fill="auto"/>
            <w:vAlign w:val="bottom"/>
          </w:tcPr>
          <w:p w14:paraId="3DC5678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921E75B" w14:textId="77777777" w:rsidR="00E202F5" w:rsidRDefault="00F67EEF">
            <w:pPr>
              <w:rPr>
                <w:color w:val="000000"/>
              </w:rPr>
            </w:pPr>
            <w:r>
              <w:rPr>
                <w:color w:val="000000"/>
              </w:rPr>
              <w:t> </w:t>
            </w:r>
          </w:p>
        </w:tc>
      </w:tr>
      <w:tr w:rsidR="00E202F5" w14:paraId="175ABAA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2030A53" w14:textId="77777777" w:rsidR="00E202F5" w:rsidRDefault="00F67EEF">
            <w:pPr>
              <w:jc w:val="center"/>
              <w:rPr>
                <w:color w:val="000000"/>
              </w:rPr>
            </w:pPr>
            <w:r>
              <w:rPr>
                <w:color w:val="000000"/>
              </w:rPr>
              <w:t>151</w:t>
            </w:r>
          </w:p>
        </w:tc>
        <w:tc>
          <w:tcPr>
            <w:tcW w:w="3969" w:type="dxa"/>
            <w:tcBorders>
              <w:top w:val="nil"/>
              <w:left w:val="nil"/>
              <w:bottom w:val="single" w:sz="4" w:space="0" w:color="000000"/>
              <w:right w:val="single" w:sz="4" w:space="0" w:color="000000"/>
            </w:tcBorders>
            <w:shd w:val="clear" w:color="auto" w:fill="auto"/>
            <w:vAlign w:val="center"/>
          </w:tcPr>
          <w:p w14:paraId="09AFF30A" w14:textId="77777777" w:rsidR="00E202F5" w:rsidRDefault="00F67EEF">
            <w:pPr>
              <w:rPr>
                <w:color w:val="000000"/>
              </w:rPr>
            </w:pPr>
            <w:r>
              <w:rPr>
                <w:color w:val="000000"/>
              </w:rPr>
              <w:t>Hand dryer</w:t>
            </w:r>
          </w:p>
        </w:tc>
        <w:tc>
          <w:tcPr>
            <w:tcW w:w="2693" w:type="dxa"/>
            <w:tcBorders>
              <w:top w:val="nil"/>
              <w:left w:val="nil"/>
              <w:bottom w:val="single" w:sz="4" w:space="0" w:color="000000"/>
              <w:right w:val="single" w:sz="4" w:space="0" w:color="000000"/>
            </w:tcBorders>
            <w:shd w:val="clear" w:color="auto" w:fill="auto"/>
            <w:vAlign w:val="bottom"/>
          </w:tcPr>
          <w:p w14:paraId="3E0B74CA"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88C3F06" w14:textId="77777777" w:rsidR="00E202F5" w:rsidRDefault="00F67EEF">
            <w:pPr>
              <w:rPr>
                <w:color w:val="000000"/>
              </w:rPr>
            </w:pPr>
            <w:r>
              <w:rPr>
                <w:color w:val="000000"/>
              </w:rPr>
              <w:t> </w:t>
            </w:r>
          </w:p>
        </w:tc>
      </w:tr>
      <w:tr w:rsidR="00E202F5" w14:paraId="3436EBA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EB63FC1" w14:textId="77777777" w:rsidR="00E202F5" w:rsidRDefault="00F67EEF">
            <w:pPr>
              <w:jc w:val="center"/>
              <w:rPr>
                <w:color w:val="000000"/>
              </w:rPr>
            </w:pPr>
            <w:r>
              <w:rPr>
                <w:color w:val="000000"/>
              </w:rPr>
              <w:t>152</w:t>
            </w:r>
          </w:p>
        </w:tc>
        <w:tc>
          <w:tcPr>
            <w:tcW w:w="3969" w:type="dxa"/>
            <w:tcBorders>
              <w:top w:val="nil"/>
              <w:left w:val="nil"/>
              <w:bottom w:val="single" w:sz="4" w:space="0" w:color="000000"/>
              <w:right w:val="single" w:sz="4" w:space="0" w:color="000000"/>
            </w:tcBorders>
            <w:shd w:val="clear" w:color="auto" w:fill="auto"/>
            <w:vAlign w:val="center"/>
          </w:tcPr>
          <w:p w14:paraId="00B8885D" w14:textId="77777777" w:rsidR="00E202F5" w:rsidRDefault="00F67EEF">
            <w:pPr>
              <w:rPr>
                <w:color w:val="000000"/>
              </w:rPr>
            </w:pPr>
            <w:r>
              <w:rPr>
                <w:color w:val="000000"/>
              </w:rPr>
              <w:t>Boiler 150 l</w:t>
            </w:r>
          </w:p>
        </w:tc>
        <w:tc>
          <w:tcPr>
            <w:tcW w:w="2693" w:type="dxa"/>
            <w:tcBorders>
              <w:top w:val="nil"/>
              <w:left w:val="nil"/>
              <w:bottom w:val="single" w:sz="4" w:space="0" w:color="000000"/>
              <w:right w:val="single" w:sz="4" w:space="0" w:color="000000"/>
            </w:tcBorders>
            <w:shd w:val="clear" w:color="auto" w:fill="auto"/>
            <w:vAlign w:val="bottom"/>
          </w:tcPr>
          <w:p w14:paraId="4254029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BF36A04" w14:textId="77777777" w:rsidR="00E202F5" w:rsidRDefault="00F67EEF">
            <w:pPr>
              <w:rPr>
                <w:color w:val="000000"/>
              </w:rPr>
            </w:pPr>
            <w:r>
              <w:rPr>
                <w:color w:val="000000"/>
              </w:rPr>
              <w:t> </w:t>
            </w:r>
          </w:p>
        </w:tc>
      </w:tr>
      <w:tr w:rsidR="00E202F5" w14:paraId="58D26882"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9FA409A" w14:textId="77777777" w:rsidR="00E202F5" w:rsidRDefault="00F67EEF">
            <w:pPr>
              <w:jc w:val="center"/>
              <w:rPr>
                <w:color w:val="000000"/>
              </w:rPr>
            </w:pPr>
            <w:r>
              <w:rPr>
                <w:color w:val="000000"/>
              </w:rPr>
              <w:t>153</w:t>
            </w:r>
          </w:p>
        </w:tc>
        <w:tc>
          <w:tcPr>
            <w:tcW w:w="3969" w:type="dxa"/>
            <w:tcBorders>
              <w:top w:val="nil"/>
              <w:left w:val="nil"/>
              <w:bottom w:val="single" w:sz="4" w:space="0" w:color="000000"/>
              <w:right w:val="single" w:sz="4" w:space="0" w:color="000000"/>
            </w:tcBorders>
            <w:shd w:val="clear" w:color="auto" w:fill="auto"/>
            <w:vAlign w:val="center"/>
          </w:tcPr>
          <w:p w14:paraId="508D27DD" w14:textId="77777777" w:rsidR="00E202F5" w:rsidRDefault="00F67EEF">
            <w:pPr>
              <w:rPr>
                <w:color w:val="000000"/>
              </w:rPr>
            </w:pPr>
            <w:r>
              <w:rPr>
                <w:color w:val="000000"/>
              </w:rPr>
              <w:t>Bucket</w:t>
            </w:r>
          </w:p>
        </w:tc>
        <w:tc>
          <w:tcPr>
            <w:tcW w:w="2693" w:type="dxa"/>
            <w:tcBorders>
              <w:top w:val="nil"/>
              <w:left w:val="nil"/>
              <w:bottom w:val="single" w:sz="4" w:space="0" w:color="000000"/>
              <w:right w:val="single" w:sz="4" w:space="0" w:color="000000"/>
            </w:tcBorders>
            <w:shd w:val="clear" w:color="auto" w:fill="auto"/>
            <w:vAlign w:val="bottom"/>
          </w:tcPr>
          <w:p w14:paraId="523F33E8"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DB73754" w14:textId="77777777" w:rsidR="00E202F5" w:rsidRDefault="00F67EEF">
            <w:pPr>
              <w:rPr>
                <w:color w:val="000000"/>
              </w:rPr>
            </w:pPr>
            <w:r>
              <w:rPr>
                <w:color w:val="000000"/>
              </w:rPr>
              <w:t> </w:t>
            </w:r>
          </w:p>
        </w:tc>
      </w:tr>
      <w:tr w:rsidR="00E202F5" w14:paraId="72B1FD8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B0018A6" w14:textId="77777777" w:rsidR="00E202F5" w:rsidRDefault="00F67EEF">
            <w:pPr>
              <w:jc w:val="center"/>
              <w:rPr>
                <w:color w:val="000000"/>
              </w:rPr>
            </w:pPr>
            <w:r>
              <w:rPr>
                <w:color w:val="000000"/>
              </w:rPr>
              <w:t>154</w:t>
            </w:r>
          </w:p>
        </w:tc>
        <w:tc>
          <w:tcPr>
            <w:tcW w:w="3969" w:type="dxa"/>
            <w:tcBorders>
              <w:top w:val="nil"/>
              <w:left w:val="nil"/>
              <w:bottom w:val="single" w:sz="4" w:space="0" w:color="000000"/>
              <w:right w:val="single" w:sz="4" w:space="0" w:color="000000"/>
            </w:tcBorders>
            <w:shd w:val="clear" w:color="auto" w:fill="auto"/>
            <w:vAlign w:val="center"/>
          </w:tcPr>
          <w:p w14:paraId="6DBE4E7A" w14:textId="77777777" w:rsidR="00E202F5" w:rsidRDefault="00F67EEF">
            <w:pPr>
              <w:rPr>
                <w:color w:val="000000"/>
              </w:rPr>
            </w:pPr>
            <w:r>
              <w:rPr>
                <w:color w:val="000000"/>
              </w:rPr>
              <w:t>Reception desk</w:t>
            </w:r>
          </w:p>
        </w:tc>
        <w:tc>
          <w:tcPr>
            <w:tcW w:w="2693" w:type="dxa"/>
            <w:tcBorders>
              <w:top w:val="nil"/>
              <w:left w:val="nil"/>
              <w:bottom w:val="single" w:sz="4" w:space="0" w:color="000000"/>
              <w:right w:val="single" w:sz="4" w:space="0" w:color="000000"/>
            </w:tcBorders>
            <w:shd w:val="clear" w:color="auto" w:fill="auto"/>
            <w:vAlign w:val="bottom"/>
          </w:tcPr>
          <w:p w14:paraId="38D584A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24F991E" w14:textId="77777777" w:rsidR="00E202F5" w:rsidRDefault="00F67EEF">
            <w:pPr>
              <w:rPr>
                <w:color w:val="000000"/>
              </w:rPr>
            </w:pPr>
            <w:r>
              <w:rPr>
                <w:color w:val="000000"/>
              </w:rPr>
              <w:t> </w:t>
            </w:r>
          </w:p>
        </w:tc>
      </w:tr>
      <w:tr w:rsidR="00E202F5" w14:paraId="06F8FD4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158C232" w14:textId="77777777" w:rsidR="00E202F5" w:rsidRDefault="00F67EEF">
            <w:pPr>
              <w:jc w:val="center"/>
              <w:rPr>
                <w:color w:val="000000"/>
              </w:rPr>
            </w:pPr>
            <w:r>
              <w:rPr>
                <w:color w:val="000000"/>
              </w:rPr>
              <w:t>155</w:t>
            </w:r>
          </w:p>
        </w:tc>
        <w:tc>
          <w:tcPr>
            <w:tcW w:w="3969" w:type="dxa"/>
            <w:tcBorders>
              <w:top w:val="nil"/>
              <w:left w:val="nil"/>
              <w:bottom w:val="single" w:sz="4" w:space="0" w:color="000000"/>
              <w:right w:val="single" w:sz="4" w:space="0" w:color="000000"/>
            </w:tcBorders>
            <w:shd w:val="clear" w:color="auto" w:fill="auto"/>
            <w:vAlign w:val="center"/>
          </w:tcPr>
          <w:p w14:paraId="351EC604" w14:textId="77777777" w:rsidR="00E202F5" w:rsidRDefault="00F67EEF">
            <w:pPr>
              <w:rPr>
                <w:color w:val="000000"/>
              </w:rPr>
            </w:pPr>
            <w:r>
              <w:rPr>
                <w:color w:val="000000"/>
              </w:rPr>
              <w:t>Fire extinguisher</w:t>
            </w:r>
          </w:p>
        </w:tc>
        <w:tc>
          <w:tcPr>
            <w:tcW w:w="2693" w:type="dxa"/>
            <w:tcBorders>
              <w:top w:val="nil"/>
              <w:left w:val="nil"/>
              <w:bottom w:val="single" w:sz="4" w:space="0" w:color="000000"/>
              <w:right w:val="single" w:sz="4" w:space="0" w:color="000000"/>
            </w:tcBorders>
            <w:shd w:val="clear" w:color="auto" w:fill="auto"/>
            <w:vAlign w:val="bottom"/>
          </w:tcPr>
          <w:p w14:paraId="789F56B9"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3CEFE28" w14:textId="77777777" w:rsidR="00E202F5" w:rsidRDefault="00F67EEF">
            <w:pPr>
              <w:rPr>
                <w:color w:val="000000"/>
              </w:rPr>
            </w:pPr>
            <w:r>
              <w:rPr>
                <w:color w:val="000000"/>
              </w:rPr>
              <w:t> </w:t>
            </w:r>
          </w:p>
        </w:tc>
      </w:tr>
      <w:tr w:rsidR="00E202F5" w14:paraId="074D525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9186D59" w14:textId="77777777" w:rsidR="00E202F5" w:rsidRDefault="00F67EEF">
            <w:pPr>
              <w:jc w:val="center"/>
              <w:rPr>
                <w:color w:val="000000"/>
              </w:rPr>
            </w:pPr>
            <w:r>
              <w:rPr>
                <w:color w:val="000000"/>
              </w:rPr>
              <w:t>156</w:t>
            </w:r>
          </w:p>
        </w:tc>
        <w:tc>
          <w:tcPr>
            <w:tcW w:w="3969" w:type="dxa"/>
            <w:tcBorders>
              <w:top w:val="nil"/>
              <w:left w:val="nil"/>
              <w:bottom w:val="single" w:sz="4" w:space="0" w:color="000000"/>
              <w:right w:val="single" w:sz="4" w:space="0" w:color="000000"/>
            </w:tcBorders>
            <w:shd w:val="clear" w:color="auto" w:fill="auto"/>
            <w:vAlign w:val="center"/>
          </w:tcPr>
          <w:p w14:paraId="5927B4CA" w14:textId="77777777" w:rsidR="00E202F5" w:rsidRDefault="00F67EEF">
            <w:pPr>
              <w:rPr>
                <w:color w:val="000000"/>
              </w:rPr>
            </w:pPr>
            <w:r>
              <w:rPr>
                <w:color w:val="000000"/>
              </w:rPr>
              <w:t>First aid kit production</w:t>
            </w:r>
          </w:p>
        </w:tc>
        <w:tc>
          <w:tcPr>
            <w:tcW w:w="2693" w:type="dxa"/>
            <w:tcBorders>
              <w:top w:val="nil"/>
              <w:left w:val="nil"/>
              <w:bottom w:val="single" w:sz="4" w:space="0" w:color="000000"/>
              <w:right w:val="single" w:sz="4" w:space="0" w:color="000000"/>
            </w:tcBorders>
            <w:shd w:val="clear" w:color="auto" w:fill="auto"/>
            <w:vAlign w:val="bottom"/>
          </w:tcPr>
          <w:p w14:paraId="634F91D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E9A7A28" w14:textId="77777777" w:rsidR="00E202F5" w:rsidRDefault="00F67EEF">
            <w:pPr>
              <w:rPr>
                <w:color w:val="000000"/>
              </w:rPr>
            </w:pPr>
            <w:r>
              <w:rPr>
                <w:color w:val="000000"/>
              </w:rPr>
              <w:t> </w:t>
            </w:r>
          </w:p>
        </w:tc>
      </w:tr>
      <w:tr w:rsidR="00E202F5" w14:paraId="73654016"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C5B6B41" w14:textId="77777777" w:rsidR="00E202F5" w:rsidRDefault="00F67EEF">
            <w:pPr>
              <w:jc w:val="center"/>
              <w:rPr>
                <w:color w:val="000000"/>
              </w:rPr>
            </w:pPr>
            <w:r>
              <w:rPr>
                <w:color w:val="000000"/>
              </w:rPr>
              <w:t>157</w:t>
            </w:r>
          </w:p>
        </w:tc>
        <w:tc>
          <w:tcPr>
            <w:tcW w:w="3969" w:type="dxa"/>
            <w:tcBorders>
              <w:top w:val="nil"/>
              <w:left w:val="nil"/>
              <w:bottom w:val="single" w:sz="4" w:space="0" w:color="000000"/>
              <w:right w:val="single" w:sz="4" w:space="0" w:color="000000"/>
            </w:tcBorders>
            <w:shd w:val="clear" w:color="auto" w:fill="auto"/>
            <w:vAlign w:val="center"/>
          </w:tcPr>
          <w:p w14:paraId="1A2E6C31" w14:textId="77777777" w:rsidR="00E202F5" w:rsidRDefault="00F67EEF">
            <w:pPr>
              <w:rPr>
                <w:color w:val="000000"/>
              </w:rPr>
            </w:pPr>
            <w:r>
              <w:rPr>
                <w:color w:val="000000"/>
              </w:rPr>
              <w:t>Rechargeable lamp</w:t>
            </w:r>
          </w:p>
        </w:tc>
        <w:tc>
          <w:tcPr>
            <w:tcW w:w="2693" w:type="dxa"/>
            <w:tcBorders>
              <w:top w:val="nil"/>
              <w:left w:val="nil"/>
              <w:bottom w:val="single" w:sz="4" w:space="0" w:color="000000"/>
              <w:right w:val="single" w:sz="4" w:space="0" w:color="000000"/>
            </w:tcBorders>
            <w:shd w:val="clear" w:color="auto" w:fill="auto"/>
            <w:vAlign w:val="bottom"/>
          </w:tcPr>
          <w:p w14:paraId="01F94389"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2A086EE" w14:textId="77777777" w:rsidR="00E202F5" w:rsidRDefault="00F67EEF">
            <w:pPr>
              <w:rPr>
                <w:color w:val="000000"/>
              </w:rPr>
            </w:pPr>
            <w:r>
              <w:rPr>
                <w:color w:val="000000"/>
              </w:rPr>
              <w:t> </w:t>
            </w:r>
          </w:p>
        </w:tc>
      </w:tr>
      <w:tr w:rsidR="00E202F5" w14:paraId="4000BF8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E5884DB" w14:textId="77777777" w:rsidR="00E202F5" w:rsidRDefault="00F67EEF">
            <w:pPr>
              <w:jc w:val="center"/>
              <w:rPr>
                <w:color w:val="000000"/>
              </w:rPr>
            </w:pPr>
            <w:r>
              <w:rPr>
                <w:color w:val="000000"/>
              </w:rPr>
              <w:t>158</w:t>
            </w:r>
          </w:p>
        </w:tc>
        <w:tc>
          <w:tcPr>
            <w:tcW w:w="3969" w:type="dxa"/>
            <w:tcBorders>
              <w:top w:val="nil"/>
              <w:left w:val="nil"/>
              <w:bottom w:val="single" w:sz="4" w:space="0" w:color="000000"/>
              <w:right w:val="single" w:sz="4" w:space="0" w:color="000000"/>
            </w:tcBorders>
            <w:shd w:val="clear" w:color="auto" w:fill="auto"/>
            <w:vAlign w:val="center"/>
          </w:tcPr>
          <w:p w14:paraId="74ED7895" w14:textId="77777777" w:rsidR="00E202F5" w:rsidRDefault="00F67EEF">
            <w:pPr>
              <w:rPr>
                <w:color w:val="000000"/>
              </w:rPr>
            </w:pPr>
            <w:r>
              <w:rPr>
                <w:color w:val="000000"/>
              </w:rPr>
              <w:t xml:space="preserve">Automatic tonometer </w:t>
            </w:r>
          </w:p>
        </w:tc>
        <w:tc>
          <w:tcPr>
            <w:tcW w:w="2693" w:type="dxa"/>
            <w:tcBorders>
              <w:top w:val="nil"/>
              <w:left w:val="nil"/>
              <w:bottom w:val="single" w:sz="4" w:space="0" w:color="000000"/>
              <w:right w:val="single" w:sz="4" w:space="0" w:color="000000"/>
            </w:tcBorders>
            <w:shd w:val="clear" w:color="auto" w:fill="auto"/>
            <w:vAlign w:val="bottom"/>
          </w:tcPr>
          <w:p w14:paraId="5537E0B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BB4BE98" w14:textId="77777777" w:rsidR="00E202F5" w:rsidRDefault="00F67EEF">
            <w:pPr>
              <w:rPr>
                <w:color w:val="000000"/>
              </w:rPr>
            </w:pPr>
            <w:r>
              <w:rPr>
                <w:color w:val="000000"/>
              </w:rPr>
              <w:t> </w:t>
            </w:r>
          </w:p>
        </w:tc>
      </w:tr>
      <w:tr w:rsidR="00E202F5" w14:paraId="6E77184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7C1B1D4" w14:textId="77777777" w:rsidR="00E202F5" w:rsidRDefault="00F67EEF">
            <w:pPr>
              <w:jc w:val="center"/>
              <w:rPr>
                <w:color w:val="000000"/>
              </w:rPr>
            </w:pPr>
            <w:r>
              <w:rPr>
                <w:color w:val="000000"/>
              </w:rPr>
              <w:t>159</w:t>
            </w:r>
          </w:p>
        </w:tc>
        <w:tc>
          <w:tcPr>
            <w:tcW w:w="3969" w:type="dxa"/>
            <w:tcBorders>
              <w:top w:val="nil"/>
              <w:left w:val="nil"/>
              <w:bottom w:val="single" w:sz="4" w:space="0" w:color="000000"/>
              <w:right w:val="single" w:sz="4" w:space="0" w:color="000000"/>
            </w:tcBorders>
            <w:shd w:val="clear" w:color="auto" w:fill="auto"/>
            <w:vAlign w:val="center"/>
          </w:tcPr>
          <w:p w14:paraId="5CD00CE6" w14:textId="77777777" w:rsidR="00E202F5" w:rsidRDefault="00F67EEF">
            <w:pPr>
              <w:rPr>
                <w:color w:val="000000"/>
              </w:rPr>
            </w:pPr>
            <w:r>
              <w:rPr>
                <w:color w:val="000000"/>
              </w:rPr>
              <w:t xml:space="preserve">Contactless thermometer </w:t>
            </w:r>
          </w:p>
        </w:tc>
        <w:tc>
          <w:tcPr>
            <w:tcW w:w="2693" w:type="dxa"/>
            <w:tcBorders>
              <w:top w:val="nil"/>
              <w:left w:val="nil"/>
              <w:bottom w:val="single" w:sz="4" w:space="0" w:color="000000"/>
              <w:right w:val="single" w:sz="4" w:space="0" w:color="000000"/>
            </w:tcBorders>
            <w:shd w:val="clear" w:color="auto" w:fill="auto"/>
            <w:vAlign w:val="bottom"/>
          </w:tcPr>
          <w:p w14:paraId="348BA93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CE6D49A" w14:textId="77777777" w:rsidR="00E202F5" w:rsidRDefault="00F67EEF">
            <w:pPr>
              <w:rPr>
                <w:color w:val="000000"/>
              </w:rPr>
            </w:pPr>
            <w:r>
              <w:rPr>
                <w:color w:val="000000"/>
              </w:rPr>
              <w:t> </w:t>
            </w:r>
          </w:p>
        </w:tc>
      </w:tr>
      <w:tr w:rsidR="00E202F5" w14:paraId="41E6E592"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69EBFB4A" w14:textId="77777777" w:rsidR="00E202F5" w:rsidRDefault="00F67EEF">
            <w:pPr>
              <w:jc w:val="center"/>
              <w:rPr>
                <w:color w:val="000000"/>
              </w:rPr>
            </w:pPr>
            <w:r>
              <w:rPr>
                <w:color w:val="000000"/>
              </w:rPr>
              <w:t>160</w:t>
            </w:r>
          </w:p>
        </w:tc>
        <w:tc>
          <w:tcPr>
            <w:tcW w:w="3969" w:type="dxa"/>
            <w:tcBorders>
              <w:top w:val="nil"/>
              <w:left w:val="nil"/>
              <w:bottom w:val="single" w:sz="4" w:space="0" w:color="000000"/>
              <w:right w:val="single" w:sz="4" w:space="0" w:color="000000"/>
            </w:tcBorders>
            <w:shd w:val="clear" w:color="auto" w:fill="auto"/>
            <w:vAlign w:val="center"/>
          </w:tcPr>
          <w:p w14:paraId="1D144470" w14:textId="77777777" w:rsidR="00E202F5" w:rsidRDefault="00F67EEF">
            <w:pPr>
              <w:rPr>
                <w:color w:val="000000"/>
              </w:rPr>
            </w:pPr>
            <w:r>
              <w:rPr>
                <w:color w:val="000000"/>
              </w:rPr>
              <w:t>Quartz lamp bactericidal / bactericidal irradiator</w:t>
            </w:r>
          </w:p>
        </w:tc>
        <w:tc>
          <w:tcPr>
            <w:tcW w:w="2693" w:type="dxa"/>
            <w:tcBorders>
              <w:top w:val="nil"/>
              <w:left w:val="nil"/>
              <w:bottom w:val="single" w:sz="4" w:space="0" w:color="000000"/>
              <w:right w:val="single" w:sz="4" w:space="0" w:color="000000"/>
            </w:tcBorders>
            <w:shd w:val="clear" w:color="auto" w:fill="auto"/>
            <w:vAlign w:val="bottom"/>
          </w:tcPr>
          <w:p w14:paraId="2D924E8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0DAB88D" w14:textId="77777777" w:rsidR="00E202F5" w:rsidRDefault="00F67EEF">
            <w:pPr>
              <w:rPr>
                <w:color w:val="000000"/>
              </w:rPr>
            </w:pPr>
            <w:r>
              <w:rPr>
                <w:color w:val="000000"/>
              </w:rPr>
              <w:t> </w:t>
            </w:r>
          </w:p>
        </w:tc>
      </w:tr>
      <w:tr w:rsidR="00E202F5" w14:paraId="4297A8B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201DE8A" w14:textId="77777777" w:rsidR="00E202F5" w:rsidRDefault="00F67EEF">
            <w:pPr>
              <w:jc w:val="center"/>
              <w:rPr>
                <w:color w:val="000000"/>
              </w:rPr>
            </w:pPr>
            <w:r>
              <w:rPr>
                <w:color w:val="000000"/>
              </w:rPr>
              <w:t>161</w:t>
            </w:r>
          </w:p>
        </w:tc>
        <w:tc>
          <w:tcPr>
            <w:tcW w:w="3969" w:type="dxa"/>
            <w:tcBorders>
              <w:top w:val="nil"/>
              <w:left w:val="nil"/>
              <w:bottom w:val="single" w:sz="4" w:space="0" w:color="000000"/>
              <w:right w:val="single" w:sz="4" w:space="0" w:color="000000"/>
            </w:tcBorders>
            <w:shd w:val="clear" w:color="auto" w:fill="auto"/>
            <w:vAlign w:val="center"/>
          </w:tcPr>
          <w:p w14:paraId="2CC33F6E" w14:textId="77777777" w:rsidR="00E202F5" w:rsidRDefault="00F67EEF">
            <w:pPr>
              <w:rPr>
                <w:color w:val="000000"/>
              </w:rPr>
            </w:pPr>
            <w:r>
              <w:rPr>
                <w:color w:val="000000"/>
              </w:rPr>
              <w:t>Office chair without wheels</w:t>
            </w:r>
          </w:p>
        </w:tc>
        <w:tc>
          <w:tcPr>
            <w:tcW w:w="2693" w:type="dxa"/>
            <w:tcBorders>
              <w:top w:val="nil"/>
              <w:left w:val="nil"/>
              <w:bottom w:val="single" w:sz="4" w:space="0" w:color="000000"/>
              <w:right w:val="single" w:sz="4" w:space="0" w:color="000000"/>
            </w:tcBorders>
            <w:shd w:val="clear" w:color="auto" w:fill="auto"/>
            <w:vAlign w:val="bottom"/>
          </w:tcPr>
          <w:p w14:paraId="59653CF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BE1DAE8" w14:textId="77777777" w:rsidR="00E202F5" w:rsidRDefault="00F67EEF">
            <w:pPr>
              <w:rPr>
                <w:color w:val="000000"/>
              </w:rPr>
            </w:pPr>
            <w:r>
              <w:rPr>
                <w:color w:val="000000"/>
              </w:rPr>
              <w:t> </w:t>
            </w:r>
          </w:p>
        </w:tc>
      </w:tr>
      <w:tr w:rsidR="00E202F5" w14:paraId="12B2F888"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F300AF5" w14:textId="77777777" w:rsidR="00E202F5" w:rsidRDefault="00F67EEF">
            <w:pPr>
              <w:jc w:val="center"/>
              <w:rPr>
                <w:color w:val="000000"/>
              </w:rPr>
            </w:pPr>
            <w:r>
              <w:rPr>
                <w:color w:val="000000"/>
              </w:rPr>
              <w:t>162</w:t>
            </w:r>
          </w:p>
        </w:tc>
        <w:tc>
          <w:tcPr>
            <w:tcW w:w="3969" w:type="dxa"/>
            <w:tcBorders>
              <w:top w:val="nil"/>
              <w:left w:val="nil"/>
              <w:bottom w:val="single" w:sz="4" w:space="0" w:color="000000"/>
              <w:right w:val="single" w:sz="4" w:space="0" w:color="000000"/>
            </w:tcBorders>
            <w:shd w:val="clear" w:color="auto" w:fill="auto"/>
            <w:vAlign w:val="center"/>
          </w:tcPr>
          <w:p w14:paraId="012145BB" w14:textId="77777777" w:rsidR="00E202F5" w:rsidRDefault="00F67EEF">
            <w:pPr>
              <w:rPr>
                <w:color w:val="000000"/>
              </w:rPr>
            </w:pPr>
            <w:r>
              <w:rPr>
                <w:color w:val="000000"/>
              </w:rPr>
              <w:t>Folding office chair</w:t>
            </w:r>
          </w:p>
        </w:tc>
        <w:tc>
          <w:tcPr>
            <w:tcW w:w="2693" w:type="dxa"/>
            <w:tcBorders>
              <w:top w:val="nil"/>
              <w:left w:val="nil"/>
              <w:bottom w:val="single" w:sz="4" w:space="0" w:color="000000"/>
              <w:right w:val="single" w:sz="4" w:space="0" w:color="000000"/>
            </w:tcBorders>
            <w:shd w:val="clear" w:color="auto" w:fill="auto"/>
            <w:vAlign w:val="bottom"/>
          </w:tcPr>
          <w:p w14:paraId="747CB98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FE72CEA" w14:textId="77777777" w:rsidR="00E202F5" w:rsidRDefault="00F67EEF">
            <w:pPr>
              <w:rPr>
                <w:color w:val="000000"/>
              </w:rPr>
            </w:pPr>
            <w:r>
              <w:rPr>
                <w:color w:val="000000"/>
              </w:rPr>
              <w:t> </w:t>
            </w:r>
          </w:p>
        </w:tc>
      </w:tr>
      <w:tr w:rsidR="00E202F5" w14:paraId="307460F9"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6F5460E" w14:textId="77777777" w:rsidR="00E202F5" w:rsidRDefault="00F67EEF">
            <w:pPr>
              <w:jc w:val="center"/>
              <w:rPr>
                <w:color w:val="000000"/>
              </w:rPr>
            </w:pPr>
            <w:r>
              <w:rPr>
                <w:color w:val="000000"/>
              </w:rPr>
              <w:t>163</w:t>
            </w:r>
          </w:p>
        </w:tc>
        <w:tc>
          <w:tcPr>
            <w:tcW w:w="3969" w:type="dxa"/>
            <w:tcBorders>
              <w:top w:val="nil"/>
              <w:left w:val="nil"/>
              <w:bottom w:val="single" w:sz="4" w:space="0" w:color="000000"/>
              <w:right w:val="single" w:sz="4" w:space="0" w:color="000000"/>
            </w:tcBorders>
            <w:shd w:val="clear" w:color="auto" w:fill="auto"/>
            <w:vAlign w:val="center"/>
          </w:tcPr>
          <w:p w14:paraId="3A8D8052" w14:textId="77777777" w:rsidR="00E202F5" w:rsidRDefault="00F67EEF">
            <w:pPr>
              <w:rPr>
                <w:color w:val="000000"/>
              </w:rPr>
            </w:pPr>
            <w:r>
              <w:rPr>
                <w:color w:val="000000"/>
              </w:rPr>
              <w:t>The oil heater</w:t>
            </w:r>
          </w:p>
        </w:tc>
        <w:tc>
          <w:tcPr>
            <w:tcW w:w="2693" w:type="dxa"/>
            <w:tcBorders>
              <w:top w:val="nil"/>
              <w:left w:val="nil"/>
              <w:bottom w:val="single" w:sz="4" w:space="0" w:color="000000"/>
              <w:right w:val="single" w:sz="4" w:space="0" w:color="000000"/>
            </w:tcBorders>
            <w:shd w:val="clear" w:color="auto" w:fill="auto"/>
            <w:vAlign w:val="bottom"/>
          </w:tcPr>
          <w:p w14:paraId="61809FBB"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E7CAFE3" w14:textId="77777777" w:rsidR="00E202F5" w:rsidRDefault="00F67EEF">
            <w:pPr>
              <w:rPr>
                <w:color w:val="000000"/>
              </w:rPr>
            </w:pPr>
            <w:r>
              <w:rPr>
                <w:color w:val="000000"/>
              </w:rPr>
              <w:t> </w:t>
            </w:r>
          </w:p>
        </w:tc>
      </w:tr>
      <w:tr w:rsidR="00E202F5" w14:paraId="5493A0E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BB8EB33" w14:textId="77777777" w:rsidR="00E202F5" w:rsidRDefault="00F67EEF">
            <w:pPr>
              <w:jc w:val="center"/>
              <w:rPr>
                <w:color w:val="000000"/>
              </w:rPr>
            </w:pPr>
            <w:r>
              <w:rPr>
                <w:color w:val="000000"/>
              </w:rPr>
              <w:t>164</w:t>
            </w:r>
          </w:p>
        </w:tc>
        <w:tc>
          <w:tcPr>
            <w:tcW w:w="3969" w:type="dxa"/>
            <w:tcBorders>
              <w:top w:val="nil"/>
              <w:left w:val="nil"/>
              <w:bottom w:val="single" w:sz="4" w:space="0" w:color="000000"/>
              <w:right w:val="single" w:sz="4" w:space="0" w:color="000000"/>
            </w:tcBorders>
            <w:shd w:val="clear" w:color="auto" w:fill="auto"/>
            <w:vAlign w:val="center"/>
          </w:tcPr>
          <w:p w14:paraId="0023ECF5" w14:textId="77777777" w:rsidR="00E202F5" w:rsidRDefault="00F67EEF">
            <w:pPr>
              <w:rPr>
                <w:color w:val="000000"/>
              </w:rPr>
            </w:pPr>
            <w:r>
              <w:rPr>
                <w:color w:val="000000"/>
              </w:rPr>
              <w:t>Floor hanger</w:t>
            </w:r>
          </w:p>
        </w:tc>
        <w:tc>
          <w:tcPr>
            <w:tcW w:w="2693" w:type="dxa"/>
            <w:tcBorders>
              <w:top w:val="nil"/>
              <w:left w:val="nil"/>
              <w:bottom w:val="single" w:sz="4" w:space="0" w:color="000000"/>
              <w:right w:val="single" w:sz="4" w:space="0" w:color="000000"/>
            </w:tcBorders>
            <w:shd w:val="clear" w:color="auto" w:fill="auto"/>
            <w:vAlign w:val="bottom"/>
          </w:tcPr>
          <w:p w14:paraId="7D4615F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4C6AAD0" w14:textId="77777777" w:rsidR="00E202F5" w:rsidRDefault="00F67EEF">
            <w:pPr>
              <w:rPr>
                <w:color w:val="000000"/>
              </w:rPr>
            </w:pPr>
            <w:r>
              <w:rPr>
                <w:color w:val="000000"/>
              </w:rPr>
              <w:t> </w:t>
            </w:r>
          </w:p>
        </w:tc>
      </w:tr>
      <w:tr w:rsidR="00E202F5" w14:paraId="024ADD87"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E900E90" w14:textId="77777777" w:rsidR="00E202F5" w:rsidRDefault="00F67EEF">
            <w:pPr>
              <w:jc w:val="center"/>
              <w:rPr>
                <w:color w:val="000000"/>
              </w:rPr>
            </w:pPr>
            <w:r>
              <w:rPr>
                <w:color w:val="000000"/>
              </w:rPr>
              <w:t>165</w:t>
            </w:r>
          </w:p>
        </w:tc>
        <w:tc>
          <w:tcPr>
            <w:tcW w:w="3969" w:type="dxa"/>
            <w:tcBorders>
              <w:top w:val="nil"/>
              <w:left w:val="nil"/>
              <w:bottom w:val="single" w:sz="4" w:space="0" w:color="000000"/>
              <w:right w:val="single" w:sz="4" w:space="0" w:color="000000"/>
            </w:tcBorders>
            <w:shd w:val="clear" w:color="auto" w:fill="auto"/>
            <w:vAlign w:val="center"/>
          </w:tcPr>
          <w:p w14:paraId="378B8BF2" w14:textId="77777777" w:rsidR="00E202F5" w:rsidRDefault="00F67EEF">
            <w:pPr>
              <w:rPr>
                <w:color w:val="000000"/>
              </w:rPr>
            </w:pPr>
            <w:r>
              <w:rPr>
                <w:color w:val="000000"/>
              </w:rPr>
              <w:t>Projector mount</w:t>
            </w:r>
          </w:p>
        </w:tc>
        <w:tc>
          <w:tcPr>
            <w:tcW w:w="2693" w:type="dxa"/>
            <w:tcBorders>
              <w:top w:val="nil"/>
              <w:left w:val="nil"/>
              <w:bottom w:val="single" w:sz="4" w:space="0" w:color="000000"/>
              <w:right w:val="single" w:sz="4" w:space="0" w:color="000000"/>
            </w:tcBorders>
            <w:shd w:val="clear" w:color="auto" w:fill="auto"/>
            <w:vAlign w:val="bottom"/>
          </w:tcPr>
          <w:p w14:paraId="7F849063"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1BA41F20" w14:textId="77777777" w:rsidR="00E202F5" w:rsidRDefault="00F67EEF">
            <w:pPr>
              <w:rPr>
                <w:color w:val="000000"/>
              </w:rPr>
            </w:pPr>
            <w:r>
              <w:rPr>
                <w:color w:val="000000"/>
              </w:rPr>
              <w:t> </w:t>
            </w:r>
          </w:p>
        </w:tc>
      </w:tr>
      <w:tr w:rsidR="00E202F5" w14:paraId="1DA3821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D2141CA" w14:textId="77777777" w:rsidR="00E202F5" w:rsidRDefault="00F67EEF">
            <w:pPr>
              <w:jc w:val="center"/>
              <w:rPr>
                <w:color w:val="000000"/>
              </w:rPr>
            </w:pPr>
            <w:r>
              <w:rPr>
                <w:color w:val="000000"/>
              </w:rPr>
              <w:t>166</w:t>
            </w:r>
          </w:p>
        </w:tc>
        <w:tc>
          <w:tcPr>
            <w:tcW w:w="3969" w:type="dxa"/>
            <w:tcBorders>
              <w:top w:val="nil"/>
              <w:left w:val="nil"/>
              <w:bottom w:val="single" w:sz="4" w:space="0" w:color="000000"/>
              <w:right w:val="single" w:sz="4" w:space="0" w:color="000000"/>
            </w:tcBorders>
            <w:shd w:val="clear" w:color="auto" w:fill="auto"/>
            <w:vAlign w:val="center"/>
          </w:tcPr>
          <w:p w14:paraId="4FE58946" w14:textId="77777777" w:rsidR="00E202F5" w:rsidRDefault="00F67EEF">
            <w:pPr>
              <w:rPr>
                <w:color w:val="000000"/>
              </w:rPr>
            </w:pPr>
            <w:r>
              <w:rPr>
                <w:color w:val="000000"/>
              </w:rPr>
              <w:t>Boiler 20 l</w:t>
            </w:r>
          </w:p>
        </w:tc>
        <w:tc>
          <w:tcPr>
            <w:tcW w:w="2693" w:type="dxa"/>
            <w:tcBorders>
              <w:top w:val="nil"/>
              <w:left w:val="nil"/>
              <w:bottom w:val="single" w:sz="4" w:space="0" w:color="000000"/>
              <w:right w:val="single" w:sz="4" w:space="0" w:color="000000"/>
            </w:tcBorders>
            <w:shd w:val="clear" w:color="auto" w:fill="auto"/>
            <w:vAlign w:val="bottom"/>
          </w:tcPr>
          <w:p w14:paraId="33D01751"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11B4143" w14:textId="77777777" w:rsidR="00E202F5" w:rsidRDefault="00F67EEF">
            <w:pPr>
              <w:rPr>
                <w:color w:val="000000"/>
              </w:rPr>
            </w:pPr>
            <w:r>
              <w:rPr>
                <w:color w:val="000000"/>
              </w:rPr>
              <w:t> </w:t>
            </w:r>
          </w:p>
        </w:tc>
      </w:tr>
      <w:tr w:rsidR="00E202F5" w14:paraId="40A7778B"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4C211D5" w14:textId="77777777" w:rsidR="00E202F5" w:rsidRDefault="00F67EEF">
            <w:pPr>
              <w:jc w:val="center"/>
              <w:rPr>
                <w:color w:val="000000"/>
              </w:rPr>
            </w:pPr>
            <w:r>
              <w:rPr>
                <w:color w:val="000000"/>
              </w:rPr>
              <w:t>167</w:t>
            </w:r>
          </w:p>
        </w:tc>
        <w:tc>
          <w:tcPr>
            <w:tcW w:w="3969" w:type="dxa"/>
            <w:tcBorders>
              <w:top w:val="nil"/>
              <w:left w:val="nil"/>
              <w:bottom w:val="single" w:sz="4" w:space="0" w:color="000000"/>
              <w:right w:val="single" w:sz="4" w:space="0" w:color="000000"/>
            </w:tcBorders>
            <w:shd w:val="clear" w:color="auto" w:fill="auto"/>
            <w:vAlign w:val="center"/>
          </w:tcPr>
          <w:p w14:paraId="4432E6AE" w14:textId="77777777" w:rsidR="00E202F5" w:rsidRDefault="00F67EEF">
            <w:pPr>
              <w:rPr>
                <w:color w:val="000000"/>
              </w:rPr>
            </w:pPr>
            <w:r>
              <w:rPr>
                <w:color w:val="000000"/>
              </w:rPr>
              <w:t>Garland curtain</w:t>
            </w:r>
          </w:p>
        </w:tc>
        <w:tc>
          <w:tcPr>
            <w:tcW w:w="2693" w:type="dxa"/>
            <w:tcBorders>
              <w:top w:val="nil"/>
              <w:left w:val="nil"/>
              <w:bottom w:val="single" w:sz="4" w:space="0" w:color="000000"/>
              <w:right w:val="single" w:sz="4" w:space="0" w:color="000000"/>
            </w:tcBorders>
            <w:shd w:val="clear" w:color="auto" w:fill="auto"/>
            <w:vAlign w:val="bottom"/>
          </w:tcPr>
          <w:p w14:paraId="6FC873EE"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8145FAD" w14:textId="77777777" w:rsidR="00E202F5" w:rsidRDefault="00F67EEF">
            <w:pPr>
              <w:rPr>
                <w:color w:val="000000"/>
              </w:rPr>
            </w:pPr>
            <w:r>
              <w:rPr>
                <w:color w:val="000000"/>
              </w:rPr>
              <w:t> </w:t>
            </w:r>
          </w:p>
        </w:tc>
      </w:tr>
      <w:tr w:rsidR="00E202F5" w14:paraId="4F9E0AD5"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3A1E789" w14:textId="77777777" w:rsidR="00E202F5" w:rsidRDefault="00F67EEF">
            <w:pPr>
              <w:jc w:val="center"/>
              <w:rPr>
                <w:color w:val="000000"/>
              </w:rPr>
            </w:pPr>
            <w:r>
              <w:rPr>
                <w:color w:val="000000"/>
              </w:rPr>
              <w:t>168</w:t>
            </w:r>
          </w:p>
        </w:tc>
        <w:tc>
          <w:tcPr>
            <w:tcW w:w="3969" w:type="dxa"/>
            <w:tcBorders>
              <w:top w:val="nil"/>
              <w:left w:val="nil"/>
              <w:bottom w:val="single" w:sz="4" w:space="0" w:color="000000"/>
              <w:right w:val="single" w:sz="4" w:space="0" w:color="000000"/>
            </w:tcBorders>
            <w:shd w:val="clear" w:color="auto" w:fill="auto"/>
            <w:vAlign w:val="center"/>
          </w:tcPr>
          <w:p w14:paraId="253C5D05" w14:textId="77777777" w:rsidR="00E202F5" w:rsidRDefault="00F67EEF">
            <w:pPr>
              <w:rPr>
                <w:color w:val="000000"/>
              </w:rPr>
            </w:pPr>
            <w:r>
              <w:rPr>
                <w:color w:val="000000"/>
              </w:rPr>
              <w:t>Mobile nightstand</w:t>
            </w:r>
          </w:p>
        </w:tc>
        <w:tc>
          <w:tcPr>
            <w:tcW w:w="2693" w:type="dxa"/>
            <w:tcBorders>
              <w:top w:val="nil"/>
              <w:left w:val="nil"/>
              <w:bottom w:val="single" w:sz="4" w:space="0" w:color="000000"/>
              <w:right w:val="single" w:sz="4" w:space="0" w:color="000000"/>
            </w:tcBorders>
            <w:shd w:val="clear" w:color="auto" w:fill="auto"/>
            <w:vAlign w:val="bottom"/>
          </w:tcPr>
          <w:p w14:paraId="17C9522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1623528" w14:textId="77777777" w:rsidR="00E202F5" w:rsidRDefault="00F67EEF">
            <w:pPr>
              <w:rPr>
                <w:color w:val="000000"/>
              </w:rPr>
            </w:pPr>
            <w:r>
              <w:rPr>
                <w:color w:val="000000"/>
              </w:rPr>
              <w:t> </w:t>
            </w:r>
          </w:p>
        </w:tc>
      </w:tr>
      <w:tr w:rsidR="00E202F5" w14:paraId="1BB4EBF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D127C45" w14:textId="77777777" w:rsidR="00E202F5" w:rsidRDefault="00F67EEF">
            <w:pPr>
              <w:jc w:val="center"/>
              <w:rPr>
                <w:color w:val="000000"/>
              </w:rPr>
            </w:pPr>
            <w:r>
              <w:rPr>
                <w:color w:val="000000"/>
              </w:rPr>
              <w:t>169</w:t>
            </w:r>
          </w:p>
        </w:tc>
        <w:tc>
          <w:tcPr>
            <w:tcW w:w="3969" w:type="dxa"/>
            <w:tcBorders>
              <w:top w:val="nil"/>
              <w:left w:val="nil"/>
              <w:bottom w:val="single" w:sz="4" w:space="0" w:color="000000"/>
              <w:right w:val="single" w:sz="4" w:space="0" w:color="000000"/>
            </w:tcBorders>
            <w:shd w:val="clear" w:color="auto" w:fill="auto"/>
            <w:vAlign w:val="center"/>
          </w:tcPr>
          <w:p w14:paraId="49365CAD" w14:textId="77777777" w:rsidR="00E202F5" w:rsidRDefault="00F67EEF">
            <w:pPr>
              <w:rPr>
                <w:color w:val="000000"/>
              </w:rPr>
            </w:pPr>
            <w:r>
              <w:rPr>
                <w:color w:val="000000"/>
              </w:rPr>
              <w:t>Infinity light panel</w:t>
            </w:r>
          </w:p>
        </w:tc>
        <w:tc>
          <w:tcPr>
            <w:tcW w:w="2693" w:type="dxa"/>
            <w:tcBorders>
              <w:top w:val="nil"/>
              <w:left w:val="nil"/>
              <w:bottom w:val="single" w:sz="4" w:space="0" w:color="000000"/>
              <w:right w:val="single" w:sz="4" w:space="0" w:color="000000"/>
            </w:tcBorders>
            <w:shd w:val="clear" w:color="auto" w:fill="auto"/>
            <w:vAlign w:val="bottom"/>
          </w:tcPr>
          <w:p w14:paraId="458E2B32"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A1BE88A" w14:textId="77777777" w:rsidR="00E202F5" w:rsidRDefault="00F67EEF">
            <w:pPr>
              <w:rPr>
                <w:color w:val="000000"/>
              </w:rPr>
            </w:pPr>
            <w:r>
              <w:rPr>
                <w:color w:val="000000"/>
              </w:rPr>
              <w:t> </w:t>
            </w:r>
          </w:p>
        </w:tc>
      </w:tr>
      <w:tr w:rsidR="00E202F5" w14:paraId="2CBFF10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6CE64D7" w14:textId="77777777" w:rsidR="00E202F5" w:rsidRDefault="00F67EEF">
            <w:pPr>
              <w:jc w:val="center"/>
              <w:rPr>
                <w:color w:val="000000"/>
              </w:rPr>
            </w:pPr>
            <w:r>
              <w:rPr>
                <w:color w:val="000000"/>
              </w:rPr>
              <w:t>170</w:t>
            </w:r>
          </w:p>
        </w:tc>
        <w:tc>
          <w:tcPr>
            <w:tcW w:w="3969" w:type="dxa"/>
            <w:tcBorders>
              <w:top w:val="nil"/>
              <w:left w:val="nil"/>
              <w:bottom w:val="single" w:sz="4" w:space="0" w:color="000000"/>
              <w:right w:val="single" w:sz="4" w:space="0" w:color="000000"/>
            </w:tcBorders>
            <w:shd w:val="clear" w:color="auto" w:fill="auto"/>
            <w:vAlign w:val="center"/>
          </w:tcPr>
          <w:p w14:paraId="36FF3F5B" w14:textId="77777777" w:rsidR="00E202F5" w:rsidRDefault="00F67EEF">
            <w:pPr>
              <w:rPr>
                <w:color w:val="000000"/>
              </w:rPr>
            </w:pPr>
            <w:r>
              <w:rPr>
                <w:color w:val="000000"/>
              </w:rPr>
              <w:t>Night projector Starry sky</w:t>
            </w:r>
          </w:p>
        </w:tc>
        <w:tc>
          <w:tcPr>
            <w:tcW w:w="2693" w:type="dxa"/>
            <w:tcBorders>
              <w:top w:val="nil"/>
              <w:left w:val="nil"/>
              <w:bottom w:val="single" w:sz="4" w:space="0" w:color="000000"/>
              <w:right w:val="single" w:sz="4" w:space="0" w:color="000000"/>
            </w:tcBorders>
            <w:shd w:val="clear" w:color="auto" w:fill="auto"/>
            <w:vAlign w:val="bottom"/>
          </w:tcPr>
          <w:p w14:paraId="792E693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4863C32" w14:textId="77777777" w:rsidR="00E202F5" w:rsidRDefault="00F67EEF">
            <w:pPr>
              <w:rPr>
                <w:color w:val="000000"/>
              </w:rPr>
            </w:pPr>
            <w:r>
              <w:rPr>
                <w:color w:val="000000"/>
              </w:rPr>
              <w:t> </w:t>
            </w:r>
          </w:p>
        </w:tc>
      </w:tr>
      <w:tr w:rsidR="00E202F5" w14:paraId="4FBA4D8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5A8F63FA" w14:textId="77777777" w:rsidR="00E202F5" w:rsidRDefault="00F67EEF">
            <w:pPr>
              <w:jc w:val="center"/>
              <w:rPr>
                <w:color w:val="000000"/>
              </w:rPr>
            </w:pPr>
            <w:r>
              <w:rPr>
                <w:color w:val="000000"/>
              </w:rPr>
              <w:t>171</w:t>
            </w:r>
          </w:p>
        </w:tc>
        <w:tc>
          <w:tcPr>
            <w:tcW w:w="3969" w:type="dxa"/>
            <w:tcBorders>
              <w:top w:val="nil"/>
              <w:left w:val="nil"/>
              <w:bottom w:val="single" w:sz="4" w:space="0" w:color="000000"/>
              <w:right w:val="single" w:sz="4" w:space="0" w:color="000000"/>
            </w:tcBorders>
            <w:shd w:val="clear" w:color="auto" w:fill="auto"/>
            <w:vAlign w:val="center"/>
          </w:tcPr>
          <w:p w14:paraId="49FB4902" w14:textId="77777777" w:rsidR="00E202F5" w:rsidRDefault="00F67EEF">
            <w:pPr>
              <w:rPr>
                <w:color w:val="000000"/>
              </w:rPr>
            </w:pPr>
            <w:r>
              <w:rPr>
                <w:color w:val="000000"/>
              </w:rPr>
              <w:t>Lava night lamp</w:t>
            </w:r>
          </w:p>
        </w:tc>
        <w:tc>
          <w:tcPr>
            <w:tcW w:w="2693" w:type="dxa"/>
            <w:tcBorders>
              <w:top w:val="nil"/>
              <w:left w:val="nil"/>
              <w:bottom w:val="single" w:sz="4" w:space="0" w:color="000000"/>
              <w:right w:val="single" w:sz="4" w:space="0" w:color="000000"/>
            </w:tcBorders>
            <w:shd w:val="clear" w:color="auto" w:fill="auto"/>
            <w:vAlign w:val="bottom"/>
          </w:tcPr>
          <w:p w14:paraId="482CADB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75120798" w14:textId="77777777" w:rsidR="00E202F5" w:rsidRDefault="00F67EEF">
            <w:pPr>
              <w:rPr>
                <w:color w:val="000000"/>
              </w:rPr>
            </w:pPr>
            <w:r>
              <w:rPr>
                <w:color w:val="000000"/>
              </w:rPr>
              <w:t> </w:t>
            </w:r>
          </w:p>
        </w:tc>
      </w:tr>
      <w:tr w:rsidR="00E202F5" w14:paraId="1E1444D0"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393DF377" w14:textId="77777777" w:rsidR="00E202F5" w:rsidRDefault="00F67EEF">
            <w:pPr>
              <w:jc w:val="center"/>
              <w:rPr>
                <w:color w:val="000000"/>
              </w:rPr>
            </w:pPr>
            <w:r>
              <w:rPr>
                <w:color w:val="000000"/>
              </w:rPr>
              <w:t>172</w:t>
            </w:r>
          </w:p>
        </w:tc>
        <w:tc>
          <w:tcPr>
            <w:tcW w:w="3969" w:type="dxa"/>
            <w:tcBorders>
              <w:top w:val="nil"/>
              <w:left w:val="nil"/>
              <w:bottom w:val="single" w:sz="4" w:space="0" w:color="000000"/>
              <w:right w:val="single" w:sz="4" w:space="0" w:color="000000"/>
            </w:tcBorders>
            <w:shd w:val="clear" w:color="auto" w:fill="auto"/>
            <w:vAlign w:val="center"/>
          </w:tcPr>
          <w:p w14:paraId="18B1DC86" w14:textId="77777777" w:rsidR="00E202F5" w:rsidRDefault="00F67EEF">
            <w:pPr>
              <w:rPr>
                <w:color w:val="000000"/>
              </w:rPr>
            </w:pPr>
            <w:r>
              <w:rPr>
                <w:color w:val="000000"/>
              </w:rPr>
              <w:t>Bedspread - a blanket for a childrens' bed</w:t>
            </w:r>
          </w:p>
        </w:tc>
        <w:tc>
          <w:tcPr>
            <w:tcW w:w="2693" w:type="dxa"/>
            <w:tcBorders>
              <w:top w:val="nil"/>
              <w:left w:val="nil"/>
              <w:bottom w:val="single" w:sz="4" w:space="0" w:color="000000"/>
              <w:right w:val="single" w:sz="4" w:space="0" w:color="000000"/>
            </w:tcBorders>
            <w:shd w:val="clear" w:color="auto" w:fill="auto"/>
            <w:vAlign w:val="bottom"/>
          </w:tcPr>
          <w:p w14:paraId="7A65AE4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9DCFE4B" w14:textId="77777777" w:rsidR="00E202F5" w:rsidRDefault="00F67EEF">
            <w:pPr>
              <w:rPr>
                <w:color w:val="000000"/>
              </w:rPr>
            </w:pPr>
            <w:r>
              <w:rPr>
                <w:color w:val="000000"/>
              </w:rPr>
              <w:t> </w:t>
            </w:r>
          </w:p>
        </w:tc>
      </w:tr>
      <w:tr w:rsidR="00E202F5" w14:paraId="64199CAF" w14:textId="77777777">
        <w:trPr>
          <w:trHeight w:val="580"/>
        </w:trPr>
        <w:tc>
          <w:tcPr>
            <w:tcW w:w="709" w:type="dxa"/>
            <w:tcBorders>
              <w:top w:val="nil"/>
              <w:left w:val="single" w:sz="4" w:space="0" w:color="000000"/>
              <w:bottom w:val="single" w:sz="4" w:space="0" w:color="000000"/>
              <w:right w:val="single" w:sz="4" w:space="0" w:color="000000"/>
            </w:tcBorders>
            <w:shd w:val="clear" w:color="auto" w:fill="auto"/>
            <w:vAlign w:val="center"/>
          </w:tcPr>
          <w:p w14:paraId="0AA09092" w14:textId="77777777" w:rsidR="00E202F5" w:rsidRDefault="00F67EEF">
            <w:pPr>
              <w:jc w:val="center"/>
              <w:rPr>
                <w:color w:val="000000"/>
              </w:rPr>
            </w:pPr>
            <w:r>
              <w:rPr>
                <w:color w:val="000000"/>
              </w:rPr>
              <w:t>173</w:t>
            </w:r>
          </w:p>
        </w:tc>
        <w:tc>
          <w:tcPr>
            <w:tcW w:w="3969" w:type="dxa"/>
            <w:tcBorders>
              <w:top w:val="nil"/>
              <w:left w:val="nil"/>
              <w:bottom w:val="single" w:sz="4" w:space="0" w:color="000000"/>
              <w:right w:val="single" w:sz="4" w:space="0" w:color="000000"/>
            </w:tcBorders>
            <w:shd w:val="clear" w:color="auto" w:fill="auto"/>
            <w:vAlign w:val="center"/>
          </w:tcPr>
          <w:p w14:paraId="4CD6DC92" w14:textId="77777777" w:rsidR="00E202F5" w:rsidRDefault="00F67EEF">
            <w:pPr>
              <w:rPr>
                <w:color w:val="000000"/>
              </w:rPr>
            </w:pPr>
            <w:r>
              <w:rPr>
                <w:color w:val="000000"/>
              </w:rPr>
              <w:t>The bedspread - blanket for the bed</w:t>
            </w:r>
          </w:p>
        </w:tc>
        <w:tc>
          <w:tcPr>
            <w:tcW w:w="2693" w:type="dxa"/>
            <w:tcBorders>
              <w:top w:val="nil"/>
              <w:left w:val="nil"/>
              <w:bottom w:val="single" w:sz="4" w:space="0" w:color="000000"/>
              <w:right w:val="single" w:sz="4" w:space="0" w:color="000000"/>
            </w:tcBorders>
            <w:shd w:val="clear" w:color="auto" w:fill="auto"/>
            <w:vAlign w:val="bottom"/>
          </w:tcPr>
          <w:p w14:paraId="69D8BB55"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A97941B" w14:textId="77777777" w:rsidR="00E202F5" w:rsidRDefault="00F67EEF">
            <w:pPr>
              <w:rPr>
                <w:color w:val="000000"/>
              </w:rPr>
            </w:pPr>
            <w:r>
              <w:rPr>
                <w:color w:val="000000"/>
              </w:rPr>
              <w:t> </w:t>
            </w:r>
          </w:p>
        </w:tc>
      </w:tr>
      <w:tr w:rsidR="00E202F5" w14:paraId="696CB4DE"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459CCD5A" w14:textId="77777777" w:rsidR="00E202F5" w:rsidRDefault="00F67EEF">
            <w:pPr>
              <w:jc w:val="center"/>
              <w:rPr>
                <w:color w:val="000000"/>
              </w:rPr>
            </w:pPr>
            <w:r>
              <w:rPr>
                <w:color w:val="000000"/>
              </w:rPr>
              <w:t>174</w:t>
            </w:r>
          </w:p>
        </w:tc>
        <w:tc>
          <w:tcPr>
            <w:tcW w:w="3969" w:type="dxa"/>
            <w:tcBorders>
              <w:top w:val="nil"/>
              <w:left w:val="nil"/>
              <w:bottom w:val="single" w:sz="4" w:space="0" w:color="000000"/>
              <w:right w:val="single" w:sz="4" w:space="0" w:color="000000"/>
            </w:tcBorders>
            <w:shd w:val="clear" w:color="auto" w:fill="auto"/>
            <w:vAlign w:val="center"/>
          </w:tcPr>
          <w:p w14:paraId="2B7EBF20" w14:textId="77777777" w:rsidR="00E202F5" w:rsidRDefault="00F67EEF">
            <w:pPr>
              <w:rPr>
                <w:color w:val="000000"/>
              </w:rPr>
            </w:pPr>
            <w:r>
              <w:rPr>
                <w:color w:val="000000"/>
              </w:rPr>
              <w:t>Transformer table</w:t>
            </w:r>
          </w:p>
        </w:tc>
        <w:tc>
          <w:tcPr>
            <w:tcW w:w="2693" w:type="dxa"/>
            <w:tcBorders>
              <w:top w:val="nil"/>
              <w:left w:val="nil"/>
              <w:bottom w:val="single" w:sz="4" w:space="0" w:color="000000"/>
              <w:right w:val="single" w:sz="4" w:space="0" w:color="000000"/>
            </w:tcBorders>
            <w:shd w:val="clear" w:color="auto" w:fill="auto"/>
            <w:vAlign w:val="bottom"/>
          </w:tcPr>
          <w:p w14:paraId="387708C4"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9980E62" w14:textId="77777777" w:rsidR="00E202F5" w:rsidRDefault="00F67EEF">
            <w:pPr>
              <w:rPr>
                <w:color w:val="000000"/>
              </w:rPr>
            </w:pPr>
            <w:r>
              <w:rPr>
                <w:color w:val="000000"/>
              </w:rPr>
              <w:t> </w:t>
            </w:r>
          </w:p>
        </w:tc>
      </w:tr>
      <w:tr w:rsidR="00E202F5" w14:paraId="2E0F4BDD"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0A639EBD" w14:textId="77777777" w:rsidR="00E202F5" w:rsidRDefault="00F67EEF">
            <w:pPr>
              <w:jc w:val="center"/>
              <w:rPr>
                <w:color w:val="000000"/>
              </w:rPr>
            </w:pPr>
            <w:r>
              <w:rPr>
                <w:color w:val="000000"/>
              </w:rPr>
              <w:t>175</w:t>
            </w:r>
          </w:p>
        </w:tc>
        <w:tc>
          <w:tcPr>
            <w:tcW w:w="3969" w:type="dxa"/>
            <w:tcBorders>
              <w:top w:val="nil"/>
              <w:left w:val="nil"/>
              <w:bottom w:val="single" w:sz="4" w:space="0" w:color="000000"/>
              <w:right w:val="single" w:sz="4" w:space="0" w:color="000000"/>
            </w:tcBorders>
            <w:shd w:val="clear" w:color="auto" w:fill="auto"/>
            <w:vAlign w:val="center"/>
          </w:tcPr>
          <w:p w14:paraId="2ACD7654" w14:textId="77777777" w:rsidR="00E202F5" w:rsidRDefault="00F67EEF">
            <w:pPr>
              <w:rPr>
                <w:color w:val="000000"/>
              </w:rPr>
            </w:pPr>
            <w:r>
              <w:rPr>
                <w:color w:val="000000"/>
              </w:rPr>
              <w:t>Chair without back</w:t>
            </w:r>
          </w:p>
        </w:tc>
        <w:tc>
          <w:tcPr>
            <w:tcW w:w="2693" w:type="dxa"/>
            <w:tcBorders>
              <w:top w:val="nil"/>
              <w:left w:val="nil"/>
              <w:bottom w:val="single" w:sz="4" w:space="0" w:color="000000"/>
              <w:right w:val="single" w:sz="4" w:space="0" w:color="000000"/>
            </w:tcBorders>
            <w:shd w:val="clear" w:color="auto" w:fill="auto"/>
            <w:vAlign w:val="bottom"/>
          </w:tcPr>
          <w:p w14:paraId="27413AC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0C798C7D" w14:textId="77777777" w:rsidR="00E202F5" w:rsidRDefault="00F67EEF">
            <w:pPr>
              <w:rPr>
                <w:color w:val="000000"/>
              </w:rPr>
            </w:pPr>
            <w:r>
              <w:rPr>
                <w:color w:val="000000"/>
              </w:rPr>
              <w:t> </w:t>
            </w:r>
          </w:p>
        </w:tc>
      </w:tr>
      <w:tr w:rsidR="00E202F5" w14:paraId="72FE62F0"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BDE1675" w14:textId="77777777" w:rsidR="00E202F5" w:rsidRDefault="00F67EEF">
            <w:pPr>
              <w:jc w:val="center"/>
              <w:rPr>
                <w:color w:val="000000"/>
              </w:rPr>
            </w:pPr>
            <w:r>
              <w:rPr>
                <w:color w:val="000000"/>
              </w:rPr>
              <w:t>176</w:t>
            </w:r>
          </w:p>
        </w:tc>
        <w:tc>
          <w:tcPr>
            <w:tcW w:w="3969" w:type="dxa"/>
            <w:tcBorders>
              <w:top w:val="nil"/>
              <w:left w:val="nil"/>
              <w:bottom w:val="single" w:sz="4" w:space="0" w:color="000000"/>
              <w:right w:val="single" w:sz="4" w:space="0" w:color="000000"/>
            </w:tcBorders>
            <w:shd w:val="clear" w:color="auto" w:fill="auto"/>
            <w:vAlign w:val="center"/>
          </w:tcPr>
          <w:p w14:paraId="321050AF" w14:textId="77777777" w:rsidR="00E202F5" w:rsidRDefault="00F67EEF">
            <w:pPr>
              <w:rPr>
                <w:color w:val="000000"/>
              </w:rPr>
            </w:pPr>
            <w:r>
              <w:rPr>
                <w:color w:val="000000"/>
              </w:rPr>
              <w:t>Mattress topper for children</w:t>
            </w:r>
          </w:p>
        </w:tc>
        <w:tc>
          <w:tcPr>
            <w:tcW w:w="2693" w:type="dxa"/>
            <w:tcBorders>
              <w:top w:val="nil"/>
              <w:left w:val="nil"/>
              <w:bottom w:val="single" w:sz="4" w:space="0" w:color="000000"/>
              <w:right w:val="single" w:sz="4" w:space="0" w:color="000000"/>
            </w:tcBorders>
            <w:shd w:val="clear" w:color="auto" w:fill="auto"/>
            <w:vAlign w:val="bottom"/>
          </w:tcPr>
          <w:p w14:paraId="36F41CAC"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4DFCB6D2" w14:textId="77777777" w:rsidR="00E202F5" w:rsidRDefault="00F67EEF">
            <w:pPr>
              <w:rPr>
                <w:color w:val="000000"/>
              </w:rPr>
            </w:pPr>
            <w:r>
              <w:rPr>
                <w:color w:val="000000"/>
              </w:rPr>
              <w:t> </w:t>
            </w:r>
          </w:p>
        </w:tc>
      </w:tr>
      <w:tr w:rsidR="00E202F5" w14:paraId="0500602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4268A6C" w14:textId="77777777" w:rsidR="00E202F5" w:rsidRDefault="00F67EEF">
            <w:pPr>
              <w:jc w:val="center"/>
              <w:rPr>
                <w:color w:val="000000"/>
              </w:rPr>
            </w:pPr>
            <w:r>
              <w:rPr>
                <w:color w:val="000000"/>
              </w:rPr>
              <w:t>177</w:t>
            </w:r>
          </w:p>
        </w:tc>
        <w:tc>
          <w:tcPr>
            <w:tcW w:w="3969" w:type="dxa"/>
            <w:tcBorders>
              <w:top w:val="nil"/>
              <w:left w:val="nil"/>
              <w:bottom w:val="single" w:sz="4" w:space="0" w:color="000000"/>
              <w:right w:val="single" w:sz="4" w:space="0" w:color="000000"/>
            </w:tcBorders>
            <w:shd w:val="clear" w:color="auto" w:fill="auto"/>
            <w:vAlign w:val="center"/>
          </w:tcPr>
          <w:p w14:paraId="7599272D" w14:textId="77777777" w:rsidR="00E202F5" w:rsidRDefault="00F67EEF">
            <w:pPr>
              <w:rPr>
                <w:color w:val="000000"/>
              </w:rPr>
            </w:pPr>
            <w:r>
              <w:rPr>
                <w:color w:val="000000"/>
              </w:rPr>
              <w:t>Fire shield</w:t>
            </w:r>
          </w:p>
        </w:tc>
        <w:tc>
          <w:tcPr>
            <w:tcW w:w="2693" w:type="dxa"/>
            <w:tcBorders>
              <w:top w:val="nil"/>
              <w:left w:val="nil"/>
              <w:bottom w:val="single" w:sz="4" w:space="0" w:color="000000"/>
              <w:right w:val="single" w:sz="4" w:space="0" w:color="000000"/>
            </w:tcBorders>
            <w:shd w:val="clear" w:color="auto" w:fill="auto"/>
            <w:vAlign w:val="bottom"/>
          </w:tcPr>
          <w:p w14:paraId="0F80D04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BC3E3A0" w14:textId="77777777" w:rsidR="00E202F5" w:rsidRDefault="00F67EEF">
            <w:pPr>
              <w:rPr>
                <w:color w:val="000000"/>
              </w:rPr>
            </w:pPr>
            <w:r>
              <w:rPr>
                <w:color w:val="000000"/>
              </w:rPr>
              <w:t> </w:t>
            </w:r>
          </w:p>
        </w:tc>
      </w:tr>
      <w:tr w:rsidR="00E202F5" w14:paraId="699CB631"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7A7632CD" w14:textId="77777777" w:rsidR="00E202F5" w:rsidRDefault="00F67EEF">
            <w:pPr>
              <w:jc w:val="center"/>
              <w:rPr>
                <w:color w:val="000000"/>
              </w:rPr>
            </w:pPr>
            <w:r>
              <w:rPr>
                <w:color w:val="000000"/>
              </w:rPr>
              <w:t>178</w:t>
            </w:r>
          </w:p>
        </w:tc>
        <w:tc>
          <w:tcPr>
            <w:tcW w:w="3969" w:type="dxa"/>
            <w:tcBorders>
              <w:top w:val="nil"/>
              <w:left w:val="nil"/>
              <w:bottom w:val="single" w:sz="4" w:space="0" w:color="000000"/>
              <w:right w:val="single" w:sz="4" w:space="0" w:color="000000"/>
            </w:tcBorders>
            <w:shd w:val="clear" w:color="auto" w:fill="auto"/>
            <w:vAlign w:val="center"/>
          </w:tcPr>
          <w:p w14:paraId="2387D2DE" w14:textId="77777777" w:rsidR="00E202F5" w:rsidRDefault="00F67EEF">
            <w:pPr>
              <w:rPr>
                <w:color w:val="000000"/>
              </w:rPr>
            </w:pPr>
            <w:r>
              <w:rPr>
                <w:color w:val="000000"/>
              </w:rPr>
              <w:t>Toilet paper holder</w:t>
            </w:r>
          </w:p>
        </w:tc>
        <w:tc>
          <w:tcPr>
            <w:tcW w:w="2693" w:type="dxa"/>
            <w:tcBorders>
              <w:top w:val="nil"/>
              <w:left w:val="nil"/>
              <w:bottom w:val="single" w:sz="4" w:space="0" w:color="000000"/>
              <w:right w:val="single" w:sz="4" w:space="0" w:color="000000"/>
            </w:tcBorders>
            <w:shd w:val="clear" w:color="auto" w:fill="auto"/>
            <w:vAlign w:val="bottom"/>
          </w:tcPr>
          <w:p w14:paraId="2CB153CF"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29E8F8C7" w14:textId="77777777" w:rsidR="00E202F5" w:rsidRDefault="00F67EEF">
            <w:pPr>
              <w:rPr>
                <w:color w:val="000000"/>
              </w:rPr>
            </w:pPr>
            <w:r>
              <w:rPr>
                <w:color w:val="000000"/>
              </w:rPr>
              <w:t> </w:t>
            </w:r>
          </w:p>
        </w:tc>
      </w:tr>
      <w:tr w:rsidR="00E202F5" w14:paraId="1A55E3E3"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3C067614" w14:textId="77777777" w:rsidR="00E202F5" w:rsidRDefault="00F67EEF">
            <w:pPr>
              <w:jc w:val="center"/>
              <w:rPr>
                <w:color w:val="000000"/>
              </w:rPr>
            </w:pPr>
            <w:r>
              <w:rPr>
                <w:color w:val="000000"/>
              </w:rPr>
              <w:t>179</w:t>
            </w:r>
          </w:p>
        </w:tc>
        <w:tc>
          <w:tcPr>
            <w:tcW w:w="3969" w:type="dxa"/>
            <w:tcBorders>
              <w:top w:val="nil"/>
              <w:left w:val="nil"/>
              <w:bottom w:val="single" w:sz="4" w:space="0" w:color="000000"/>
              <w:right w:val="single" w:sz="4" w:space="0" w:color="000000"/>
            </w:tcBorders>
            <w:shd w:val="clear" w:color="auto" w:fill="auto"/>
            <w:vAlign w:val="center"/>
          </w:tcPr>
          <w:p w14:paraId="5EECB5E7" w14:textId="77777777" w:rsidR="00E202F5" w:rsidRDefault="00F67EEF">
            <w:pPr>
              <w:rPr>
                <w:color w:val="000000"/>
              </w:rPr>
            </w:pPr>
            <w:r>
              <w:rPr>
                <w:color w:val="000000"/>
              </w:rPr>
              <w:t>Shoe cupboard</w:t>
            </w:r>
          </w:p>
        </w:tc>
        <w:tc>
          <w:tcPr>
            <w:tcW w:w="2693" w:type="dxa"/>
            <w:tcBorders>
              <w:top w:val="nil"/>
              <w:left w:val="nil"/>
              <w:bottom w:val="single" w:sz="4" w:space="0" w:color="000000"/>
              <w:right w:val="single" w:sz="4" w:space="0" w:color="000000"/>
            </w:tcBorders>
            <w:shd w:val="clear" w:color="auto" w:fill="auto"/>
            <w:vAlign w:val="bottom"/>
          </w:tcPr>
          <w:p w14:paraId="3A0B5A8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609DA1D2" w14:textId="77777777" w:rsidR="00E202F5" w:rsidRDefault="00F67EEF">
            <w:pPr>
              <w:rPr>
                <w:color w:val="000000"/>
              </w:rPr>
            </w:pPr>
            <w:r>
              <w:rPr>
                <w:color w:val="000000"/>
              </w:rPr>
              <w:t> </w:t>
            </w:r>
          </w:p>
        </w:tc>
      </w:tr>
      <w:tr w:rsidR="00E202F5" w14:paraId="1F8A2B6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6C1432D6" w14:textId="77777777" w:rsidR="00E202F5" w:rsidRDefault="00F67EEF">
            <w:pPr>
              <w:jc w:val="center"/>
              <w:rPr>
                <w:color w:val="000000"/>
              </w:rPr>
            </w:pPr>
            <w:r>
              <w:rPr>
                <w:color w:val="000000"/>
              </w:rPr>
              <w:t>180</w:t>
            </w:r>
          </w:p>
        </w:tc>
        <w:tc>
          <w:tcPr>
            <w:tcW w:w="3969" w:type="dxa"/>
            <w:tcBorders>
              <w:top w:val="nil"/>
              <w:left w:val="nil"/>
              <w:bottom w:val="single" w:sz="4" w:space="0" w:color="000000"/>
              <w:right w:val="single" w:sz="4" w:space="0" w:color="000000"/>
            </w:tcBorders>
            <w:shd w:val="clear" w:color="auto" w:fill="auto"/>
            <w:vAlign w:val="center"/>
          </w:tcPr>
          <w:p w14:paraId="5DEF1E7F" w14:textId="77777777" w:rsidR="00E202F5" w:rsidRDefault="00F67EEF">
            <w:pPr>
              <w:rPr>
                <w:color w:val="000000"/>
              </w:rPr>
            </w:pPr>
            <w:r>
              <w:rPr>
                <w:color w:val="000000"/>
              </w:rPr>
              <w:t>set of frying pans</w:t>
            </w:r>
          </w:p>
        </w:tc>
        <w:tc>
          <w:tcPr>
            <w:tcW w:w="2693" w:type="dxa"/>
            <w:tcBorders>
              <w:top w:val="nil"/>
              <w:left w:val="nil"/>
              <w:bottom w:val="single" w:sz="4" w:space="0" w:color="000000"/>
              <w:right w:val="single" w:sz="4" w:space="0" w:color="000000"/>
            </w:tcBorders>
            <w:shd w:val="clear" w:color="auto" w:fill="auto"/>
            <w:vAlign w:val="bottom"/>
          </w:tcPr>
          <w:p w14:paraId="3971D790"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F677897" w14:textId="77777777" w:rsidR="00E202F5" w:rsidRDefault="00F67EEF">
            <w:pPr>
              <w:rPr>
                <w:color w:val="000000"/>
              </w:rPr>
            </w:pPr>
            <w:r>
              <w:rPr>
                <w:color w:val="000000"/>
              </w:rPr>
              <w:t> </w:t>
            </w:r>
          </w:p>
        </w:tc>
      </w:tr>
      <w:tr w:rsidR="00E202F5" w14:paraId="30B83AEC"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12B09DA9" w14:textId="77777777" w:rsidR="00E202F5" w:rsidRDefault="00F67EEF">
            <w:pPr>
              <w:jc w:val="center"/>
              <w:rPr>
                <w:color w:val="000000"/>
              </w:rPr>
            </w:pPr>
            <w:r>
              <w:rPr>
                <w:color w:val="000000"/>
              </w:rPr>
              <w:t>181</w:t>
            </w:r>
          </w:p>
        </w:tc>
        <w:tc>
          <w:tcPr>
            <w:tcW w:w="3969" w:type="dxa"/>
            <w:tcBorders>
              <w:top w:val="nil"/>
              <w:left w:val="nil"/>
              <w:bottom w:val="single" w:sz="4" w:space="0" w:color="000000"/>
              <w:right w:val="single" w:sz="4" w:space="0" w:color="000000"/>
            </w:tcBorders>
            <w:shd w:val="clear" w:color="auto" w:fill="auto"/>
            <w:vAlign w:val="center"/>
          </w:tcPr>
          <w:p w14:paraId="1C9D248E" w14:textId="77777777" w:rsidR="00E202F5" w:rsidRDefault="00F67EEF">
            <w:pPr>
              <w:rPr>
                <w:color w:val="000000"/>
              </w:rPr>
            </w:pPr>
            <w:r>
              <w:rPr>
                <w:color w:val="000000"/>
              </w:rPr>
              <w:t>Baby changing table</w:t>
            </w:r>
          </w:p>
        </w:tc>
        <w:tc>
          <w:tcPr>
            <w:tcW w:w="2693" w:type="dxa"/>
            <w:tcBorders>
              <w:top w:val="nil"/>
              <w:left w:val="nil"/>
              <w:bottom w:val="single" w:sz="4" w:space="0" w:color="000000"/>
              <w:right w:val="single" w:sz="4" w:space="0" w:color="000000"/>
            </w:tcBorders>
            <w:shd w:val="clear" w:color="auto" w:fill="auto"/>
            <w:vAlign w:val="bottom"/>
          </w:tcPr>
          <w:p w14:paraId="53900BFD"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5828CFC9" w14:textId="77777777" w:rsidR="00E202F5" w:rsidRDefault="00F67EEF">
            <w:pPr>
              <w:rPr>
                <w:color w:val="000000"/>
              </w:rPr>
            </w:pPr>
            <w:r>
              <w:rPr>
                <w:color w:val="000000"/>
              </w:rPr>
              <w:t> </w:t>
            </w:r>
          </w:p>
        </w:tc>
      </w:tr>
      <w:tr w:rsidR="00E202F5" w14:paraId="3BE4A7DF" w14:textId="77777777">
        <w:trPr>
          <w:trHeight w:val="290"/>
        </w:trPr>
        <w:tc>
          <w:tcPr>
            <w:tcW w:w="709" w:type="dxa"/>
            <w:tcBorders>
              <w:top w:val="nil"/>
              <w:left w:val="single" w:sz="4" w:space="0" w:color="000000"/>
              <w:bottom w:val="single" w:sz="4" w:space="0" w:color="000000"/>
              <w:right w:val="single" w:sz="4" w:space="0" w:color="000000"/>
            </w:tcBorders>
            <w:shd w:val="clear" w:color="auto" w:fill="auto"/>
            <w:vAlign w:val="center"/>
          </w:tcPr>
          <w:p w14:paraId="26B92E9A" w14:textId="77777777" w:rsidR="00E202F5" w:rsidRDefault="00F67EEF">
            <w:pPr>
              <w:jc w:val="center"/>
              <w:rPr>
                <w:color w:val="000000"/>
              </w:rPr>
            </w:pPr>
            <w:r>
              <w:rPr>
                <w:color w:val="000000"/>
              </w:rPr>
              <w:t>182</w:t>
            </w:r>
          </w:p>
        </w:tc>
        <w:tc>
          <w:tcPr>
            <w:tcW w:w="3969" w:type="dxa"/>
            <w:tcBorders>
              <w:top w:val="nil"/>
              <w:left w:val="nil"/>
              <w:bottom w:val="single" w:sz="4" w:space="0" w:color="000000"/>
              <w:right w:val="single" w:sz="4" w:space="0" w:color="000000"/>
            </w:tcBorders>
            <w:shd w:val="clear" w:color="auto" w:fill="auto"/>
            <w:vAlign w:val="center"/>
          </w:tcPr>
          <w:p w14:paraId="293D8CA2" w14:textId="77777777" w:rsidR="00E202F5" w:rsidRDefault="00F67EEF">
            <w:pPr>
              <w:rPr>
                <w:color w:val="000000"/>
              </w:rPr>
            </w:pPr>
            <w:r>
              <w:rPr>
                <w:color w:val="000000"/>
              </w:rPr>
              <w:t>Metal cabinet for documents</w:t>
            </w:r>
          </w:p>
        </w:tc>
        <w:tc>
          <w:tcPr>
            <w:tcW w:w="2693" w:type="dxa"/>
            <w:tcBorders>
              <w:top w:val="nil"/>
              <w:left w:val="nil"/>
              <w:bottom w:val="single" w:sz="4" w:space="0" w:color="000000"/>
              <w:right w:val="single" w:sz="4" w:space="0" w:color="000000"/>
            </w:tcBorders>
            <w:shd w:val="clear" w:color="auto" w:fill="auto"/>
            <w:vAlign w:val="bottom"/>
          </w:tcPr>
          <w:p w14:paraId="3948EFA7" w14:textId="77777777" w:rsidR="00E202F5" w:rsidRDefault="00F67EEF">
            <w:pPr>
              <w:rPr>
                <w:color w:val="000000"/>
              </w:rPr>
            </w:pPr>
            <w:r>
              <w:rPr>
                <w:color w:val="000000"/>
              </w:rPr>
              <w:t> </w:t>
            </w:r>
          </w:p>
        </w:tc>
        <w:tc>
          <w:tcPr>
            <w:tcW w:w="1560" w:type="dxa"/>
            <w:gridSpan w:val="2"/>
            <w:tcBorders>
              <w:top w:val="nil"/>
              <w:left w:val="nil"/>
              <w:bottom w:val="single" w:sz="4" w:space="0" w:color="000000"/>
              <w:right w:val="single" w:sz="4" w:space="0" w:color="000000"/>
            </w:tcBorders>
            <w:shd w:val="clear" w:color="auto" w:fill="auto"/>
            <w:vAlign w:val="bottom"/>
          </w:tcPr>
          <w:p w14:paraId="3E1EBA7A" w14:textId="77777777" w:rsidR="00E202F5" w:rsidRDefault="00F67EEF">
            <w:pPr>
              <w:rPr>
                <w:color w:val="000000"/>
              </w:rPr>
            </w:pPr>
            <w:r>
              <w:rPr>
                <w:color w:val="000000"/>
              </w:rPr>
              <w:t> </w:t>
            </w:r>
          </w:p>
        </w:tc>
      </w:tr>
    </w:tbl>
    <w:p w14:paraId="4E08EFC6" w14:textId="77777777" w:rsidR="00E202F5" w:rsidRDefault="00E202F5">
      <w:pPr>
        <w:pStyle w:val="Heading1"/>
        <w:jc w:val="center"/>
        <w:rPr>
          <w:rFonts w:ascii="Times New Roman" w:hAnsi="Times New Roman" w:cs="Times New Roman"/>
          <w:sz w:val="22"/>
          <w:szCs w:val="22"/>
        </w:rPr>
        <w:sectPr w:rsidR="00E202F5">
          <w:headerReference w:type="even" r:id="rId214"/>
          <w:headerReference w:type="default" r:id="rId215"/>
          <w:footerReference w:type="even" r:id="rId216"/>
          <w:footerReference w:type="default" r:id="rId217"/>
          <w:footerReference w:type="first" r:id="rId218"/>
          <w:pgSz w:w="12240" w:h="15840"/>
          <w:pgMar w:top="1440" w:right="1440" w:bottom="1008" w:left="1872" w:header="720" w:footer="720" w:gutter="0"/>
          <w:pgNumType w:start="1"/>
          <w:cols w:space="720"/>
          <w:titlePg/>
        </w:sectPr>
      </w:pPr>
    </w:p>
    <w:p w14:paraId="47E36FFF" w14:textId="77777777" w:rsidR="00E202F5" w:rsidRDefault="00F67EEF">
      <w:pPr>
        <w:pStyle w:val="Heading1"/>
        <w:rPr>
          <w:rFonts w:ascii="Times New Roman" w:hAnsi="Times New Roman" w:cs="Times New Roman"/>
          <w:sz w:val="22"/>
          <w:szCs w:val="22"/>
        </w:rPr>
      </w:pPr>
      <w:bookmarkStart w:id="64" w:name="_heading=h.1rvwp1q" w:colFirst="0" w:colLast="0"/>
      <w:bookmarkEnd w:id="64"/>
      <w:r>
        <w:rPr>
          <w:rFonts w:ascii="Times New Roman" w:hAnsi="Times New Roman" w:cs="Times New Roman"/>
          <w:sz w:val="22"/>
          <w:szCs w:val="22"/>
        </w:rPr>
        <w:t xml:space="preserve">    5. Price Schedule Form</w:t>
      </w:r>
    </w:p>
    <w:p w14:paraId="7B4C6725" w14:textId="77777777" w:rsidR="00E202F5" w:rsidRDefault="00F67EEF">
      <w:pPr>
        <w:pBdr>
          <w:top w:val="nil"/>
          <w:left w:val="nil"/>
          <w:bottom w:val="nil"/>
          <w:right w:val="nil"/>
          <w:between w:val="nil"/>
        </w:pBdr>
        <w:tabs>
          <w:tab w:val="left" w:pos="720"/>
        </w:tabs>
        <w:jc w:val="center"/>
        <w:rPr>
          <w:i/>
          <w:color w:val="000000"/>
        </w:rPr>
      </w:pPr>
      <w:r>
        <w:rPr>
          <w:i/>
          <w:color w:val="000000"/>
        </w:rPr>
        <w:t xml:space="preserve"> [The bidder shall fill in these Price Schedule Forms in accordance with the instructions indicated. The list of line items in column 1 of the </w:t>
      </w:r>
      <w:r>
        <w:rPr>
          <w:b/>
          <w:i/>
          <w:color w:val="000000"/>
        </w:rPr>
        <w:t>Pr</w:t>
      </w:r>
      <w:r>
        <w:rPr>
          <w:b/>
          <w:i/>
          <w:color w:val="000000"/>
        </w:rPr>
        <w:t>ice Schedules</w:t>
      </w:r>
      <w:r>
        <w:rPr>
          <w:i/>
          <w:color w:val="000000"/>
        </w:rPr>
        <w:t xml:space="preserve"> shall coincide with the list of goods and related services specified by UNFPA in the Schedule of Requirements.]</w:t>
      </w:r>
    </w:p>
    <w:p w14:paraId="3D1DEAA8" w14:textId="77777777" w:rsidR="00E202F5" w:rsidRDefault="00E202F5">
      <w:pPr>
        <w:pBdr>
          <w:top w:val="nil"/>
          <w:left w:val="nil"/>
          <w:bottom w:val="nil"/>
          <w:right w:val="nil"/>
          <w:between w:val="nil"/>
        </w:pBdr>
        <w:tabs>
          <w:tab w:val="left" w:pos="720"/>
        </w:tabs>
        <w:jc w:val="both"/>
        <w:rPr>
          <w:color w:val="000000"/>
          <w:sz w:val="24"/>
          <w:szCs w:val="24"/>
        </w:rPr>
      </w:pPr>
    </w:p>
    <w:p w14:paraId="3FBFFE61" w14:textId="77777777" w:rsidR="00E202F5" w:rsidRDefault="00E202F5">
      <w:pPr>
        <w:pBdr>
          <w:top w:val="nil"/>
          <w:left w:val="nil"/>
          <w:bottom w:val="nil"/>
          <w:right w:val="nil"/>
          <w:between w:val="nil"/>
        </w:pBdr>
        <w:tabs>
          <w:tab w:val="center" w:pos="4536"/>
          <w:tab w:val="right" w:pos="9072"/>
        </w:tabs>
        <w:ind w:left="1418"/>
        <w:rPr>
          <w:color w:val="000000"/>
          <w:sz w:val="2"/>
          <w:szCs w:val="2"/>
        </w:rPr>
      </w:pPr>
    </w:p>
    <w:p w14:paraId="438EB6CA" w14:textId="77777777" w:rsidR="00E202F5" w:rsidRDefault="00E202F5">
      <w:pPr>
        <w:pBdr>
          <w:top w:val="nil"/>
          <w:left w:val="nil"/>
          <w:bottom w:val="nil"/>
          <w:right w:val="nil"/>
          <w:between w:val="nil"/>
        </w:pBdr>
        <w:tabs>
          <w:tab w:val="center" w:pos="4536"/>
          <w:tab w:val="right" w:pos="9072"/>
        </w:tabs>
        <w:ind w:left="1418"/>
        <w:rPr>
          <w:color w:val="000000"/>
          <w:sz w:val="2"/>
          <w:szCs w:val="2"/>
        </w:rPr>
      </w:pPr>
    </w:p>
    <w:tbl>
      <w:tblPr>
        <w:tblStyle w:val="afffd"/>
        <w:tblW w:w="10890" w:type="dxa"/>
        <w:tblInd w:w="6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515"/>
        <w:gridCol w:w="4375"/>
      </w:tblGrid>
      <w:tr w:rsidR="00E202F5" w14:paraId="11ECC392" w14:textId="77777777">
        <w:tc>
          <w:tcPr>
            <w:tcW w:w="10890" w:type="dxa"/>
            <w:gridSpan w:val="2"/>
          </w:tcPr>
          <w:p w14:paraId="55073E45"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r>
              <w:rPr>
                <w:b/>
              </w:rPr>
              <w:t>BIDDER’S TOTAL PRICES (Price &amp; Currency to be entered by bidder):</w:t>
            </w:r>
          </w:p>
        </w:tc>
      </w:tr>
      <w:tr w:rsidR="00E202F5" w14:paraId="6D4B0065" w14:textId="77777777">
        <w:trPr>
          <w:trHeight w:val="280"/>
        </w:trPr>
        <w:tc>
          <w:tcPr>
            <w:tcW w:w="6515" w:type="dxa"/>
          </w:tcPr>
          <w:p w14:paraId="43177E19"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TOTAL FIRM FCA PRICE</w:t>
            </w:r>
          </w:p>
        </w:tc>
        <w:tc>
          <w:tcPr>
            <w:tcW w:w="4375" w:type="dxa"/>
          </w:tcPr>
          <w:p w14:paraId="774D588D"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E202F5" w14:paraId="2BB2CADB" w14:textId="77777777">
        <w:trPr>
          <w:trHeight w:val="280"/>
        </w:trPr>
        <w:tc>
          <w:tcPr>
            <w:tcW w:w="6515" w:type="dxa"/>
          </w:tcPr>
          <w:p w14:paraId="715B2789"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TOTAL FIRM</w:t>
            </w:r>
            <w:bookmarkStart w:id="65" w:name="bookmark=id.4bvk7pj" w:colFirst="0" w:colLast="0"/>
            <w:bookmarkEnd w:id="65"/>
            <w:r>
              <w:t xml:space="preserve"> DAP</w:t>
            </w:r>
            <w:r>
              <w:rPr>
                <w:color w:val="FF0000"/>
              </w:rPr>
              <w:t xml:space="preserve"> </w:t>
            </w:r>
            <w:r>
              <w:t xml:space="preserve">PRICE </w:t>
            </w:r>
            <w:bookmarkStart w:id="66" w:name="bookmark=id.2r0uhxc" w:colFirst="0" w:colLast="0"/>
            <w:bookmarkEnd w:id="66"/>
          </w:p>
        </w:tc>
        <w:tc>
          <w:tcPr>
            <w:tcW w:w="4375" w:type="dxa"/>
          </w:tcPr>
          <w:p w14:paraId="5108B4EB"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561188D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79BB886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2A6CD1A1"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E202F5" w14:paraId="2A5A5331" w14:textId="77777777">
        <w:trPr>
          <w:trHeight w:val="280"/>
        </w:trPr>
        <w:tc>
          <w:tcPr>
            <w:tcW w:w="6515" w:type="dxa"/>
          </w:tcPr>
          <w:p w14:paraId="051D0456"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TOTAL PRICE FOR SERVICES </w:t>
            </w:r>
            <w:r>
              <w:rPr>
                <w:i/>
              </w:rPr>
              <w:t>(if applicable)</w:t>
            </w:r>
          </w:p>
        </w:tc>
        <w:tc>
          <w:tcPr>
            <w:tcW w:w="4375" w:type="dxa"/>
          </w:tcPr>
          <w:p w14:paraId="453C0360"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E202F5" w14:paraId="3816A4C1" w14:textId="77777777">
        <w:trPr>
          <w:trHeight w:val="280"/>
        </w:trPr>
        <w:tc>
          <w:tcPr>
            <w:tcW w:w="6515" w:type="dxa"/>
          </w:tcPr>
          <w:p w14:paraId="6636460E"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FREIGHT COST PER 20/40 FT CONTAINER </w:t>
            </w:r>
            <w:r>
              <w:rPr>
                <w:i/>
              </w:rPr>
              <w:t>(if applicable)</w:t>
            </w:r>
          </w:p>
        </w:tc>
        <w:tc>
          <w:tcPr>
            <w:tcW w:w="4375" w:type="dxa"/>
          </w:tcPr>
          <w:p w14:paraId="4B2A7D53"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bl>
    <w:p w14:paraId="57BB6484" w14:textId="77777777" w:rsidR="00E202F5" w:rsidRDefault="00E202F5">
      <w:pPr>
        <w:pBdr>
          <w:top w:val="nil"/>
          <w:left w:val="nil"/>
          <w:bottom w:val="nil"/>
          <w:right w:val="nil"/>
          <w:between w:val="nil"/>
        </w:pBdr>
        <w:tabs>
          <w:tab w:val="center" w:pos="4536"/>
          <w:tab w:val="right" w:pos="9072"/>
        </w:tabs>
        <w:ind w:left="1418"/>
        <w:rPr>
          <w:color w:val="000000"/>
          <w:sz w:val="2"/>
          <w:szCs w:val="2"/>
        </w:rPr>
      </w:pPr>
    </w:p>
    <w:p w14:paraId="4B0C0514" w14:textId="77777777" w:rsidR="00E202F5" w:rsidRDefault="00E202F5">
      <w:pPr>
        <w:pBdr>
          <w:top w:val="nil"/>
          <w:left w:val="nil"/>
          <w:bottom w:val="nil"/>
          <w:right w:val="nil"/>
          <w:between w:val="nil"/>
        </w:pBdr>
        <w:tabs>
          <w:tab w:val="center" w:pos="4536"/>
          <w:tab w:val="right" w:pos="9072"/>
        </w:tabs>
        <w:ind w:left="1418"/>
        <w:rPr>
          <w:color w:val="000000"/>
          <w:sz w:val="2"/>
          <w:szCs w:val="2"/>
        </w:rPr>
      </w:pPr>
    </w:p>
    <w:p w14:paraId="272BA40A" w14:textId="77777777" w:rsidR="00E202F5" w:rsidRDefault="00E202F5">
      <w:pPr>
        <w:pBdr>
          <w:top w:val="nil"/>
          <w:left w:val="nil"/>
          <w:bottom w:val="nil"/>
          <w:right w:val="nil"/>
          <w:between w:val="nil"/>
        </w:pBdr>
        <w:tabs>
          <w:tab w:val="center" w:pos="4536"/>
          <w:tab w:val="right" w:pos="9072"/>
        </w:tabs>
        <w:ind w:left="1418"/>
        <w:rPr>
          <w:color w:val="000000"/>
          <w:sz w:val="2"/>
          <w:szCs w:val="2"/>
        </w:rPr>
      </w:pPr>
    </w:p>
    <w:p w14:paraId="5040C9F5" w14:textId="77777777" w:rsidR="00E202F5" w:rsidRDefault="00E202F5">
      <w:pPr>
        <w:pBdr>
          <w:top w:val="nil"/>
          <w:left w:val="nil"/>
          <w:bottom w:val="nil"/>
          <w:right w:val="nil"/>
          <w:between w:val="nil"/>
        </w:pBdr>
        <w:tabs>
          <w:tab w:val="center" w:pos="4536"/>
          <w:tab w:val="right" w:pos="9072"/>
        </w:tabs>
        <w:ind w:left="1418"/>
        <w:rPr>
          <w:color w:val="000000"/>
          <w:sz w:val="2"/>
          <w:szCs w:val="2"/>
        </w:rPr>
      </w:pPr>
    </w:p>
    <w:tbl>
      <w:tblPr>
        <w:tblStyle w:val="afffe"/>
        <w:tblW w:w="12849" w:type="dxa"/>
        <w:tblInd w:w="6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8"/>
        <w:gridCol w:w="741"/>
        <w:gridCol w:w="59"/>
        <w:gridCol w:w="3514"/>
        <w:gridCol w:w="59"/>
        <w:gridCol w:w="695"/>
        <w:gridCol w:w="1325"/>
        <w:gridCol w:w="59"/>
        <w:gridCol w:w="1188"/>
        <w:gridCol w:w="59"/>
        <w:gridCol w:w="1324"/>
        <w:gridCol w:w="59"/>
        <w:gridCol w:w="1521"/>
        <w:gridCol w:w="1908"/>
      </w:tblGrid>
      <w:tr w:rsidR="00E202F5" w14:paraId="240845B5" w14:textId="77777777">
        <w:trPr>
          <w:gridAfter w:val="1"/>
        </w:trPr>
        <w:tc>
          <w:tcPr>
            <w:tcW w:w="10942" w:type="dxa"/>
            <w:gridSpan w:val="13"/>
          </w:tcPr>
          <w:p w14:paraId="609089ED"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b/>
              </w:rPr>
            </w:pPr>
            <w:r>
              <w:rPr>
                <w:b/>
              </w:rPr>
              <w:t>BIDDER’S PRICES FOR GOODS (Price &amp; Currency to be entered by bidder):</w:t>
            </w:r>
          </w:p>
        </w:tc>
      </w:tr>
      <w:tr w:rsidR="00E202F5" w14:paraId="1ADA0277" w14:textId="77777777">
        <w:trPr>
          <w:gridAfter w:val="1"/>
        </w:trPr>
        <w:tc>
          <w:tcPr>
            <w:tcW w:w="1139" w:type="dxa"/>
            <w:gridSpan w:val="3"/>
            <w:vMerge w:val="restart"/>
          </w:tcPr>
          <w:p w14:paraId="6C66E6DA"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ITEM</w:t>
            </w:r>
          </w:p>
        </w:tc>
        <w:tc>
          <w:tcPr>
            <w:tcW w:w="3573" w:type="dxa"/>
            <w:gridSpan w:val="2"/>
            <w:vMerge w:val="restart"/>
          </w:tcPr>
          <w:p w14:paraId="42B31894"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DESCRIPTION OF THE GOODS</w:t>
            </w:r>
          </w:p>
        </w:tc>
        <w:tc>
          <w:tcPr>
            <w:tcW w:w="695" w:type="dxa"/>
            <w:vMerge w:val="restart"/>
          </w:tcPr>
          <w:p w14:paraId="6BC2C87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p>
          <w:p w14:paraId="2A909FB9"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p>
          <w:p w14:paraId="094C3BAD"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QTY</w:t>
            </w:r>
          </w:p>
          <w:p w14:paraId="4C9A098E"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(a)</w:t>
            </w:r>
          </w:p>
        </w:tc>
        <w:tc>
          <w:tcPr>
            <w:tcW w:w="5535" w:type="dxa"/>
            <w:gridSpan w:val="7"/>
          </w:tcPr>
          <w:p w14:paraId="4C6D5EC8"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 xml:space="preserve">CURRENCY: </w:t>
            </w:r>
          </w:p>
        </w:tc>
      </w:tr>
      <w:tr w:rsidR="00E202F5" w14:paraId="607FB7FA" w14:textId="77777777">
        <w:trPr>
          <w:gridAfter w:val="1"/>
        </w:trPr>
        <w:tc>
          <w:tcPr>
            <w:tcW w:w="1139" w:type="dxa"/>
            <w:gridSpan w:val="3"/>
            <w:vMerge/>
          </w:tcPr>
          <w:p w14:paraId="389D409C" w14:textId="77777777" w:rsidR="00E202F5" w:rsidRDefault="00E202F5">
            <w:pPr>
              <w:widowControl w:val="0"/>
              <w:pBdr>
                <w:top w:val="nil"/>
                <w:left w:val="nil"/>
                <w:bottom w:val="nil"/>
                <w:right w:val="nil"/>
                <w:between w:val="nil"/>
              </w:pBdr>
              <w:spacing w:line="276" w:lineRule="auto"/>
            </w:pPr>
          </w:p>
        </w:tc>
        <w:tc>
          <w:tcPr>
            <w:tcW w:w="3573" w:type="dxa"/>
            <w:gridSpan w:val="2"/>
            <w:vMerge/>
          </w:tcPr>
          <w:p w14:paraId="03C46F0D" w14:textId="77777777" w:rsidR="00E202F5" w:rsidRDefault="00E202F5">
            <w:pPr>
              <w:widowControl w:val="0"/>
              <w:pBdr>
                <w:top w:val="nil"/>
                <w:left w:val="nil"/>
                <w:bottom w:val="nil"/>
                <w:right w:val="nil"/>
                <w:between w:val="nil"/>
              </w:pBdr>
              <w:spacing w:line="276" w:lineRule="auto"/>
            </w:pPr>
          </w:p>
        </w:tc>
        <w:tc>
          <w:tcPr>
            <w:tcW w:w="695" w:type="dxa"/>
            <w:vMerge/>
          </w:tcPr>
          <w:p w14:paraId="21E4F90D" w14:textId="77777777" w:rsidR="00E202F5" w:rsidRDefault="00E202F5">
            <w:pPr>
              <w:widowControl w:val="0"/>
              <w:pBdr>
                <w:top w:val="nil"/>
                <w:left w:val="nil"/>
                <w:bottom w:val="nil"/>
                <w:right w:val="nil"/>
                <w:between w:val="nil"/>
              </w:pBdr>
              <w:spacing w:line="276" w:lineRule="auto"/>
            </w:pPr>
          </w:p>
        </w:tc>
        <w:tc>
          <w:tcPr>
            <w:tcW w:w="1384" w:type="dxa"/>
            <w:gridSpan w:val="2"/>
          </w:tcPr>
          <w:p w14:paraId="68332B75"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UNIT PRICE FCA</w:t>
            </w:r>
          </w:p>
          <w:p w14:paraId="0E170924"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(b)</w:t>
            </w:r>
          </w:p>
        </w:tc>
        <w:tc>
          <w:tcPr>
            <w:tcW w:w="1247" w:type="dxa"/>
            <w:gridSpan w:val="2"/>
          </w:tcPr>
          <w:p w14:paraId="24C65131"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UNIT PRICE</w:t>
            </w:r>
          </w:p>
          <w:p w14:paraId="67259798"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bookmarkStart w:id="67" w:name="bookmark=id.1664s55" w:colFirst="0" w:colLast="0"/>
            <w:bookmarkEnd w:id="67"/>
            <w:r>
              <w:t xml:space="preserve">DAP </w:t>
            </w:r>
          </w:p>
          <w:p w14:paraId="28359769"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rPr>
                <w:color w:val="FF0000"/>
              </w:rPr>
            </w:pPr>
            <w:r>
              <w:t>(c)</w:t>
            </w:r>
          </w:p>
        </w:tc>
        <w:tc>
          <w:tcPr>
            <w:tcW w:w="1383" w:type="dxa"/>
            <w:gridSpan w:val="2"/>
          </w:tcPr>
          <w:p w14:paraId="2AFE4DEB"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TOTAL PRICE FCA</w:t>
            </w:r>
          </w:p>
          <w:p w14:paraId="790001BD"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(a)x(b)</w:t>
            </w:r>
          </w:p>
        </w:tc>
        <w:tc>
          <w:tcPr>
            <w:tcW w:w="1521" w:type="dxa"/>
          </w:tcPr>
          <w:p w14:paraId="104FB9E8"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 xml:space="preserve">TOTAL PRICE </w:t>
            </w:r>
          </w:p>
          <w:p w14:paraId="5D9BB1B3"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bookmarkStart w:id="68" w:name="bookmark=id.3q5sasy" w:colFirst="0" w:colLast="0"/>
            <w:bookmarkEnd w:id="68"/>
            <w:r>
              <w:t>DAP</w:t>
            </w:r>
          </w:p>
          <w:p w14:paraId="38FD179D"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(a)x(c)</w:t>
            </w:r>
          </w:p>
        </w:tc>
      </w:tr>
      <w:tr w:rsidR="00E202F5" w14:paraId="62E63ECF" w14:textId="77777777">
        <w:trPr>
          <w:gridAfter w:val="1"/>
        </w:trPr>
        <w:tc>
          <w:tcPr>
            <w:tcW w:w="1139" w:type="dxa"/>
            <w:gridSpan w:val="3"/>
            <w:vAlign w:val="center"/>
          </w:tcPr>
          <w:p w14:paraId="1EC1D8C6" w14:textId="77777777" w:rsidR="00E202F5" w:rsidRDefault="00F67EEF">
            <w:pPr>
              <w:jc w:val="center"/>
              <w:rPr>
                <w:color w:val="000000"/>
              </w:rPr>
            </w:pPr>
            <w:bookmarkStart w:id="69" w:name="bookmark=id.25b2l0r" w:colFirst="0" w:colLast="0"/>
            <w:bookmarkEnd w:id="69"/>
            <w:r>
              <w:rPr>
                <w:color w:val="000000"/>
              </w:rPr>
              <w:t>1</w:t>
            </w:r>
          </w:p>
        </w:tc>
        <w:tc>
          <w:tcPr>
            <w:tcW w:w="3573" w:type="dxa"/>
            <w:gridSpan w:val="2"/>
          </w:tcPr>
          <w:p w14:paraId="0DA5ED70"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695" w:type="dxa"/>
          </w:tcPr>
          <w:p w14:paraId="31929C6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6088116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5F0FCC3E"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7C1B5916"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403596C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5F9E0435" w14:textId="77777777">
        <w:trPr>
          <w:gridAfter w:val="1"/>
        </w:trPr>
        <w:tc>
          <w:tcPr>
            <w:tcW w:w="1139" w:type="dxa"/>
            <w:gridSpan w:val="3"/>
            <w:vAlign w:val="center"/>
          </w:tcPr>
          <w:p w14:paraId="36048855" w14:textId="77777777" w:rsidR="00E202F5" w:rsidRDefault="00F67EEF">
            <w:pPr>
              <w:jc w:val="center"/>
              <w:rPr>
                <w:color w:val="000000"/>
              </w:rPr>
            </w:pPr>
            <w:r>
              <w:rPr>
                <w:color w:val="000000"/>
              </w:rPr>
              <w:t>2</w:t>
            </w:r>
          </w:p>
        </w:tc>
        <w:tc>
          <w:tcPr>
            <w:tcW w:w="3573" w:type="dxa"/>
            <w:gridSpan w:val="2"/>
          </w:tcPr>
          <w:p w14:paraId="66EEE56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75E3163A"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23D8944D"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46BE10B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0494D01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5BFEF8D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477B2EB2" w14:textId="77777777">
        <w:trPr>
          <w:gridAfter w:val="1"/>
        </w:trPr>
        <w:tc>
          <w:tcPr>
            <w:tcW w:w="1139" w:type="dxa"/>
            <w:gridSpan w:val="3"/>
            <w:vAlign w:val="center"/>
          </w:tcPr>
          <w:p w14:paraId="4C1461DC" w14:textId="77777777" w:rsidR="00E202F5" w:rsidRDefault="00F67EEF">
            <w:pPr>
              <w:jc w:val="center"/>
              <w:rPr>
                <w:color w:val="000000"/>
              </w:rPr>
            </w:pPr>
            <w:r>
              <w:rPr>
                <w:color w:val="000000"/>
              </w:rPr>
              <w:t>3</w:t>
            </w:r>
          </w:p>
        </w:tc>
        <w:tc>
          <w:tcPr>
            <w:tcW w:w="3573" w:type="dxa"/>
            <w:gridSpan w:val="2"/>
          </w:tcPr>
          <w:p w14:paraId="44FB116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6ED6BBF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3EF6952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14C4D48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5E1942C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0A24F943"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01601CE1" w14:textId="77777777">
        <w:trPr>
          <w:gridAfter w:val="1"/>
        </w:trPr>
        <w:tc>
          <w:tcPr>
            <w:tcW w:w="1139" w:type="dxa"/>
            <w:gridSpan w:val="3"/>
            <w:vAlign w:val="center"/>
          </w:tcPr>
          <w:p w14:paraId="5BBB34B6" w14:textId="77777777" w:rsidR="00E202F5" w:rsidRDefault="00F67EEF">
            <w:pPr>
              <w:jc w:val="center"/>
              <w:rPr>
                <w:color w:val="000000"/>
              </w:rPr>
            </w:pPr>
            <w:r>
              <w:rPr>
                <w:color w:val="000000"/>
              </w:rPr>
              <w:t>4</w:t>
            </w:r>
          </w:p>
        </w:tc>
        <w:tc>
          <w:tcPr>
            <w:tcW w:w="3573" w:type="dxa"/>
            <w:gridSpan w:val="2"/>
          </w:tcPr>
          <w:p w14:paraId="37E1FFF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7426468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7B6C9D0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10D11CA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4144863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7CDE90A6"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30C370C3" w14:textId="77777777">
        <w:trPr>
          <w:gridAfter w:val="1"/>
        </w:trPr>
        <w:tc>
          <w:tcPr>
            <w:tcW w:w="1139" w:type="dxa"/>
            <w:gridSpan w:val="3"/>
            <w:vAlign w:val="center"/>
          </w:tcPr>
          <w:p w14:paraId="5F409EDB" w14:textId="77777777" w:rsidR="00E202F5" w:rsidRDefault="00F67EEF">
            <w:pPr>
              <w:jc w:val="center"/>
              <w:rPr>
                <w:color w:val="000000"/>
              </w:rPr>
            </w:pPr>
            <w:r>
              <w:rPr>
                <w:color w:val="000000"/>
              </w:rPr>
              <w:t>5</w:t>
            </w:r>
          </w:p>
        </w:tc>
        <w:tc>
          <w:tcPr>
            <w:tcW w:w="3573" w:type="dxa"/>
            <w:gridSpan w:val="2"/>
          </w:tcPr>
          <w:p w14:paraId="4D1B1D76"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24461E5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3107E89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1771FC83"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0AF0EE6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57F6C3D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0D50BD31" w14:textId="77777777">
        <w:trPr>
          <w:gridAfter w:val="1"/>
        </w:trPr>
        <w:tc>
          <w:tcPr>
            <w:tcW w:w="1139" w:type="dxa"/>
            <w:gridSpan w:val="3"/>
            <w:vAlign w:val="center"/>
          </w:tcPr>
          <w:p w14:paraId="54C9AD06" w14:textId="77777777" w:rsidR="00E202F5" w:rsidRDefault="00F67EEF">
            <w:pPr>
              <w:jc w:val="center"/>
              <w:rPr>
                <w:color w:val="000000"/>
              </w:rPr>
            </w:pPr>
            <w:r>
              <w:rPr>
                <w:color w:val="000000"/>
              </w:rPr>
              <w:t>6</w:t>
            </w:r>
          </w:p>
        </w:tc>
        <w:tc>
          <w:tcPr>
            <w:tcW w:w="3573" w:type="dxa"/>
            <w:gridSpan w:val="2"/>
          </w:tcPr>
          <w:p w14:paraId="57FFA44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054D531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02796E6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078D1F1E"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4BEF702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3BAD959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45A26160" w14:textId="77777777">
        <w:trPr>
          <w:gridAfter w:val="1"/>
        </w:trPr>
        <w:tc>
          <w:tcPr>
            <w:tcW w:w="1139" w:type="dxa"/>
            <w:gridSpan w:val="3"/>
            <w:vAlign w:val="center"/>
          </w:tcPr>
          <w:p w14:paraId="6D76B386" w14:textId="77777777" w:rsidR="00E202F5" w:rsidRDefault="00F67EEF">
            <w:pPr>
              <w:jc w:val="center"/>
              <w:rPr>
                <w:color w:val="000000"/>
              </w:rPr>
            </w:pPr>
            <w:r>
              <w:rPr>
                <w:color w:val="000000"/>
              </w:rPr>
              <w:t>7</w:t>
            </w:r>
          </w:p>
        </w:tc>
        <w:tc>
          <w:tcPr>
            <w:tcW w:w="3573" w:type="dxa"/>
            <w:gridSpan w:val="2"/>
          </w:tcPr>
          <w:p w14:paraId="7DD21AC1"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005960B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7FE0170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52E083D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0A2ED9F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426C090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43C33CF0" w14:textId="77777777">
        <w:trPr>
          <w:gridAfter w:val="1"/>
        </w:trPr>
        <w:tc>
          <w:tcPr>
            <w:tcW w:w="1139" w:type="dxa"/>
            <w:gridSpan w:val="3"/>
            <w:vAlign w:val="center"/>
          </w:tcPr>
          <w:p w14:paraId="017E7CF1" w14:textId="77777777" w:rsidR="00E202F5" w:rsidRDefault="00F67EEF">
            <w:pPr>
              <w:jc w:val="center"/>
              <w:rPr>
                <w:color w:val="000000"/>
              </w:rPr>
            </w:pPr>
            <w:r>
              <w:rPr>
                <w:color w:val="000000"/>
              </w:rPr>
              <w:t>8</w:t>
            </w:r>
          </w:p>
        </w:tc>
        <w:tc>
          <w:tcPr>
            <w:tcW w:w="3573" w:type="dxa"/>
            <w:gridSpan w:val="2"/>
          </w:tcPr>
          <w:p w14:paraId="6C8BCD9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4A5B01DB"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2063186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14AD270E"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51BFF790"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4C8920F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09DD84E7" w14:textId="77777777">
        <w:trPr>
          <w:gridAfter w:val="1"/>
        </w:trPr>
        <w:tc>
          <w:tcPr>
            <w:tcW w:w="1139" w:type="dxa"/>
            <w:gridSpan w:val="3"/>
            <w:vAlign w:val="center"/>
          </w:tcPr>
          <w:p w14:paraId="3405916A" w14:textId="77777777" w:rsidR="00E202F5" w:rsidRDefault="00F67EEF">
            <w:pPr>
              <w:jc w:val="center"/>
              <w:rPr>
                <w:color w:val="000000"/>
              </w:rPr>
            </w:pPr>
            <w:r>
              <w:rPr>
                <w:color w:val="000000"/>
              </w:rPr>
              <w:t>9</w:t>
            </w:r>
          </w:p>
        </w:tc>
        <w:tc>
          <w:tcPr>
            <w:tcW w:w="3573" w:type="dxa"/>
            <w:gridSpan w:val="2"/>
          </w:tcPr>
          <w:p w14:paraId="54A85B4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59C1E551"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7E87354E"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2414EC3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51B6F5F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7307B5F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737F5A19" w14:textId="77777777">
        <w:trPr>
          <w:gridAfter w:val="1"/>
        </w:trPr>
        <w:tc>
          <w:tcPr>
            <w:tcW w:w="1139" w:type="dxa"/>
            <w:gridSpan w:val="3"/>
            <w:vAlign w:val="center"/>
          </w:tcPr>
          <w:p w14:paraId="12404B3E" w14:textId="77777777" w:rsidR="00E202F5" w:rsidRDefault="00F67EEF">
            <w:pPr>
              <w:jc w:val="center"/>
              <w:rPr>
                <w:color w:val="000000"/>
              </w:rPr>
            </w:pPr>
            <w:r>
              <w:rPr>
                <w:color w:val="000000"/>
              </w:rPr>
              <w:t>10</w:t>
            </w:r>
          </w:p>
        </w:tc>
        <w:tc>
          <w:tcPr>
            <w:tcW w:w="3573" w:type="dxa"/>
            <w:gridSpan w:val="2"/>
          </w:tcPr>
          <w:p w14:paraId="47933B4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rPr>
            </w:pPr>
          </w:p>
        </w:tc>
        <w:tc>
          <w:tcPr>
            <w:tcW w:w="695" w:type="dxa"/>
          </w:tcPr>
          <w:p w14:paraId="7655DDA5"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4" w:type="dxa"/>
            <w:gridSpan w:val="2"/>
          </w:tcPr>
          <w:p w14:paraId="5724EE63"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Pr>
          <w:p w14:paraId="3EDA3816"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Pr>
          <w:p w14:paraId="54A681F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21" w:type="dxa"/>
          </w:tcPr>
          <w:p w14:paraId="12D43EF1"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29A81EFF" w14:textId="77777777">
        <w:tc>
          <w:tcPr>
            <w:tcW w:w="338" w:type="dxa"/>
          </w:tcPr>
          <w:p w14:paraId="77B053E9" w14:textId="77777777" w:rsidR="00E202F5" w:rsidRDefault="00E202F5">
            <w:pPr>
              <w:widowControl w:val="0"/>
              <w:pBdr>
                <w:top w:val="nil"/>
                <w:left w:val="nil"/>
                <w:bottom w:val="nil"/>
                <w:right w:val="nil"/>
                <w:between w:val="nil"/>
              </w:pBdr>
              <w:spacing w:line="276" w:lineRule="auto"/>
            </w:pPr>
          </w:p>
        </w:tc>
        <w:tc>
          <w:tcPr>
            <w:tcW w:w="12512" w:type="dxa"/>
            <w:gridSpan w:val="13"/>
            <w:tcBorders>
              <w:top w:val="single" w:sz="4" w:space="0" w:color="000000"/>
              <w:left w:val="single" w:sz="4" w:space="0" w:color="000000"/>
              <w:bottom w:val="single" w:sz="4" w:space="0" w:color="000000"/>
              <w:right w:val="single" w:sz="4" w:space="0" w:color="000000"/>
            </w:tcBorders>
          </w:tcPr>
          <w:p w14:paraId="429001F6"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rPr>
                <w:b/>
              </w:rPr>
              <w:t>BIDDER’S PRICES FOR SERVICES (Price &amp; Currency to be entered by bidder):</w:t>
            </w:r>
          </w:p>
        </w:tc>
      </w:tr>
      <w:tr w:rsidR="00E202F5" w14:paraId="5F92DBDA" w14:textId="77777777">
        <w:tc>
          <w:tcPr>
            <w:tcW w:w="338" w:type="dxa"/>
            <w:tcBorders>
              <w:top w:val="single" w:sz="12" w:space="0" w:color="000000"/>
              <w:left w:val="single" w:sz="12" w:space="0" w:color="000000"/>
              <w:bottom w:val="single" w:sz="12" w:space="0" w:color="000000"/>
              <w:right w:val="single" w:sz="12" w:space="0" w:color="000000"/>
            </w:tcBorders>
          </w:tcPr>
          <w:p w14:paraId="31B9F44E" w14:textId="77777777" w:rsidR="00E202F5" w:rsidRDefault="00E202F5">
            <w:pPr>
              <w:widowControl w:val="0"/>
              <w:pBdr>
                <w:top w:val="nil"/>
                <w:left w:val="nil"/>
                <w:bottom w:val="nil"/>
                <w:right w:val="nil"/>
                <w:between w:val="nil"/>
              </w:pBdr>
              <w:spacing w:line="276" w:lineRule="auto"/>
            </w:pPr>
          </w:p>
        </w:tc>
        <w:tc>
          <w:tcPr>
            <w:tcW w:w="742" w:type="dxa"/>
            <w:tcBorders>
              <w:top w:val="single" w:sz="4" w:space="0" w:color="000000"/>
              <w:left w:val="single" w:sz="4" w:space="0" w:color="000000"/>
              <w:bottom w:val="single" w:sz="4" w:space="0" w:color="000000"/>
              <w:right w:val="single" w:sz="4" w:space="0" w:color="000000"/>
            </w:tcBorders>
          </w:tcPr>
          <w:p w14:paraId="45DE1BBE"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ITEM</w:t>
            </w:r>
          </w:p>
        </w:tc>
        <w:tc>
          <w:tcPr>
            <w:tcW w:w="3573" w:type="dxa"/>
            <w:gridSpan w:val="2"/>
            <w:tcBorders>
              <w:top w:val="single" w:sz="4" w:space="0" w:color="000000"/>
              <w:left w:val="single" w:sz="4" w:space="0" w:color="000000"/>
              <w:bottom w:val="single" w:sz="4" w:space="0" w:color="000000"/>
              <w:right w:val="single" w:sz="4" w:space="0" w:color="000000"/>
            </w:tcBorders>
          </w:tcPr>
          <w:p w14:paraId="74DB25D5"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DESCRIPTION OF THE SERVICES</w:t>
            </w:r>
          </w:p>
        </w:tc>
        <w:tc>
          <w:tcPr>
            <w:tcW w:w="2079" w:type="dxa"/>
            <w:gridSpan w:val="3"/>
            <w:tcBorders>
              <w:top w:val="single" w:sz="4" w:space="0" w:color="000000"/>
              <w:left w:val="single" w:sz="4" w:space="0" w:color="000000"/>
              <w:bottom w:val="single" w:sz="4" w:space="0" w:color="000000"/>
              <w:right w:val="single" w:sz="4" w:space="0" w:color="000000"/>
            </w:tcBorders>
          </w:tcPr>
          <w:p w14:paraId="1647461B"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COUNTRY OF ORIGIN</w:t>
            </w:r>
          </w:p>
        </w:tc>
        <w:tc>
          <w:tcPr>
            <w:tcW w:w="1247" w:type="dxa"/>
            <w:gridSpan w:val="2"/>
            <w:tcBorders>
              <w:top w:val="single" w:sz="4" w:space="0" w:color="000000"/>
              <w:left w:val="single" w:sz="4" w:space="0" w:color="000000"/>
              <w:bottom w:val="single" w:sz="4" w:space="0" w:color="000000"/>
              <w:right w:val="single" w:sz="4" w:space="0" w:color="000000"/>
            </w:tcBorders>
          </w:tcPr>
          <w:p w14:paraId="475938AC"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QUANTITY AND PHYSICAL UNIT (a)</w:t>
            </w:r>
          </w:p>
        </w:tc>
        <w:tc>
          <w:tcPr>
            <w:tcW w:w="1383" w:type="dxa"/>
            <w:gridSpan w:val="2"/>
            <w:tcBorders>
              <w:top w:val="single" w:sz="4" w:space="0" w:color="000000"/>
              <w:left w:val="single" w:sz="4" w:space="0" w:color="000000"/>
              <w:bottom w:val="single" w:sz="4" w:space="0" w:color="000000"/>
              <w:right w:val="single" w:sz="4" w:space="0" w:color="000000"/>
            </w:tcBorders>
          </w:tcPr>
          <w:p w14:paraId="44E00789"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p>
          <w:p w14:paraId="618DDF92"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UNIT PRICE</w:t>
            </w:r>
          </w:p>
          <w:p w14:paraId="1AC6C4D9"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(b)</w:t>
            </w:r>
          </w:p>
        </w:tc>
        <w:tc>
          <w:tcPr>
            <w:tcW w:w="3488" w:type="dxa"/>
            <w:gridSpan w:val="3"/>
            <w:tcBorders>
              <w:top w:val="single" w:sz="4" w:space="0" w:color="000000"/>
              <w:left w:val="single" w:sz="4" w:space="0" w:color="000000"/>
              <w:bottom w:val="single" w:sz="4" w:space="0" w:color="000000"/>
              <w:right w:val="single" w:sz="4" w:space="0" w:color="000000"/>
            </w:tcBorders>
          </w:tcPr>
          <w:p w14:paraId="567A8662"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TOTAL PRICE PER SERVICE</w:t>
            </w:r>
          </w:p>
          <w:p w14:paraId="3582375E"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bookmarkStart w:id="70" w:name="_heading=h.37m2jsg" w:colFirst="0" w:colLast="0"/>
            <w:bookmarkEnd w:id="70"/>
            <w:r>
              <w:t>(a)x(b)</w:t>
            </w:r>
          </w:p>
        </w:tc>
      </w:tr>
      <w:tr w:rsidR="00E202F5" w14:paraId="1EAA02A8" w14:textId="77777777">
        <w:tc>
          <w:tcPr>
            <w:tcW w:w="338" w:type="dxa"/>
            <w:tcBorders>
              <w:top w:val="single" w:sz="12" w:space="0" w:color="000000"/>
              <w:left w:val="single" w:sz="12" w:space="0" w:color="000000"/>
              <w:bottom w:val="single" w:sz="12" w:space="0" w:color="000000"/>
              <w:right w:val="single" w:sz="12" w:space="0" w:color="000000"/>
            </w:tcBorders>
          </w:tcPr>
          <w:p w14:paraId="200917B5" w14:textId="77777777" w:rsidR="00E202F5" w:rsidRDefault="00E202F5">
            <w:pPr>
              <w:widowControl w:val="0"/>
              <w:pBdr>
                <w:top w:val="nil"/>
                <w:left w:val="nil"/>
                <w:bottom w:val="nil"/>
                <w:right w:val="nil"/>
                <w:between w:val="nil"/>
              </w:pBdr>
              <w:spacing w:line="276" w:lineRule="auto"/>
            </w:pPr>
          </w:p>
        </w:tc>
        <w:tc>
          <w:tcPr>
            <w:tcW w:w="742" w:type="dxa"/>
            <w:tcBorders>
              <w:top w:val="single" w:sz="4" w:space="0" w:color="000000"/>
              <w:left w:val="single" w:sz="4" w:space="0" w:color="000000"/>
              <w:bottom w:val="single" w:sz="4" w:space="0" w:color="000000"/>
              <w:right w:val="single" w:sz="4" w:space="0" w:color="000000"/>
            </w:tcBorders>
          </w:tcPr>
          <w:p w14:paraId="17DF489B"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1.</w:t>
            </w:r>
          </w:p>
        </w:tc>
        <w:tc>
          <w:tcPr>
            <w:tcW w:w="3573" w:type="dxa"/>
            <w:gridSpan w:val="2"/>
            <w:tcBorders>
              <w:top w:val="single" w:sz="4" w:space="0" w:color="000000"/>
              <w:left w:val="single" w:sz="4" w:space="0" w:color="000000"/>
              <w:bottom w:val="single" w:sz="4" w:space="0" w:color="000000"/>
              <w:right w:val="single" w:sz="4" w:space="0" w:color="000000"/>
            </w:tcBorders>
          </w:tcPr>
          <w:p w14:paraId="6BF13195"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2079" w:type="dxa"/>
            <w:gridSpan w:val="3"/>
            <w:tcBorders>
              <w:top w:val="single" w:sz="4" w:space="0" w:color="000000"/>
              <w:left w:val="single" w:sz="4" w:space="0" w:color="000000"/>
              <w:bottom w:val="single" w:sz="4" w:space="0" w:color="000000"/>
              <w:right w:val="single" w:sz="4" w:space="0" w:color="000000"/>
            </w:tcBorders>
          </w:tcPr>
          <w:p w14:paraId="1F0801B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Borders>
              <w:top w:val="single" w:sz="4" w:space="0" w:color="000000"/>
              <w:left w:val="single" w:sz="4" w:space="0" w:color="000000"/>
              <w:bottom w:val="single" w:sz="4" w:space="0" w:color="000000"/>
              <w:right w:val="single" w:sz="4" w:space="0" w:color="000000"/>
            </w:tcBorders>
          </w:tcPr>
          <w:p w14:paraId="1136823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Borders>
              <w:top w:val="single" w:sz="4" w:space="0" w:color="000000"/>
              <w:left w:val="single" w:sz="4" w:space="0" w:color="000000"/>
              <w:bottom w:val="single" w:sz="4" w:space="0" w:color="000000"/>
              <w:right w:val="single" w:sz="4" w:space="0" w:color="000000"/>
            </w:tcBorders>
          </w:tcPr>
          <w:p w14:paraId="732DCB9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3488" w:type="dxa"/>
            <w:gridSpan w:val="3"/>
            <w:tcBorders>
              <w:top w:val="single" w:sz="4" w:space="0" w:color="000000"/>
              <w:left w:val="single" w:sz="4" w:space="0" w:color="000000"/>
              <w:bottom w:val="single" w:sz="4" w:space="0" w:color="000000"/>
              <w:right w:val="single" w:sz="4" w:space="0" w:color="000000"/>
            </w:tcBorders>
          </w:tcPr>
          <w:p w14:paraId="3EE97E95"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6584A6AC" w14:textId="77777777">
        <w:tc>
          <w:tcPr>
            <w:tcW w:w="338" w:type="dxa"/>
            <w:tcBorders>
              <w:top w:val="single" w:sz="12" w:space="0" w:color="000000"/>
              <w:left w:val="single" w:sz="12" w:space="0" w:color="000000"/>
              <w:bottom w:val="single" w:sz="12" w:space="0" w:color="000000"/>
              <w:right w:val="single" w:sz="12" w:space="0" w:color="000000"/>
            </w:tcBorders>
          </w:tcPr>
          <w:p w14:paraId="7B34A96A" w14:textId="77777777" w:rsidR="00E202F5" w:rsidRDefault="00E202F5">
            <w:pPr>
              <w:widowControl w:val="0"/>
              <w:pBdr>
                <w:top w:val="nil"/>
                <w:left w:val="nil"/>
                <w:bottom w:val="nil"/>
                <w:right w:val="nil"/>
                <w:between w:val="nil"/>
              </w:pBdr>
              <w:spacing w:line="276" w:lineRule="auto"/>
            </w:pPr>
          </w:p>
        </w:tc>
        <w:tc>
          <w:tcPr>
            <w:tcW w:w="742" w:type="dxa"/>
            <w:tcBorders>
              <w:top w:val="single" w:sz="4" w:space="0" w:color="000000"/>
              <w:left w:val="single" w:sz="4" w:space="0" w:color="000000"/>
              <w:bottom w:val="single" w:sz="4" w:space="0" w:color="000000"/>
              <w:right w:val="single" w:sz="4" w:space="0" w:color="000000"/>
            </w:tcBorders>
          </w:tcPr>
          <w:p w14:paraId="2E54452A"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2.</w:t>
            </w:r>
          </w:p>
        </w:tc>
        <w:tc>
          <w:tcPr>
            <w:tcW w:w="3573" w:type="dxa"/>
            <w:gridSpan w:val="2"/>
            <w:tcBorders>
              <w:top w:val="single" w:sz="4" w:space="0" w:color="000000"/>
              <w:left w:val="single" w:sz="4" w:space="0" w:color="000000"/>
              <w:bottom w:val="single" w:sz="4" w:space="0" w:color="000000"/>
              <w:right w:val="single" w:sz="4" w:space="0" w:color="000000"/>
            </w:tcBorders>
          </w:tcPr>
          <w:p w14:paraId="71EE274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highlight w:val="yellow"/>
              </w:rPr>
            </w:pPr>
          </w:p>
        </w:tc>
        <w:tc>
          <w:tcPr>
            <w:tcW w:w="2079" w:type="dxa"/>
            <w:gridSpan w:val="3"/>
            <w:tcBorders>
              <w:top w:val="single" w:sz="4" w:space="0" w:color="000000"/>
              <w:left w:val="single" w:sz="4" w:space="0" w:color="000000"/>
              <w:bottom w:val="single" w:sz="4" w:space="0" w:color="000000"/>
              <w:right w:val="single" w:sz="4" w:space="0" w:color="000000"/>
            </w:tcBorders>
          </w:tcPr>
          <w:p w14:paraId="5865085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Borders>
              <w:top w:val="single" w:sz="4" w:space="0" w:color="000000"/>
              <w:left w:val="single" w:sz="4" w:space="0" w:color="000000"/>
              <w:bottom w:val="single" w:sz="4" w:space="0" w:color="000000"/>
              <w:right w:val="single" w:sz="4" w:space="0" w:color="000000"/>
            </w:tcBorders>
          </w:tcPr>
          <w:p w14:paraId="36FE952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Borders>
              <w:top w:val="single" w:sz="4" w:space="0" w:color="000000"/>
              <w:left w:val="single" w:sz="4" w:space="0" w:color="000000"/>
              <w:bottom w:val="single" w:sz="4" w:space="0" w:color="000000"/>
              <w:right w:val="single" w:sz="4" w:space="0" w:color="000000"/>
            </w:tcBorders>
          </w:tcPr>
          <w:p w14:paraId="5FACC9F0"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3488" w:type="dxa"/>
            <w:gridSpan w:val="3"/>
            <w:tcBorders>
              <w:top w:val="single" w:sz="4" w:space="0" w:color="000000"/>
              <w:left w:val="single" w:sz="4" w:space="0" w:color="000000"/>
              <w:bottom w:val="single" w:sz="4" w:space="0" w:color="000000"/>
              <w:right w:val="single" w:sz="4" w:space="0" w:color="000000"/>
            </w:tcBorders>
          </w:tcPr>
          <w:p w14:paraId="02CBF50D"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709E1A54" w14:textId="77777777">
        <w:tc>
          <w:tcPr>
            <w:tcW w:w="338" w:type="dxa"/>
            <w:tcBorders>
              <w:top w:val="single" w:sz="12" w:space="0" w:color="000000"/>
              <w:left w:val="single" w:sz="12" w:space="0" w:color="000000"/>
              <w:bottom w:val="single" w:sz="12" w:space="0" w:color="000000"/>
              <w:right w:val="single" w:sz="12" w:space="0" w:color="000000"/>
            </w:tcBorders>
          </w:tcPr>
          <w:p w14:paraId="2CFB021C" w14:textId="77777777" w:rsidR="00E202F5" w:rsidRDefault="00E202F5">
            <w:pPr>
              <w:widowControl w:val="0"/>
              <w:pBdr>
                <w:top w:val="nil"/>
                <w:left w:val="nil"/>
                <w:bottom w:val="nil"/>
                <w:right w:val="nil"/>
                <w:between w:val="nil"/>
              </w:pBdr>
              <w:spacing w:line="276" w:lineRule="auto"/>
            </w:pPr>
          </w:p>
        </w:tc>
        <w:tc>
          <w:tcPr>
            <w:tcW w:w="742" w:type="dxa"/>
            <w:tcBorders>
              <w:top w:val="single" w:sz="4" w:space="0" w:color="000000"/>
              <w:left w:val="single" w:sz="4" w:space="0" w:color="000000"/>
              <w:bottom w:val="single" w:sz="4" w:space="0" w:color="000000"/>
              <w:right w:val="single" w:sz="4" w:space="0" w:color="000000"/>
            </w:tcBorders>
          </w:tcPr>
          <w:p w14:paraId="348CACB0"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3.</w:t>
            </w:r>
          </w:p>
        </w:tc>
        <w:tc>
          <w:tcPr>
            <w:tcW w:w="3573" w:type="dxa"/>
            <w:gridSpan w:val="2"/>
            <w:tcBorders>
              <w:top w:val="single" w:sz="4" w:space="0" w:color="000000"/>
              <w:left w:val="single" w:sz="4" w:space="0" w:color="000000"/>
              <w:bottom w:val="single" w:sz="4" w:space="0" w:color="000000"/>
              <w:right w:val="single" w:sz="4" w:space="0" w:color="000000"/>
            </w:tcBorders>
          </w:tcPr>
          <w:p w14:paraId="13C99E7A"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highlight w:val="yellow"/>
              </w:rPr>
            </w:pPr>
          </w:p>
        </w:tc>
        <w:tc>
          <w:tcPr>
            <w:tcW w:w="2079" w:type="dxa"/>
            <w:gridSpan w:val="3"/>
            <w:tcBorders>
              <w:top w:val="single" w:sz="4" w:space="0" w:color="000000"/>
              <w:left w:val="single" w:sz="4" w:space="0" w:color="000000"/>
              <w:bottom w:val="single" w:sz="4" w:space="0" w:color="000000"/>
              <w:right w:val="single" w:sz="4" w:space="0" w:color="000000"/>
            </w:tcBorders>
          </w:tcPr>
          <w:p w14:paraId="38D16D30"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Borders>
              <w:top w:val="single" w:sz="4" w:space="0" w:color="000000"/>
              <w:left w:val="single" w:sz="4" w:space="0" w:color="000000"/>
              <w:bottom w:val="single" w:sz="4" w:space="0" w:color="000000"/>
              <w:right w:val="single" w:sz="4" w:space="0" w:color="000000"/>
            </w:tcBorders>
          </w:tcPr>
          <w:p w14:paraId="55568D1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Borders>
              <w:top w:val="single" w:sz="4" w:space="0" w:color="000000"/>
              <w:left w:val="single" w:sz="4" w:space="0" w:color="000000"/>
              <w:bottom w:val="single" w:sz="4" w:space="0" w:color="000000"/>
              <w:right w:val="single" w:sz="4" w:space="0" w:color="000000"/>
            </w:tcBorders>
          </w:tcPr>
          <w:p w14:paraId="7470D16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3488" w:type="dxa"/>
            <w:gridSpan w:val="3"/>
            <w:tcBorders>
              <w:top w:val="single" w:sz="4" w:space="0" w:color="000000"/>
              <w:left w:val="single" w:sz="4" w:space="0" w:color="000000"/>
              <w:bottom w:val="single" w:sz="4" w:space="0" w:color="000000"/>
              <w:right w:val="single" w:sz="4" w:space="0" w:color="000000"/>
            </w:tcBorders>
          </w:tcPr>
          <w:p w14:paraId="271F236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036AC2CC" w14:textId="77777777">
        <w:tc>
          <w:tcPr>
            <w:tcW w:w="338" w:type="dxa"/>
            <w:tcBorders>
              <w:top w:val="single" w:sz="12" w:space="0" w:color="000000"/>
              <w:left w:val="single" w:sz="12" w:space="0" w:color="000000"/>
              <w:bottom w:val="single" w:sz="12" w:space="0" w:color="000000"/>
              <w:right w:val="single" w:sz="12" w:space="0" w:color="000000"/>
            </w:tcBorders>
          </w:tcPr>
          <w:p w14:paraId="7C6508A4" w14:textId="77777777" w:rsidR="00E202F5" w:rsidRDefault="00E202F5">
            <w:pPr>
              <w:widowControl w:val="0"/>
              <w:pBdr>
                <w:top w:val="nil"/>
                <w:left w:val="nil"/>
                <w:bottom w:val="nil"/>
                <w:right w:val="nil"/>
                <w:between w:val="nil"/>
              </w:pBdr>
              <w:spacing w:line="276" w:lineRule="auto"/>
            </w:pPr>
          </w:p>
        </w:tc>
        <w:tc>
          <w:tcPr>
            <w:tcW w:w="742" w:type="dxa"/>
            <w:tcBorders>
              <w:top w:val="single" w:sz="4" w:space="0" w:color="000000"/>
              <w:left w:val="single" w:sz="4" w:space="0" w:color="000000"/>
              <w:bottom w:val="single" w:sz="4" w:space="0" w:color="000000"/>
              <w:right w:val="single" w:sz="4" w:space="0" w:color="000000"/>
            </w:tcBorders>
          </w:tcPr>
          <w:p w14:paraId="4B096CCB"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4.</w:t>
            </w:r>
          </w:p>
        </w:tc>
        <w:tc>
          <w:tcPr>
            <w:tcW w:w="3573" w:type="dxa"/>
            <w:gridSpan w:val="2"/>
            <w:tcBorders>
              <w:top w:val="single" w:sz="4" w:space="0" w:color="000000"/>
              <w:left w:val="single" w:sz="4" w:space="0" w:color="000000"/>
              <w:bottom w:val="single" w:sz="4" w:space="0" w:color="000000"/>
              <w:right w:val="single" w:sz="4" w:space="0" w:color="000000"/>
            </w:tcBorders>
          </w:tcPr>
          <w:p w14:paraId="439F9345"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2079" w:type="dxa"/>
            <w:gridSpan w:val="3"/>
            <w:tcBorders>
              <w:top w:val="single" w:sz="4" w:space="0" w:color="000000"/>
              <w:left w:val="single" w:sz="4" w:space="0" w:color="000000"/>
              <w:bottom w:val="single" w:sz="4" w:space="0" w:color="000000"/>
              <w:right w:val="single" w:sz="4" w:space="0" w:color="000000"/>
            </w:tcBorders>
          </w:tcPr>
          <w:p w14:paraId="5BE18AA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Borders>
              <w:top w:val="single" w:sz="4" w:space="0" w:color="000000"/>
              <w:left w:val="single" w:sz="4" w:space="0" w:color="000000"/>
              <w:bottom w:val="single" w:sz="4" w:space="0" w:color="000000"/>
              <w:right w:val="single" w:sz="4" w:space="0" w:color="000000"/>
            </w:tcBorders>
          </w:tcPr>
          <w:p w14:paraId="7690A7D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Borders>
              <w:top w:val="single" w:sz="4" w:space="0" w:color="000000"/>
              <w:left w:val="single" w:sz="4" w:space="0" w:color="000000"/>
              <w:bottom w:val="single" w:sz="4" w:space="0" w:color="000000"/>
              <w:right w:val="single" w:sz="4" w:space="0" w:color="000000"/>
            </w:tcBorders>
          </w:tcPr>
          <w:p w14:paraId="2683E362"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3488" w:type="dxa"/>
            <w:gridSpan w:val="3"/>
            <w:tcBorders>
              <w:top w:val="single" w:sz="4" w:space="0" w:color="000000"/>
              <w:left w:val="single" w:sz="4" w:space="0" w:color="000000"/>
              <w:bottom w:val="single" w:sz="4" w:space="0" w:color="000000"/>
              <w:right w:val="single" w:sz="4" w:space="0" w:color="000000"/>
            </w:tcBorders>
          </w:tcPr>
          <w:p w14:paraId="2CB6FF3E"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709ADC3E" w14:textId="77777777">
        <w:tc>
          <w:tcPr>
            <w:tcW w:w="338" w:type="dxa"/>
            <w:tcBorders>
              <w:top w:val="single" w:sz="12" w:space="0" w:color="000000"/>
              <w:left w:val="single" w:sz="12" w:space="0" w:color="000000"/>
              <w:bottom w:val="single" w:sz="12" w:space="0" w:color="000000"/>
              <w:right w:val="single" w:sz="12" w:space="0" w:color="000000"/>
            </w:tcBorders>
          </w:tcPr>
          <w:p w14:paraId="31BFB459" w14:textId="77777777" w:rsidR="00E202F5" w:rsidRDefault="00E202F5">
            <w:pPr>
              <w:widowControl w:val="0"/>
              <w:pBdr>
                <w:top w:val="nil"/>
                <w:left w:val="nil"/>
                <w:bottom w:val="nil"/>
                <w:right w:val="nil"/>
                <w:between w:val="nil"/>
              </w:pBdr>
              <w:spacing w:line="276" w:lineRule="auto"/>
            </w:pPr>
          </w:p>
        </w:tc>
        <w:tc>
          <w:tcPr>
            <w:tcW w:w="742" w:type="dxa"/>
            <w:tcBorders>
              <w:top w:val="single" w:sz="4" w:space="0" w:color="000000"/>
              <w:left w:val="single" w:sz="4" w:space="0" w:color="000000"/>
              <w:bottom w:val="single" w:sz="4" w:space="0" w:color="000000"/>
              <w:right w:val="single" w:sz="4" w:space="0" w:color="000000"/>
            </w:tcBorders>
          </w:tcPr>
          <w:p w14:paraId="22768291" w14:textId="77777777" w:rsidR="00E202F5" w:rsidRDefault="00F67EE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5.</w:t>
            </w:r>
          </w:p>
        </w:tc>
        <w:tc>
          <w:tcPr>
            <w:tcW w:w="3573" w:type="dxa"/>
            <w:gridSpan w:val="2"/>
            <w:tcBorders>
              <w:top w:val="single" w:sz="4" w:space="0" w:color="000000"/>
              <w:left w:val="single" w:sz="4" w:space="0" w:color="000000"/>
              <w:bottom w:val="single" w:sz="4" w:space="0" w:color="000000"/>
              <w:right w:val="single" w:sz="4" w:space="0" w:color="000000"/>
            </w:tcBorders>
          </w:tcPr>
          <w:p w14:paraId="377BAC0C"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2079" w:type="dxa"/>
            <w:gridSpan w:val="3"/>
            <w:tcBorders>
              <w:top w:val="single" w:sz="4" w:space="0" w:color="000000"/>
              <w:left w:val="single" w:sz="4" w:space="0" w:color="000000"/>
              <w:bottom w:val="single" w:sz="4" w:space="0" w:color="000000"/>
              <w:right w:val="single" w:sz="4" w:space="0" w:color="000000"/>
            </w:tcBorders>
          </w:tcPr>
          <w:p w14:paraId="1E842B1E"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Borders>
              <w:top w:val="single" w:sz="4" w:space="0" w:color="000000"/>
              <w:left w:val="single" w:sz="4" w:space="0" w:color="000000"/>
              <w:bottom w:val="single" w:sz="4" w:space="0" w:color="000000"/>
              <w:right w:val="single" w:sz="4" w:space="0" w:color="000000"/>
            </w:tcBorders>
          </w:tcPr>
          <w:p w14:paraId="4F76E0C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Borders>
              <w:top w:val="single" w:sz="4" w:space="0" w:color="000000"/>
              <w:left w:val="single" w:sz="4" w:space="0" w:color="000000"/>
              <w:bottom w:val="single" w:sz="4" w:space="0" w:color="000000"/>
              <w:right w:val="single" w:sz="4" w:space="0" w:color="000000"/>
            </w:tcBorders>
          </w:tcPr>
          <w:p w14:paraId="1E9B46E8"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3488" w:type="dxa"/>
            <w:gridSpan w:val="3"/>
            <w:tcBorders>
              <w:top w:val="single" w:sz="4" w:space="0" w:color="000000"/>
              <w:left w:val="single" w:sz="4" w:space="0" w:color="000000"/>
              <w:bottom w:val="single" w:sz="4" w:space="0" w:color="000000"/>
              <w:right w:val="single" w:sz="4" w:space="0" w:color="000000"/>
            </w:tcBorders>
          </w:tcPr>
          <w:p w14:paraId="45FC06BA"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0A62856B" w14:textId="77777777">
        <w:tc>
          <w:tcPr>
            <w:tcW w:w="338" w:type="dxa"/>
            <w:tcBorders>
              <w:top w:val="single" w:sz="12" w:space="0" w:color="000000"/>
              <w:left w:val="single" w:sz="12" w:space="0" w:color="000000"/>
              <w:bottom w:val="single" w:sz="12" w:space="0" w:color="000000"/>
              <w:right w:val="single" w:sz="12" w:space="0" w:color="000000"/>
            </w:tcBorders>
          </w:tcPr>
          <w:p w14:paraId="00002C17" w14:textId="77777777" w:rsidR="00E202F5" w:rsidRDefault="00E202F5">
            <w:pPr>
              <w:widowControl w:val="0"/>
              <w:pBdr>
                <w:top w:val="nil"/>
                <w:left w:val="nil"/>
                <w:bottom w:val="nil"/>
                <w:right w:val="nil"/>
                <w:between w:val="nil"/>
              </w:pBdr>
              <w:spacing w:line="276" w:lineRule="auto"/>
            </w:pPr>
          </w:p>
        </w:tc>
        <w:tc>
          <w:tcPr>
            <w:tcW w:w="742" w:type="dxa"/>
            <w:tcBorders>
              <w:top w:val="single" w:sz="4" w:space="0" w:color="000000"/>
              <w:left w:val="single" w:sz="4" w:space="0" w:color="000000"/>
              <w:bottom w:val="single" w:sz="4" w:space="0" w:color="000000"/>
              <w:right w:val="single" w:sz="4" w:space="0" w:color="000000"/>
            </w:tcBorders>
          </w:tcPr>
          <w:p w14:paraId="21A821A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3573" w:type="dxa"/>
            <w:gridSpan w:val="2"/>
            <w:tcBorders>
              <w:top w:val="single" w:sz="4" w:space="0" w:color="000000"/>
              <w:left w:val="single" w:sz="4" w:space="0" w:color="000000"/>
              <w:bottom w:val="single" w:sz="4" w:space="0" w:color="000000"/>
              <w:right w:val="single" w:sz="4" w:space="0" w:color="000000"/>
            </w:tcBorders>
          </w:tcPr>
          <w:p w14:paraId="4A20FA4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2079" w:type="dxa"/>
            <w:gridSpan w:val="3"/>
            <w:tcBorders>
              <w:top w:val="single" w:sz="4" w:space="0" w:color="000000"/>
              <w:left w:val="single" w:sz="4" w:space="0" w:color="000000"/>
              <w:bottom w:val="single" w:sz="4" w:space="0" w:color="000000"/>
              <w:right w:val="single" w:sz="4" w:space="0" w:color="000000"/>
            </w:tcBorders>
          </w:tcPr>
          <w:p w14:paraId="6E2F981D"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47" w:type="dxa"/>
            <w:gridSpan w:val="2"/>
            <w:tcBorders>
              <w:top w:val="single" w:sz="4" w:space="0" w:color="000000"/>
              <w:left w:val="single" w:sz="4" w:space="0" w:color="000000"/>
              <w:bottom w:val="single" w:sz="4" w:space="0" w:color="000000"/>
              <w:right w:val="single" w:sz="4" w:space="0" w:color="000000"/>
            </w:tcBorders>
          </w:tcPr>
          <w:p w14:paraId="32EB948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383" w:type="dxa"/>
            <w:gridSpan w:val="2"/>
            <w:tcBorders>
              <w:top w:val="single" w:sz="4" w:space="0" w:color="000000"/>
              <w:left w:val="single" w:sz="4" w:space="0" w:color="000000"/>
              <w:bottom w:val="single" w:sz="4" w:space="0" w:color="000000"/>
              <w:right w:val="single" w:sz="4" w:space="0" w:color="000000"/>
            </w:tcBorders>
          </w:tcPr>
          <w:p w14:paraId="12AF0DE4"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3488" w:type="dxa"/>
            <w:gridSpan w:val="3"/>
            <w:tcBorders>
              <w:top w:val="single" w:sz="4" w:space="0" w:color="000000"/>
              <w:left w:val="single" w:sz="4" w:space="0" w:color="000000"/>
              <w:bottom w:val="single" w:sz="4" w:space="0" w:color="000000"/>
              <w:right w:val="single" w:sz="4" w:space="0" w:color="000000"/>
            </w:tcBorders>
          </w:tcPr>
          <w:p w14:paraId="60B4926F"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bl>
    <w:p w14:paraId="00A50C3A"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6D2C2F1"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E8D8864"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46B65EC3"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D5E312F"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0191C9D2"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0F8266D"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AE6F2B9"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8FA8151"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D3FDFA8"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46742B10"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71A4E88A"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E79ED44"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069042B7"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75C275E"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55F2687"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E55D9AB"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7E8C39AD"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48DA9C4"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29B6B13A"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0B9BC8F"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083A685"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5981DB9"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17B92125"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439413D"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13888EDD"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78DD759F"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62F63D96"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1BA581D4"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7726FCB"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C37870D"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944E26D"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22AF4E3C"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A591715"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06D75ED1"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0F5D37C5"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06312AC1"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2741EBB5"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26FC3E12"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5E5FEAC"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367E6EC"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5412CECA"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7093FA2A"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77F114D7"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tbl>
      <w:tblPr>
        <w:tblStyle w:val="affff"/>
        <w:tblW w:w="10890" w:type="dxa"/>
        <w:tblInd w:w="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71"/>
        <w:gridCol w:w="900"/>
        <w:gridCol w:w="1499"/>
        <w:gridCol w:w="992"/>
        <w:gridCol w:w="1283"/>
        <w:gridCol w:w="1445"/>
      </w:tblGrid>
      <w:tr w:rsidR="00E202F5" w14:paraId="444D3B2C" w14:textId="77777777">
        <w:tc>
          <w:tcPr>
            <w:tcW w:w="10890" w:type="dxa"/>
            <w:gridSpan w:val="6"/>
            <w:shd w:val="clear" w:color="auto" w:fill="FFFFFF"/>
          </w:tcPr>
          <w:p w14:paraId="76B97869" w14:textId="77777777" w:rsidR="00E202F5" w:rsidRDefault="00F67EEF">
            <w:pPr>
              <w:pStyle w:val="Heading4"/>
              <w:ind w:right="-23"/>
              <w:rPr>
                <w:b/>
                <w:sz w:val="20"/>
              </w:rPr>
            </w:pPr>
            <w:r>
              <w:rPr>
                <w:b/>
                <w:sz w:val="20"/>
              </w:rPr>
              <w:t>BIDDER’S DELIVERY DATA</w:t>
            </w:r>
          </w:p>
        </w:tc>
      </w:tr>
      <w:tr w:rsidR="00E202F5" w14:paraId="60379EA7" w14:textId="77777777">
        <w:tc>
          <w:tcPr>
            <w:tcW w:w="4771" w:type="dxa"/>
            <w:tcBorders>
              <w:top w:val="single" w:sz="4" w:space="0" w:color="000000"/>
              <w:left w:val="single" w:sz="4" w:space="0" w:color="000000"/>
              <w:bottom w:val="nil"/>
              <w:right w:val="single" w:sz="4" w:space="0" w:color="000000"/>
            </w:tcBorders>
            <w:shd w:val="clear" w:color="auto" w:fill="FFFFFF"/>
          </w:tcPr>
          <w:p w14:paraId="61E3D788" w14:textId="77777777" w:rsidR="00E202F5" w:rsidRDefault="00F67EEF">
            <w:pPr>
              <w:keepLines/>
              <w:ind w:right="-23"/>
              <w:rPr>
                <w:sz w:val="18"/>
                <w:szCs w:val="18"/>
              </w:rPr>
            </w:pPr>
            <w:r>
              <w:rPr>
                <w:sz w:val="18"/>
                <w:szCs w:val="18"/>
              </w:rPr>
              <w:t>Country of origin of offered products:</w:t>
            </w:r>
          </w:p>
        </w:tc>
        <w:tc>
          <w:tcPr>
            <w:tcW w:w="900" w:type="dxa"/>
            <w:tcBorders>
              <w:left w:val="single" w:sz="4" w:space="0" w:color="000000"/>
            </w:tcBorders>
            <w:vAlign w:val="center"/>
          </w:tcPr>
          <w:p w14:paraId="7CD0605B" w14:textId="77777777" w:rsidR="00E202F5" w:rsidRDefault="00F67EEF">
            <w:pPr>
              <w:keepLines/>
              <w:ind w:right="-23"/>
              <w:jc w:val="center"/>
              <w:rPr>
                <w:sz w:val="18"/>
                <w:szCs w:val="18"/>
              </w:rPr>
            </w:pPr>
            <w:r>
              <w:rPr>
                <w:sz w:val="18"/>
                <w:szCs w:val="18"/>
              </w:rPr>
              <w:t>Item 1</w:t>
            </w:r>
          </w:p>
        </w:tc>
        <w:tc>
          <w:tcPr>
            <w:tcW w:w="5219" w:type="dxa"/>
            <w:gridSpan w:val="4"/>
            <w:vAlign w:val="center"/>
          </w:tcPr>
          <w:p w14:paraId="610D8F19" w14:textId="77777777" w:rsidR="00E202F5" w:rsidRDefault="00E202F5">
            <w:pPr>
              <w:keepLines/>
              <w:ind w:right="-23"/>
              <w:rPr>
                <w:sz w:val="18"/>
                <w:szCs w:val="18"/>
              </w:rPr>
            </w:pPr>
          </w:p>
        </w:tc>
      </w:tr>
      <w:tr w:rsidR="00E202F5" w14:paraId="138BD09F" w14:textId="77777777">
        <w:tc>
          <w:tcPr>
            <w:tcW w:w="4771" w:type="dxa"/>
            <w:tcBorders>
              <w:top w:val="nil"/>
              <w:left w:val="single" w:sz="4" w:space="0" w:color="000000"/>
              <w:bottom w:val="nil"/>
              <w:right w:val="single" w:sz="4" w:space="0" w:color="000000"/>
            </w:tcBorders>
            <w:shd w:val="clear" w:color="auto" w:fill="FFFFFF"/>
          </w:tcPr>
          <w:p w14:paraId="50CE4E13" w14:textId="77777777" w:rsidR="00E202F5" w:rsidRDefault="00E202F5">
            <w:pPr>
              <w:keepLines/>
              <w:ind w:right="-23"/>
              <w:rPr>
                <w:sz w:val="18"/>
                <w:szCs w:val="18"/>
              </w:rPr>
            </w:pPr>
          </w:p>
        </w:tc>
        <w:tc>
          <w:tcPr>
            <w:tcW w:w="900" w:type="dxa"/>
            <w:tcBorders>
              <w:left w:val="single" w:sz="4" w:space="0" w:color="000000"/>
            </w:tcBorders>
            <w:vAlign w:val="center"/>
          </w:tcPr>
          <w:p w14:paraId="15960DD7" w14:textId="77777777" w:rsidR="00E202F5" w:rsidRDefault="00F67EEF">
            <w:pPr>
              <w:keepLines/>
              <w:ind w:right="-23"/>
              <w:jc w:val="center"/>
              <w:rPr>
                <w:sz w:val="18"/>
                <w:szCs w:val="18"/>
              </w:rPr>
            </w:pPr>
            <w:r>
              <w:rPr>
                <w:sz w:val="18"/>
                <w:szCs w:val="18"/>
              </w:rPr>
              <w:t>Item 2</w:t>
            </w:r>
          </w:p>
        </w:tc>
        <w:tc>
          <w:tcPr>
            <w:tcW w:w="5219" w:type="dxa"/>
            <w:gridSpan w:val="4"/>
          </w:tcPr>
          <w:p w14:paraId="389DA9E7"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highlight w:val="yellow"/>
              </w:rPr>
            </w:pPr>
          </w:p>
        </w:tc>
      </w:tr>
      <w:tr w:rsidR="00E202F5" w14:paraId="52D02D2C" w14:textId="77777777">
        <w:tc>
          <w:tcPr>
            <w:tcW w:w="4771" w:type="dxa"/>
            <w:tcBorders>
              <w:top w:val="nil"/>
              <w:left w:val="single" w:sz="4" w:space="0" w:color="000000"/>
              <w:bottom w:val="nil"/>
              <w:right w:val="single" w:sz="4" w:space="0" w:color="000000"/>
            </w:tcBorders>
            <w:shd w:val="clear" w:color="auto" w:fill="FFFFFF"/>
          </w:tcPr>
          <w:p w14:paraId="75CF2519" w14:textId="77777777" w:rsidR="00E202F5" w:rsidRDefault="00E202F5">
            <w:pPr>
              <w:keepLines/>
              <w:ind w:right="-23"/>
              <w:rPr>
                <w:sz w:val="18"/>
                <w:szCs w:val="18"/>
              </w:rPr>
            </w:pPr>
          </w:p>
        </w:tc>
        <w:tc>
          <w:tcPr>
            <w:tcW w:w="900" w:type="dxa"/>
            <w:tcBorders>
              <w:left w:val="single" w:sz="4" w:space="0" w:color="000000"/>
            </w:tcBorders>
            <w:vAlign w:val="center"/>
          </w:tcPr>
          <w:p w14:paraId="26CF18E9" w14:textId="77777777" w:rsidR="00E202F5" w:rsidRDefault="00F67EEF">
            <w:pPr>
              <w:keepLines/>
              <w:ind w:right="-23"/>
              <w:jc w:val="center"/>
              <w:rPr>
                <w:sz w:val="18"/>
                <w:szCs w:val="18"/>
              </w:rPr>
            </w:pPr>
            <w:r>
              <w:rPr>
                <w:sz w:val="18"/>
                <w:szCs w:val="18"/>
              </w:rPr>
              <w:t>Item 3</w:t>
            </w:r>
          </w:p>
        </w:tc>
        <w:tc>
          <w:tcPr>
            <w:tcW w:w="5219" w:type="dxa"/>
            <w:gridSpan w:val="4"/>
          </w:tcPr>
          <w:p w14:paraId="71FB5A9D"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i/>
                <w:highlight w:val="yellow"/>
              </w:rPr>
            </w:pPr>
          </w:p>
        </w:tc>
      </w:tr>
      <w:tr w:rsidR="00E202F5" w14:paraId="5CEBC27F" w14:textId="77777777">
        <w:tc>
          <w:tcPr>
            <w:tcW w:w="4771" w:type="dxa"/>
            <w:tcBorders>
              <w:top w:val="single" w:sz="4" w:space="0" w:color="000000"/>
              <w:left w:val="single" w:sz="4" w:space="0" w:color="000000"/>
              <w:bottom w:val="nil"/>
              <w:right w:val="single" w:sz="4" w:space="0" w:color="000000"/>
            </w:tcBorders>
            <w:shd w:val="clear" w:color="auto" w:fill="FFFFFF"/>
          </w:tcPr>
          <w:p w14:paraId="1761DFCE" w14:textId="77777777" w:rsidR="00E202F5" w:rsidRDefault="00F67EEF">
            <w:pPr>
              <w:ind w:right="-23"/>
              <w:rPr>
                <w:sz w:val="18"/>
                <w:szCs w:val="18"/>
              </w:rPr>
            </w:pPr>
            <w:r>
              <w:rPr>
                <w:sz w:val="18"/>
                <w:szCs w:val="18"/>
              </w:rPr>
              <w:t>FCA point(s) of delivery for offered products:</w:t>
            </w:r>
          </w:p>
        </w:tc>
        <w:tc>
          <w:tcPr>
            <w:tcW w:w="900" w:type="dxa"/>
            <w:tcBorders>
              <w:left w:val="single" w:sz="4" w:space="0" w:color="000000"/>
            </w:tcBorders>
            <w:vAlign w:val="center"/>
          </w:tcPr>
          <w:p w14:paraId="20D3AE1D" w14:textId="77777777" w:rsidR="00E202F5" w:rsidRDefault="00F67EEF">
            <w:pPr>
              <w:keepLines/>
              <w:ind w:right="-23"/>
              <w:jc w:val="center"/>
              <w:rPr>
                <w:sz w:val="18"/>
                <w:szCs w:val="18"/>
              </w:rPr>
            </w:pPr>
            <w:r>
              <w:rPr>
                <w:sz w:val="18"/>
                <w:szCs w:val="18"/>
              </w:rPr>
              <w:t>Item 1</w:t>
            </w:r>
          </w:p>
        </w:tc>
        <w:tc>
          <w:tcPr>
            <w:tcW w:w="5219" w:type="dxa"/>
            <w:gridSpan w:val="4"/>
            <w:vAlign w:val="center"/>
          </w:tcPr>
          <w:p w14:paraId="73CB64ED" w14:textId="77777777" w:rsidR="00E202F5" w:rsidRDefault="00E202F5">
            <w:pPr>
              <w:keepLines/>
              <w:ind w:right="-23"/>
              <w:rPr>
                <w:sz w:val="18"/>
                <w:szCs w:val="18"/>
              </w:rPr>
            </w:pPr>
          </w:p>
        </w:tc>
      </w:tr>
      <w:tr w:rsidR="00E202F5" w14:paraId="40321042" w14:textId="77777777">
        <w:tc>
          <w:tcPr>
            <w:tcW w:w="4771" w:type="dxa"/>
            <w:tcBorders>
              <w:top w:val="nil"/>
              <w:left w:val="single" w:sz="4" w:space="0" w:color="000000"/>
              <w:bottom w:val="nil"/>
              <w:right w:val="single" w:sz="4" w:space="0" w:color="000000"/>
            </w:tcBorders>
            <w:shd w:val="clear" w:color="auto" w:fill="FFFFFF"/>
          </w:tcPr>
          <w:p w14:paraId="5B915947" w14:textId="77777777" w:rsidR="00E202F5" w:rsidRDefault="00E202F5">
            <w:pPr>
              <w:keepLines/>
              <w:ind w:right="-23"/>
              <w:rPr>
                <w:sz w:val="18"/>
                <w:szCs w:val="18"/>
              </w:rPr>
            </w:pPr>
          </w:p>
        </w:tc>
        <w:tc>
          <w:tcPr>
            <w:tcW w:w="900" w:type="dxa"/>
            <w:tcBorders>
              <w:left w:val="single" w:sz="4" w:space="0" w:color="000000"/>
            </w:tcBorders>
            <w:vAlign w:val="center"/>
          </w:tcPr>
          <w:p w14:paraId="721ADC25" w14:textId="77777777" w:rsidR="00E202F5" w:rsidRDefault="00F67EEF">
            <w:pPr>
              <w:keepLines/>
              <w:ind w:right="-23"/>
              <w:jc w:val="center"/>
              <w:rPr>
                <w:sz w:val="18"/>
                <w:szCs w:val="18"/>
              </w:rPr>
            </w:pPr>
            <w:r>
              <w:rPr>
                <w:sz w:val="18"/>
                <w:szCs w:val="18"/>
              </w:rPr>
              <w:t>Item 2</w:t>
            </w:r>
          </w:p>
        </w:tc>
        <w:tc>
          <w:tcPr>
            <w:tcW w:w="5219" w:type="dxa"/>
            <w:gridSpan w:val="4"/>
          </w:tcPr>
          <w:p w14:paraId="0B7C721A"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37AB650D" w14:textId="77777777">
        <w:tc>
          <w:tcPr>
            <w:tcW w:w="4771" w:type="dxa"/>
            <w:tcBorders>
              <w:top w:val="nil"/>
              <w:left w:val="single" w:sz="4" w:space="0" w:color="000000"/>
              <w:bottom w:val="nil"/>
              <w:right w:val="single" w:sz="4" w:space="0" w:color="000000"/>
            </w:tcBorders>
            <w:shd w:val="clear" w:color="auto" w:fill="FFFFFF"/>
          </w:tcPr>
          <w:p w14:paraId="5BA69263" w14:textId="77777777" w:rsidR="00E202F5" w:rsidRDefault="00E202F5">
            <w:pPr>
              <w:keepLines/>
              <w:ind w:right="-23"/>
              <w:rPr>
                <w:sz w:val="18"/>
                <w:szCs w:val="18"/>
              </w:rPr>
            </w:pPr>
          </w:p>
        </w:tc>
        <w:tc>
          <w:tcPr>
            <w:tcW w:w="900" w:type="dxa"/>
            <w:tcBorders>
              <w:left w:val="single" w:sz="4" w:space="0" w:color="000000"/>
            </w:tcBorders>
            <w:vAlign w:val="center"/>
          </w:tcPr>
          <w:p w14:paraId="204AB4B6" w14:textId="77777777" w:rsidR="00E202F5" w:rsidRDefault="00F67EEF">
            <w:pPr>
              <w:keepLines/>
              <w:ind w:right="-23"/>
              <w:jc w:val="center"/>
              <w:rPr>
                <w:sz w:val="18"/>
                <w:szCs w:val="18"/>
              </w:rPr>
            </w:pPr>
            <w:r>
              <w:rPr>
                <w:sz w:val="18"/>
                <w:szCs w:val="18"/>
              </w:rPr>
              <w:t>Item 3</w:t>
            </w:r>
          </w:p>
        </w:tc>
        <w:tc>
          <w:tcPr>
            <w:tcW w:w="5219" w:type="dxa"/>
            <w:gridSpan w:val="4"/>
          </w:tcPr>
          <w:p w14:paraId="6D036E4D"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0BE5D311" w14:textId="77777777">
        <w:tc>
          <w:tcPr>
            <w:tcW w:w="4771" w:type="dxa"/>
            <w:tcBorders>
              <w:top w:val="single" w:sz="4" w:space="0" w:color="000000"/>
              <w:left w:val="single" w:sz="4" w:space="0" w:color="000000"/>
              <w:bottom w:val="nil"/>
              <w:right w:val="single" w:sz="4" w:space="0" w:color="000000"/>
            </w:tcBorders>
            <w:shd w:val="clear" w:color="auto" w:fill="FFFFFF"/>
          </w:tcPr>
          <w:p w14:paraId="45507EE9" w14:textId="77777777" w:rsidR="00E202F5" w:rsidRDefault="00F67EEF">
            <w:pPr>
              <w:ind w:right="-23"/>
              <w:rPr>
                <w:sz w:val="18"/>
                <w:szCs w:val="18"/>
              </w:rPr>
            </w:pPr>
            <w:r>
              <w:rPr>
                <w:sz w:val="18"/>
                <w:szCs w:val="18"/>
              </w:rPr>
              <w:t>Delivery time (FCA from date of order):</w:t>
            </w:r>
          </w:p>
        </w:tc>
        <w:tc>
          <w:tcPr>
            <w:tcW w:w="900" w:type="dxa"/>
            <w:tcBorders>
              <w:left w:val="single" w:sz="4" w:space="0" w:color="000000"/>
            </w:tcBorders>
            <w:vAlign w:val="center"/>
          </w:tcPr>
          <w:p w14:paraId="3C218CA8" w14:textId="77777777" w:rsidR="00E202F5" w:rsidRDefault="00F67EEF">
            <w:pPr>
              <w:keepLines/>
              <w:ind w:right="-23"/>
              <w:jc w:val="center"/>
              <w:rPr>
                <w:sz w:val="18"/>
                <w:szCs w:val="18"/>
              </w:rPr>
            </w:pPr>
            <w:r>
              <w:rPr>
                <w:sz w:val="18"/>
                <w:szCs w:val="18"/>
              </w:rPr>
              <w:t>Item 1</w:t>
            </w:r>
          </w:p>
        </w:tc>
        <w:tc>
          <w:tcPr>
            <w:tcW w:w="5219" w:type="dxa"/>
            <w:gridSpan w:val="4"/>
            <w:vAlign w:val="center"/>
          </w:tcPr>
          <w:p w14:paraId="6E1DE4F7" w14:textId="77777777" w:rsidR="00E202F5" w:rsidRDefault="00E202F5">
            <w:pPr>
              <w:keepLines/>
              <w:ind w:right="-23"/>
              <w:rPr>
                <w:sz w:val="18"/>
                <w:szCs w:val="18"/>
              </w:rPr>
            </w:pPr>
          </w:p>
        </w:tc>
      </w:tr>
      <w:tr w:rsidR="00E202F5" w14:paraId="05FCB33E" w14:textId="77777777">
        <w:tc>
          <w:tcPr>
            <w:tcW w:w="4771" w:type="dxa"/>
            <w:tcBorders>
              <w:top w:val="nil"/>
              <w:left w:val="single" w:sz="4" w:space="0" w:color="000000"/>
              <w:bottom w:val="nil"/>
              <w:right w:val="single" w:sz="4" w:space="0" w:color="000000"/>
            </w:tcBorders>
            <w:shd w:val="clear" w:color="auto" w:fill="FFFFFF"/>
          </w:tcPr>
          <w:p w14:paraId="0ADEE60E" w14:textId="77777777" w:rsidR="00E202F5" w:rsidRDefault="00E202F5">
            <w:pPr>
              <w:keepLines/>
              <w:ind w:right="-23"/>
              <w:rPr>
                <w:sz w:val="18"/>
                <w:szCs w:val="18"/>
              </w:rPr>
            </w:pPr>
          </w:p>
        </w:tc>
        <w:tc>
          <w:tcPr>
            <w:tcW w:w="900" w:type="dxa"/>
            <w:tcBorders>
              <w:left w:val="single" w:sz="4" w:space="0" w:color="000000"/>
            </w:tcBorders>
            <w:vAlign w:val="center"/>
          </w:tcPr>
          <w:p w14:paraId="242C6760" w14:textId="77777777" w:rsidR="00E202F5" w:rsidRDefault="00F67EEF">
            <w:pPr>
              <w:keepLines/>
              <w:ind w:right="-23"/>
              <w:jc w:val="center"/>
              <w:rPr>
                <w:sz w:val="18"/>
                <w:szCs w:val="18"/>
              </w:rPr>
            </w:pPr>
            <w:r>
              <w:rPr>
                <w:sz w:val="18"/>
                <w:szCs w:val="18"/>
              </w:rPr>
              <w:t>Item 2</w:t>
            </w:r>
          </w:p>
        </w:tc>
        <w:tc>
          <w:tcPr>
            <w:tcW w:w="5219" w:type="dxa"/>
            <w:gridSpan w:val="4"/>
          </w:tcPr>
          <w:p w14:paraId="5686A1DE"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41693AB8" w14:textId="77777777">
        <w:tc>
          <w:tcPr>
            <w:tcW w:w="4771" w:type="dxa"/>
            <w:tcBorders>
              <w:top w:val="nil"/>
              <w:left w:val="single" w:sz="4" w:space="0" w:color="000000"/>
              <w:bottom w:val="nil"/>
              <w:right w:val="single" w:sz="4" w:space="0" w:color="000000"/>
            </w:tcBorders>
            <w:shd w:val="clear" w:color="auto" w:fill="FFFFFF"/>
          </w:tcPr>
          <w:p w14:paraId="4A751316" w14:textId="77777777" w:rsidR="00E202F5" w:rsidRDefault="00E202F5">
            <w:pPr>
              <w:keepLines/>
              <w:ind w:right="-23"/>
              <w:rPr>
                <w:sz w:val="18"/>
                <w:szCs w:val="18"/>
              </w:rPr>
            </w:pPr>
          </w:p>
        </w:tc>
        <w:tc>
          <w:tcPr>
            <w:tcW w:w="900" w:type="dxa"/>
            <w:tcBorders>
              <w:left w:val="single" w:sz="4" w:space="0" w:color="000000"/>
            </w:tcBorders>
            <w:vAlign w:val="center"/>
          </w:tcPr>
          <w:p w14:paraId="086A0A5D" w14:textId="77777777" w:rsidR="00E202F5" w:rsidRDefault="00F67EEF">
            <w:pPr>
              <w:keepLines/>
              <w:ind w:right="-23"/>
              <w:jc w:val="center"/>
              <w:rPr>
                <w:sz w:val="18"/>
                <w:szCs w:val="18"/>
              </w:rPr>
            </w:pPr>
            <w:r>
              <w:rPr>
                <w:sz w:val="18"/>
                <w:szCs w:val="18"/>
              </w:rPr>
              <w:t>Item 3</w:t>
            </w:r>
          </w:p>
        </w:tc>
        <w:tc>
          <w:tcPr>
            <w:tcW w:w="5219" w:type="dxa"/>
            <w:gridSpan w:val="4"/>
          </w:tcPr>
          <w:p w14:paraId="671C3D51" w14:textId="77777777" w:rsidR="00E202F5" w:rsidRDefault="00E202F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E202F5" w14:paraId="573C9AF5" w14:textId="77777777">
        <w:trPr>
          <w:trHeight w:val="209"/>
        </w:trPr>
        <w:tc>
          <w:tcPr>
            <w:tcW w:w="4771" w:type="dxa"/>
            <w:tcBorders>
              <w:top w:val="single" w:sz="4" w:space="0" w:color="000000"/>
              <w:left w:val="single" w:sz="4" w:space="0" w:color="000000"/>
              <w:bottom w:val="nil"/>
              <w:right w:val="single" w:sz="4" w:space="0" w:color="000000"/>
            </w:tcBorders>
            <w:shd w:val="clear" w:color="auto" w:fill="FFFFFF"/>
          </w:tcPr>
          <w:p w14:paraId="7CFE8D11" w14:textId="77777777" w:rsidR="00E202F5" w:rsidRDefault="00F67EEF">
            <w:pPr>
              <w:ind w:right="-23"/>
              <w:rPr>
                <w:sz w:val="18"/>
                <w:szCs w:val="18"/>
              </w:rPr>
            </w:pPr>
            <w:r>
              <w:rPr>
                <w:sz w:val="18"/>
                <w:szCs w:val="18"/>
              </w:rPr>
              <w:t>Shipment dimensions of offered products (including package):</w:t>
            </w:r>
          </w:p>
        </w:tc>
        <w:tc>
          <w:tcPr>
            <w:tcW w:w="900" w:type="dxa"/>
            <w:vMerge w:val="restart"/>
            <w:tcBorders>
              <w:left w:val="single" w:sz="4" w:space="0" w:color="000000"/>
            </w:tcBorders>
            <w:vAlign w:val="center"/>
          </w:tcPr>
          <w:p w14:paraId="4C76B86A" w14:textId="77777777" w:rsidR="00E202F5" w:rsidRDefault="00E202F5">
            <w:pPr>
              <w:ind w:right="-23"/>
              <w:jc w:val="center"/>
              <w:rPr>
                <w:sz w:val="18"/>
                <w:szCs w:val="18"/>
              </w:rPr>
            </w:pPr>
          </w:p>
        </w:tc>
        <w:tc>
          <w:tcPr>
            <w:tcW w:w="1499" w:type="dxa"/>
            <w:vMerge w:val="restart"/>
            <w:vAlign w:val="center"/>
          </w:tcPr>
          <w:p w14:paraId="018DA270" w14:textId="77777777" w:rsidR="00E202F5" w:rsidRDefault="00F67EEF">
            <w:pPr>
              <w:ind w:right="-23"/>
              <w:jc w:val="center"/>
              <w:rPr>
                <w:sz w:val="18"/>
                <w:szCs w:val="18"/>
              </w:rPr>
            </w:pPr>
            <w:r>
              <w:rPr>
                <w:sz w:val="18"/>
                <w:szCs w:val="18"/>
              </w:rPr>
              <w:t>Gross weight</w:t>
            </w:r>
          </w:p>
        </w:tc>
        <w:tc>
          <w:tcPr>
            <w:tcW w:w="992" w:type="dxa"/>
            <w:vMerge w:val="restart"/>
            <w:vAlign w:val="center"/>
          </w:tcPr>
          <w:p w14:paraId="319D53B1" w14:textId="77777777" w:rsidR="00E202F5" w:rsidRDefault="00F67EEF">
            <w:pPr>
              <w:ind w:right="-23"/>
              <w:jc w:val="center"/>
              <w:rPr>
                <w:sz w:val="18"/>
                <w:szCs w:val="18"/>
              </w:rPr>
            </w:pPr>
            <w:r>
              <w:rPr>
                <w:sz w:val="18"/>
                <w:szCs w:val="18"/>
              </w:rPr>
              <w:t>Total volume</w:t>
            </w:r>
          </w:p>
        </w:tc>
        <w:tc>
          <w:tcPr>
            <w:tcW w:w="2728" w:type="dxa"/>
            <w:gridSpan w:val="2"/>
            <w:vAlign w:val="center"/>
          </w:tcPr>
          <w:p w14:paraId="7BA07F32" w14:textId="77777777" w:rsidR="00E202F5" w:rsidRDefault="00F67EEF">
            <w:pPr>
              <w:pBdr>
                <w:top w:val="nil"/>
                <w:left w:val="nil"/>
                <w:bottom w:val="nil"/>
                <w:right w:val="nil"/>
                <w:between w:val="nil"/>
              </w:pBdr>
              <w:tabs>
                <w:tab w:val="left" w:pos="540"/>
              </w:tabs>
              <w:ind w:right="-23"/>
              <w:jc w:val="center"/>
              <w:rPr>
                <w:i/>
                <w:color w:val="000000"/>
                <w:sz w:val="18"/>
                <w:szCs w:val="18"/>
              </w:rPr>
            </w:pPr>
            <w:r>
              <w:rPr>
                <w:i/>
                <w:color w:val="000000"/>
                <w:sz w:val="18"/>
                <w:szCs w:val="18"/>
              </w:rPr>
              <w:t>Containers (if applicable):</w:t>
            </w:r>
          </w:p>
        </w:tc>
      </w:tr>
      <w:tr w:rsidR="00E202F5" w14:paraId="63CFDB78" w14:textId="77777777">
        <w:trPr>
          <w:trHeight w:val="208"/>
        </w:trPr>
        <w:tc>
          <w:tcPr>
            <w:tcW w:w="4771" w:type="dxa"/>
            <w:tcBorders>
              <w:top w:val="nil"/>
              <w:left w:val="single" w:sz="4" w:space="0" w:color="000000"/>
              <w:bottom w:val="nil"/>
              <w:right w:val="single" w:sz="4" w:space="0" w:color="000000"/>
            </w:tcBorders>
            <w:shd w:val="clear" w:color="auto" w:fill="FFFFFF"/>
          </w:tcPr>
          <w:p w14:paraId="4B119FEA" w14:textId="77777777" w:rsidR="00E202F5" w:rsidRDefault="00E202F5">
            <w:pPr>
              <w:ind w:right="-23"/>
              <w:rPr>
                <w:sz w:val="18"/>
                <w:szCs w:val="18"/>
              </w:rPr>
            </w:pPr>
          </w:p>
        </w:tc>
        <w:tc>
          <w:tcPr>
            <w:tcW w:w="900" w:type="dxa"/>
            <w:vMerge/>
            <w:tcBorders>
              <w:left w:val="single" w:sz="4" w:space="0" w:color="000000"/>
            </w:tcBorders>
            <w:vAlign w:val="center"/>
          </w:tcPr>
          <w:p w14:paraId="7E30B7F5" w14:textId="77777777" w:rsidR="00E202F5" w:rsidRDefault="00E202F5">
            <w:pPr>
              <w:widowControl w:val="0"/>
              <w:pBdr>
                <w:top w:val="nil"/>
                <w:left w:val="nil"/>
                <w:bottom w:val="nil"/>
                <w:right w:val="nil"/>
                <w:between w:val="nil"/>
              </w:pBdr>
              <w:spacing w:line="276" w:lineRule="auto"/>
              <w:rPr>
                <w:sz w:val="18"/>
                <w:szCs w:val="18"/>
              </w:rPr>
            </w:pPr>
          </w:p>
        </w:tc>
        <w:tc>
          <w:tcPr>
            <w:tcW w:w="1499" w:type="dxa"/>
            <w:vMerge/>
            <w:vAlign w:val="center"/>
          </w:tcPr>
          <w:p w14:paraId="2E0E3E0C" w14:textId="77777777" w:rsidR="00E202F5" w:rsidRDefault="00E202F5">
            <w:pPr>
              <w:widowControl w:val="0"/>
              <w:pBdr>
                <w:top w:val="nil"/>
                <w:left w:val="nil"/>
                <w:bottom w:val="nil"/>
                <w:right w:val="nil"/>
                <w:between w:val="nil"/>
              </w:pBdr>
              <w:spacing w:line="276" w:lineRule="auto"/>
              <w:rPr>
                <w:sz w:val="18"/>
                <w:szCs w:val="18"/>
              </w:rPr>
            </w:pPr>
          </w:p>
        </w:tc>
        <w:tc>
          <w:tcPr>
            <w:tcW w:w="992" w:type="dxa"/>
            <w:vMerge/>
            <w:vAlign w:val="center"/>
          </w:tcPr>
          <w:p w14:paraId="736F1890" w14:textId="77777777" w:rsidR="00E202F5" w:rsidRDefault="00E202F5">
            <w:pPr>
              <w:widowControl w:val="0"/>
              <w:pBdr>
                <w:top w:val="nil"/>
                <w:left w:val="nil"/>
                <w:bottom w:val="nil"/>
                <w:right w:val="nil"/>
                <w:between w:val="nil"/>
              </w:pBdr>
              <w:spacing w:line="276" w:lineRule="auto"/>
              <w:rPr>
                <w:sz w:val="18"/>
                <w:szCs w:val="18"/>
              </w:rPr>
            </w:pPr>
          </w:p>
        </w:tc>
        <w:tc>
          <w:tcPr>
            <w:tcW w:w="1283" w:type="dxa"/>
            <w:vAlign w:val="center"/>
          </w:tcPr>
          <w:p w14:paraId="080E5416" w14:textId="77777777" w:rsidR="00E202F5" w:rsidRDefault="00F67EEF">
            <w:pPr>
              <w:pBdr>
                <w:top w:val="nil"/>
                <w:left w:val="nil"/>
                <w:bottom w:val="nil"/>
                <w:right w:val="nil"/>
                <w:between w:val="nil"/>
              </w:pBdr>
              <w:tabs>
                <w:tab w:val="left" w:pos="540"/>
              </w:tabs>
              <w:ind w:right="-23"/>
              <w:jc w:val="center"/>
              <w:rPr>
                <w:i/>
                <w:color w:val="000000"/>
                <w:sz w:val="18"/>
                <w:szCs w:val="18"/>
              </w:rPr>
            </w:pPr>
            <w:r>
              <w:rPr>
                <w:i/>
                <w:color w:val="000000"/>
                <w:sz w:val="18"/>
                <w:szCs w:val="18"/>
              </w:rPr>
              <w:t>Number</w:t>
            </w:r>
          </w:p>
        </w:tc>
        <w:tc>
          <w:tcPr>
            <w:tcW w:w="1445" w:type="dxa"/>
            <w:vAlign w:val="center"/>
          </w:tcPr>
          <w:p w14:paraId="28BC8891" w14:textId="77777777" w:rsidR="00E202F5" w:rsidRDefault="00F67EEF">
            <w:pPr>
              <w:pBdr>
                <w:top w:val="nil"/>
                <w:left w:val="nil"/>
                <w:bottom w:val="nil"/>
                <w:right w:val="nil"/>
                <w:between w:val="nil"/>
              </w:pBdr>
              <w:tabs>
                <w:tab w:val="left" w:pos="540"/>
              </w:tabs>
              <w:ind w:right="-23"/>
              <w:jc w:val="center"/>
              <w:rPr>
                <w:i/>
                <w:color w:val="000000"/>
                <w:sz w:val="18"/>
                <w:szCs w:val="18"/>
              </w:rPr>
            </w:pPr>
            <w:r>
              <w:rPr>
                <w:i/>
                <w:color w:val="000000"/>
                <w:sz w:val="18"/>
                <w:szCs w:val="18"/>
              </w:rPr>
              <w:t>Size</w:t>
            </w:r>
          </w:p>
        </w:tc>
      </w:tr>
      <w:tr w:rsidR="00E202F5" w14:paraId="50EBBD25" w14:textId="77777777">
        <w:tc>
          <w:tcPr>
            <w:tcW w:w="4771" w:type="dxa"/>
            <w:tcBorders>
              <w:top w:val="nil"/>
              <w:left w:val="single" w:sz="4" w:space="0" w:color="000000"/>
              <w:bottom w:val="nil"/>
              <w:right w:val="single" w:sz="4" w:space="0" w:color="000000"/>
            </w:tcBorders>
            <w:shd w:val="clear" w:color="auto" w:fill="FFFFFF"/>
          </w:tcPr>
          <w:p w14:paraId="38237EA9" w14:textId="77777777" w:rsidR="00E202F5" w:rsidRDefault="00E202F5">
            <w:pPr>
              <w:ind w:right="-23"/>
              <w:rPr>
                <w:sz w:val="18"/>
                <w:szCs w:val="18"/>
              </w:rPr>
            </w:pPr>
          </w:p>
        </w:tc>
        <w:tc>
          <w:tcPr>
            <w:tcW w:w="900" w:type="dxa"/>
            <w:tcBorders>
              <w:left w:val="single" w:sz="4" w:space="0" w:color="000000"/>
            </w:tcBorders>
            <w:vAlign w:val="center"/>
          </w:tcPr>
          <w:p w14:paraId="44BEDABB" w14:textId="77777777" w:rsidR="00E202F5" w:rsidRDefault="00F67EEF">
            <w:pPr>
              <w:keepLines/>
              <w:ind w:right="-23"/>
              <w:jc w:val="center"/>
              <w:rPr>
                <w:sz w:val="18"/>
                <w:szCs w:val="18"/>
              </w:rPr>
            </w:pPr>
            <w:r>
              <w:rPr>
                <w:sz w:val="18"/>
                <w:szCs w:val="18"/>
              </w:rPr>
              <w:t>Item 1</w:t>
            </w:r>
          </w:p>
        </w:tc>
        <w:tc>
          <w:tcPr>
            <w:tcW w:w="1499" w:type="dxa"/>
            <w:vAlign w:val="center"/>
          </w:tcPr>
          <w:p w14:paraId="68DA20C2" w14:textId="77777777" w:rsidR="00E202F5" w:rsidRDefault="00E202F5">
            <w:pPr>
              <w:ind w:right="-23"/>
              <w:jc w:val="center"/>
              <w:rPr>
                <w:sz w:val="18"/>
                <w:szCs w:val="18"/>
              </w:rPr>
            </w:pPr>
          </w:p>
        </w:tc>
        <w:tc>
          <w:tcPr>
            <w:tcW w:w="992" w:type="dxa"/>
            <w:vAlign w:val="center"/>
          </w:tcPr>
          <w:p w14:paraId="132790BD" w14:textId="77777777" w:rsidR="00E202F5" w:rsidRDefault="00E202F5">
            <w:pPr>
              <w:ind w:right="-23"/>
              <w:jc w:val="center"/>
              <w:rPr>
                <w:sz w:val="18"/>
                <w:szCs w:val="18"/>
              </w:rPr>
            </w:pPr>
          </w:p>
        </w:tc>
        <w:tc>
          <w:tcPr>
            <w:tcW w:w="1283" w:type="dxa"/>
            <w:vAlign w:val="center"/>
          </w:tcPr>
          <w:p w14:paraId="6FE86977" w14:textId="77777777" w:rsidR="00E202F5" w:rsidRDefault="00E202F5">
            <w:pPr>
              <w:ind w:right="-23"/>
              <w:jc w:val="center"/>
              <w:rPr>
                <w:sz w:val="18"/>
                <w:szCs w:val="18"/>
              </w:rPr>
            </w:pPr>
          </w:p>
        </w:tc>
        <w:tc>
          <w:tcPr>
            <w:tcW w:w="1445" w:type="dxa"/>
            <w:vAlign w:val="center"/>
          </w:tcPr>
          <w:p w14:paraId="4222ED05" w14:textId="77777777" w:rsidR="00E202F5" w:rsidRDefault="00E202F5">
            <w:pPr>
              <w:ind w:right="-23"/>
              <w:jc w:val="center"/>
              <w:rPr>
                <w:sz w:val="18"/>
                <w:szCs w:val="18"/>
              </w:rPr>
            </w:pPr>
          </w:p>
        </w:tc>
      </w:tr>
      <w:tr w:rsidR="00E202F5" w14:paraId="089B15F2" w14:textId="77777777">
        <w:tc>
          <w:tcPr>
            <w:tcW w:w="4771" w:type="dxa"/>
            <w:tcBorders>
              <w:top w:val="nil"/>
              <w:left w:val="single" w:sz="4" w:space="0" w:color="000000"/>
              <w:bottom w:val="nil"/>
              <w:right w:val="single" w:sz="4" w:space="0" w:color="000000"/>
            </w:tcBorders>
            <w:shd w:val="clear" w:color="auto" w:fill="FFFFFF"/>
          </w:tcPr>
          <w:p w14:paraId="7EC41698" w14:textId="77777777" w:rsidR="00E202F5" w:rsidRDefault="00E202F5">
            <w:pPr>
              <w:ind w:right="-23"/>
              <w:rPr>
                <w:sz w:val="18"/>
                <w:szCs w:val="18"/>
              </w:rPr>
            </w:pPr>
          </w:p>
        </w:tc>
        <w:tc>
          <w:tcPr>
            <w:tcW w:w="900" w:type="dxa"/>
            <w:tcBorders>
              <w:left w:val="single" w:sz="4" w:space="0" w:color="000000"/>
            </w:tcBorders>
            <w:vAlign w:val="center"/>
          </w:tcPr>
          <w:p w14:paraId="43A3C379" w14:textId="77777777" w:rsidR="00E202F5" w:rsidRDefault="00F67EEF">
            <w:pPr>
              <w:keepLines/>
              <w:ind w:right="-23"/>
              <w:jc w:val="center"/>
              <w:rPr>
                <w:sz w:val="18"/>
                <w:szCs w:val="18"/>
              </w:rPr>
            </w:pPr>
            <w:r>
              <w:rPr>
                <w:sz w:val="18"/>
                <w:szCs w:val="18"/>
              </w:rPr>
              <w:t>Item 2</w:t>
            </w:r>
          </w:p>
        </w:tc>
        <w:tc>
          <w:tcPr>
            <w:tcW w:w="1499" w:type="dxa"/>
            <w:vAlign w:val="center"/>
          </w:tcPr>
          <w:p w14:paraId="7C8ED557" w14:textId="77777777" w:rsidR="00E202F5" w:rsidRDefault="00E202F5">
            <w:pPr>
              <w:ind w:right="-23"/>
              <w:jc w:val="center"/>
              <w:rPr>
                <w:sz w:val="18"/>
                <w:szCs w:val="18"/>
              </w:rPr>
            </w:pPr>
          </w:p>
        </w:tc>
        <w:tc>
          <w:tcPr>
            <w:tcW w:w="992" w:type="dxa"/>
            <w:vAlign w:val="center"/>
          </w:tcPr>
          <w:p w14:paraId="0E9B6963" w14:textId="77777777" w:rsidR="00E202F5" w:rsidRDefault="00E202F5">
            <w:pPr>
              <w:ind w:right="-23"/>
              <w:jc w:val="center"/>
              <w:rPr>
                <w:sz w:val="18"/>
                <w:szCs w:val="18"/>
              </w:rPr>
            </w:pPr>
          </w:p>
        </w:tc>
        <w:tc>
          <w:tcPr>
            <w:tcW w:w="1283" w:type="dxa"/>
            <w:vAlign w:val="center"/>
          </w:tcPr>
          <w:p w14:paraId="7B26BB53" w14:textId="77777777" w:rsidR="00E202F5" w:rsidRDefault="00E202F5">
            <w:pPr>
              <w:ind w:right="-23"/>
              <w:jc w:val="center"/>
              <w:rPr>
                <w:sz w:val="18"/>
                <w:szCs w:val="18"/>
              </w:rPr>
            </w:pPr>
          </w:p>
        </w:tc>
        <w:tc>
          <w:tcPr>
            <w:tcW w:w="1445" w:type="dxa"/>
            <w:vAlign w:val="center"/>
          </w:tcPr>
          <w:p w14:paraId="17ED607B" w14:textId="77777777" w:rsidR="00E202F5" w:rsidRDefault="00E202F5">
            <w:pPr>
              <w:ind w:right="-23"/>
              <w:jc w:val="center"/>
              <w:rPr>
                <w:sz w:val="18"/>
                <w:szCs w:val="18"/>
              </w:rPr>
            </w:pPr>
          </w:p>
        </w:tc>
      </w:tr>
      <w:tr w:rsidR="00E202F5" w14:paraId="71FC5577" w14:textId="77777777">
        <w:tc>
          <w:tcPr>
            <w:tcW w:w="4771" w:type="dxa"/>
            <w:tcBorders>
              <w:top w:val="nil"/>
              <w:left w:val="single" w:sz="4" w:space="0" w:color="000000"/>
              <w:bottom w:val="nil"/>
              <w:right w:val="single" w:sz="4" w:space="0" w:color="000000"/>
            </w:tcBorders>
            <w:shd w:val="clear" w:color="auto" w:fill="FFFFFF"/>
          </w:tcPr>
          <w:p w14:paraId="40A58E6D" w14:textId="77777777" w:rsidR="00E202F5" w:rsidRDefault="00E202F5">
            <w:pPr>
              <w:ind w:right="-23"/>
              <w:rPr>
                <w:sz w:val="18"/>
                <w:szCs w:val="18"/>
              </w:rPr>
            </w:pPr>
          </w:p>
        </w:tc>
        <w:tc>
          <w:tcPr>
            <w:tcW w:w="900" w:type="dxa"/>
            <w:tcBorders>
              <w:left w:val="single" w:sz="4" w:space="0" w:color="000000"/>
            </w:tcBorders>
            <w:vAlign w:val="center"/>
          </w:tcPr>
          <w:p w14:paraId="2A55B734" w14:textId="77777777" w:rsidR="00E202F5" w:rsidRDefault="00F67EEF">
            <w:pPr>
              <w:keepLines/>
              <w:ind w:right="-23"/>
              <w:jc w:val="center"/>
              <w:rPr>
                <w:sz w:val="18"/>
                <w:szCs w:val="18"/>
              </w:rPr>
            </w:pPr>
            <w:r>
              <w:rPr>
                <w:sz w:val="18"/>
                <w:szCs w:val="18"/>
              </w:rPr>
              <w:t>Item 3</w:t>
            </w:r>
          </w:p>
        </w:tc>
        <w:tc>
          <w:tcPr>
            <w:tcW w:w="1499" w:type="dxa"/>
          </w:tcPr>
          <w:p w14:paraId="356203EF" w14:textId="77777777" w:rsidR="00E202F5" w:rsidRDefault="00E202F5">
            <w:pPr>
              <w:ind w:right="-23"/>
              <w:jc w:val="center"/>
              <w:rPr>
                <w:sz w:val="18"/>
                <w:szCs w:val="18"/>
              </w:rPr>
            </w:pPr>
          </w:p>
        </w:tc>
        <w:tc>
          <w:tcPr>
            <w:tcW w:w="992" w:type="dxa"/>
          </w:tcPr>
          <w:p w14:paraId="0C3DAA97" w14:textId="77777777" w:rsidR="00E202F5" w:rsidRDefault="00E202F5">
            <w:pPr>
              <w:ind w:right="-23"/>
              <w:jc w:val="center"/>
              <w:rPr>
                <w:sz w:val="18"/>
                <w:szCs w:val="18"/>
              </w:rPr>
            </w:pPr>
          </w:p>
        </w:tc>
        <w:tc>
          <w:tcPr>
            <w:tcW w:w="1283" w:type="dxa"/>
          </w:tcPr>
          <w:p w14:paraId="34C61043" w14:textId="77777777" w:rsidR="00E202F5" w:rsidRDefault="00E202F5">
            <w:pPr>
              <w:ind w:right="-23"/>
              <w:jc w:val="center"/>
              <w:rPr>
                <w:sz w:val="18"/>
                <w:szCs w:val="18"/>
              </w:rPr>
            </w:pPr>
          </w:p>
        </w:tc>
        <w:tc>
          <w:tcPr>
            <w:tcW w:w="1445" w:type="dxa"/>
          </w:tcPr>
          <w:p w14:paraId="2D6AB707" w14:textId="77777777" w:rsidR="00E202F5" w:rsidRDefault="00E202F5">
            <w:pPr>
              <w:ind w:right="-23"/>
              <w:jc w:val="center"/>
              <w:rPr>
                <w:sz w:val="18"/>
                <w:szCs w:val="18"/>
              </w:rPr>
            </w:pPr>
          </w:p>
        </w:tc>
      </w:tr>
      <w:tr w:rsidR="00E202F5" w14:paraId="28FC1BF3" w14:textId="77777777">
        <w:tc>
          <w:tcPr>
            <w:tcW w:w="4771" w:type="dxa"/>
            <w:tcBorders>
              <w:top w:val="nil"/>
              <w:left w:val="single" w:sz="4" w:space="0" w:color="000000"/>
              <w:bottom w:val="single" w:sz="4" w:space="0" w:color="000000"/>
              <w:right w:val="single" w:sz="4" w:space="0" w:color="000000"/>
            </w:tcBorders>
            <w:shd w:val="clear" w:color="auto" w:fill="FFFFFF"/>
          </w:tcPr>
          <w:p w14:paraId="7867B2D5" w14:textId="77777777" w:rsidR="00E202F5" w:rsidRDefault="00E202F5">
            <w:pPr>
              <w:ind w:right="-23"/>
              <w:rPr>
                <w:sz w:val="18"/>
                <w:szCs w:val="18"/>
              </w:rPr>
            </w:pPr>
          </w:p>
        </w:tc>
        <w:tc>
          <w:tcPr>
            <w:tcW w:w="900" w:type="dxa"/>
            <w:tcBorders>
              <w:left w:val="single" w:sz="4" w:space="0" w:color="000000"/>
            </w:tcBorders>
            <w:vAlign w:val="center"/>
          </w:tcPr>
          <w:p w14:paraId="3D449847" w14:textId="77777777" w:rsidR="00E202F5" w:rsidRDefault="00F67EEF">
            <w:pPr>
              <w:ind w:right="-23"/>
              <w:jc w:val="center"/>
              <w:rPr>
                <w:sz w:val="18"/>
                <w:szCs w:val="18"/>
              </w:rPr>
            </w:pPr>
            <w:r>
              <w:rPr>
                <w:sz w:val="18"/>
                <w:szCs w:val="18"/>
              </w:rPr>
              <w:t>Total</w:t>
            </w:r>
          </w:p>
        </w:tc>
        <w:tc>
          <w:tcPr>
            <w:tcW w:w="1499" w:type="dxa"/>
          </w:tcPr>
          <w:p w14:paraId="0B92C239" w14:textId="77777777" w:rsidR="00E202F5" w:rsidRDefault="00E202F5">
            <w:pPr>
              <w:ind w:right="-23"/>
              <w:jc w:val="center"/>
              <w:rPr>
                <w:sz w:val="18"/>
                <w:szCs w:val="18"/>
              </w:rPr>
            </w:pPr>
          </w:p>
        </w:tc>
        <w:tc>
          <w:tcPr>
            <w:tcW w:w="992" w:type="dxa"/>
          </w:tcPr>
          <w:p w14:paraId="1831C3CD" w14:textId="77777777" w:rsidR="00E202F5" w:rsidRDefault="00E202F5">
            <w:pPr>
              <w:ind w:right="-23"/>
              <w:jc w:val="center"/>
              <w:rPr>
                <w:sz w:val="18"/>
                <w:szCs w:val="18"/>
              </w:rPr>
            </w:pPr>
          </w:p>
        </w:tc>
        <w:tc>
          <w:tcPr>
            <w:tcW w:w="1283" w:type="dxa"/>
          </w:tcPr>
          <w:p w14:paraId="483140B3" w14:textId="77777777" w:rsidR="00E202F5" w:rsidRDefault="00E202F5">
            <w:pPr>
              <w:ind w:right="-23"/>
              <w:jc w:val="center"/>
              <w:rPr>
                <w:sz w:val="18"/>
                <w:szCs w:val="18"/>
              </w:rPr>
            </w:pPr>
          </w:p>
        </w:tc>
        <w:tc>
          <w:tcPr>
            <w:tcW w:w="1445" w:type="dxa"/>
          </w:tcPr>
          <w:p w14:paraId="248BF9D5" w14:textId="77777777" w:rsidR="00E202F5" w:rsidRDefault="00E202F5">
            <w:pPr>
              <w:ind w:right="-23"/>
              <w:jc w:val="center"/>
              <w:rPr>
                <w:sz w:val="18"/>
                <w:szCs w:val="18"/>
              </w:rPr>
            </w:pPr>
          </w:p>
        </w:tc>
      </w:tr>
    </w:tbl>
    <w:p w14:paraId="6AC8FC43"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B827F04"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184F8CDB"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3EDB5D37"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p w14:paraId="0093CE8B" w14:textId="77777777" w:rsidR="00E202F5" w:rsidRDefault="00E202F5">
      <w:pPr>
        <w:pBdr>
          <w:top w:val="nil"/>
          <w:left w:val="nil"/>
          <w:bottom w:val="nil"/>
          <w:right w:val="nil"/>
          <w:between w:val="nil"/>
        </w:pBdr>
        <w:tabs>
          <w:tab w:val="center" w:pos="4536"/>
          <w:tab w:val="right" w:pos="9072"/>
        </w:tabs>
        <w:spacing w:line="20" w:lineRule="auto"/>
        <w:ind w:right="-23"/>
        <w:rPr>
          <w:color w:val="000000"/>
          <w:highlight w:val="lightGray"/>
        </w:rPr>
      </w:pPr>
    </w:p>
    <w:tbl>
      <w:tblPr>
        <w:tblStyle w:val="affff0"/>
        <w:tblW w:w="10890" w:type="dxa"/>
        <w:tblInd w:w="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936"/>
        <w:gridCol w:w="4954"/>
      </w:tblGrid>
      <w:tr w:rsidR="00E202F5" w14:paraId="327C2E70" w14:textId="77777777">
        <w:trPr>
          <w:trHeight w:val="120"/>
        </w:trPr>
        <w:tc>
          <w:tcPr>
            <w:tcW w:w="10890" w:type="dxa"/>
            <w:gridSpan w:val="2"/>
            <w:tcBorders>
              <w:top w:val="single" w:sz="4" w:space="0" w:color="000000"/>
              <w:left w:val="single" w:sz="4" w:space="0" w:color="000000"/>
              <w:bottom w:val="single" w:sz="4" w:space="0" w:color="000000"/>
              <w:right w:val="single" w:sz="4" w:space="0" w:color="000000"/>
            </w:tcBorders>
            <w:vAlign w:val="center"/>
          </w:tcPr>
          <w:p w14:paraId="41674984" w14:textId="77777777" w:rsidR="00E202F5" w:rsidRDefault="00F67EEF">
            <w:pPr>
              <w:keepNext/>
              <w:keepLines/>
              <w:ind w:right="-23"/>
              <w:jc w:val="center"/>
              <w:rPr>
                <w:b/>
                <w:u w:val="single"/>
              </w:rPr>
            </w:pPr>
            <w:r>
              <w:rPr>
                <w:b/>
                <w:sz w:val="24"/>
                <w:szCs w:val="24"/>
                <w:u w:val="single"/>
              </w:rPr>
              <w:t>BIDDER'S SIGNATURE AND CONFIRMATION OF THE ITB</w:t>
            </w:r>
          </w:p>
        </w:tc>
      </w:tr>
      <w:tr w:rsidR="00E202F5" w14:paraId="7C2DDE51" w14:textId="77777777">
        <w:trPr>
          <w:trHeight w:val="590"/>
        </w:trPr>
        <w:tc>
          <w:tcPr>
            <w:tcW w:w="10890" w:type="dxa"/>
            <w:gridSpan w:val="2"/>
            <w:tcBorders>
              <w:top w:val="single" w:sz="4" w:space="0" w:color="000000"/>
              <w:left w:val="single" w:sz="4" w:space="0" w:color="000000"/>
              <w:bottom w:val="single" w:sz="4" w:space="0" w:color="000000"/>
              <w:right w:val="single" w:sz="4" w:space="0" w:color="000000"/>
            </w:tcBorders>
            <w:vAlign w:val="center"/>
          </w:tcPr>
          <w:p w14:paraId="610E49B0" w14:textId="77777777" w:rsidR="00E202F5" w:rsidRDefault="00F67EEF">
            <w:pPr>
              <w:keepNext/>
              <w:keepLines/>
              <w:ind w:right="-23"/>
              <w:rPr>
                <w:sz w:val="16"/>
                <w:szCs w:val="16"/>
              </w:rPr>
            </w:pPr>
            <w:r>
              <w:rPr>
                <w:sz w:val="16"/>
                <w:szCs w:val="16"/>
              </w:rPr>
              <w:t xml:space="preserve">PROVIDED THAT A PURCHASE ORDER IS ISSUED BY UNFPA </w:t>
            </w:r>
            <w:r>
              <w:rPr>
                <w:b/>
                <w:sz w:val="16"/>
                <w:szCs w:val="16"/>
              </w:rPr>
              <w:t>WITHIN THE REQUIRED BID VALIDITY PERIOD</w:t>
            </w:r>
            <w:r>
              <w:rPr>
                <w:sz w:val="16"/>
                <w:szCs w:val="16"/>
              </w:rPr>
              <w:t>, THE UNDERSIGNED HEREBY COMMITS, SUBJECT TO THE TERMS OF SUCH PURCHASE ORDER, TO FURNISH ANY OR ALL ITEMS AT THE PRICES OFFERED AND TO DELIVER SAME TO THE DESIGNATED POINT(S) WITHIN THE DELIVERY TIME STATED ABOVE.</w:t>
            </w:r>
          </w:p>
        </w:tc>
      </w:tr>
      <w:tr w:rsidR="00E202F5" w14:paraId="523FD1B4" w14:textId="77777777">
        <w:trPr>
          <w:trHeight w:val="3055"/>
        </w:trPr>
        <w:tc>
          <w:tcPr>
            <w:tcW w:w="5936" w:type="dxa"/>
            <w:tcBorders>
              <w:top w:val="single" w:sz="4" w:space="0" w:color="000000"/>
              <w:left w:val="single" w:sz="4" w:space="0" w:color="000000"/>
              <w:bottom w:val="single" w:sz="4" w:space="0" w:color="000000"/>
              <w:right w:val="single" w:sz="4" w:space="0" w:color="000000"/>
            </w:tcBorders>
          </w:tcPr>
          <w:p w14:paraId="06B6D386" w14:textId="77777777" w:rsidR="00E202F5" w:rsidRDefault="00E202F5">
            <w:pPr>
              <w:keepNext/>
              <w:keepLines/>
              <w:tabs>
                <w:tab w:val="left" w:pos="1080"/>
                <w:tab w:val="right" w:pos="4320"/>
              </w:tabs>
              <w:ind w:right="-23"/>
              <w:rPr>
                <w:sz w:val="12"/>
                <w:szCs w:val="12"/>
              </w:rPr>
            </w:pPr>
          </w:p>
          <w:p w14:paraId="2EDD662A" w14:textId="77777777" w:rsidR="00E202F5" w:rsidRDefault="00F67EEF">
            <w:pPr>
              <w:keepNext/>
              <w:keepLines/>
              <w:tabs>
                <w:tab w:val="left" w:pos="1080"/>
                <w:tab w:val="right" w:pos="4320"/>
              </w:tabs>
              <w:ind w:right="-23"/>
              <w:rPr>
                <w:i/>
                <w:sz w:val="16"/>
                <w:szCs w:val="16"/>
              </w:rPr>
            </w:pPr>
            <w:r>
              <w:rPr>
                <w:i/>
                <w:sz w:val="16"/>
                <w:szCs w:val="16"/>
              </w:rPr>
              <w:t>Exact name and address of company</w:t>
            </w:r>
          </w:p>
          <w:p w14:paraId="7EA532B8" w14:textId="77777777" w:rsidR="00E202F5" w:rsidRDefault="00E202F5">
            <w:pPr>
              <w:keepNext/>
              <w:keepLines/>
              <w:tabs>
                <w:tab w:val="left" w:pos="1080"/>
                <w:tab w:val="right" w:pos="4320"/>
              </w:tabs>
              <w:ind w:right="-23"/>
              <w:rPr>
                <w:sz w:val="12"/>
                <w:szCs w:val="12"/>
              </w:rPr>
            </w:pPr>
          </w:p>
          <w:p w14:paraId="2297B867" w14:textId="77777777" w:rsidR="00E202F5" w:rsidRDefault="00F67EEF">
            <w:pPr>
              <w:keepNext/>
              <w:keepLines/>
              <w:tabs>
                <w:tab w:val="left" w:pos="1080"/>
                <w:tab w:val="right" w:pos="5198"/>
              </w:tabs>
              <w:ind w:right="-23"/>
              <w:rPr>
                <w:sz w:val="12"/>
                <w:szCs w:val="12"/>
                <w:u w:val="single"/>
              </w:rPr>
            </w:pPr>
            <w:r>
              <w:rPr>
                <w:sz w:val="12"/>
                <w:szCs w:val="12"/>
              </w:rPr>
              <w:t>COMPANY NAME</w:t>
            </w:r>
            <w:r>
              <w:rPr>
                <w:sz w:val="16"/>
                <w:szCs w:val="16"/>
                <w:u w:val="single"/>
              </w:rPr>
              <w:tab/>
            </w:r>
            <w:r>
              <w:rPr>
                <w:sz w:val="16"/>
                <w:szCs w:val="16"/>
                <w:u w:val="single"/>
              </w:rPr>
              <w:tab/>
            </w:r>
          </w:p>
          <w:p w14:paraId="318A0F20" w14:textId="77777777" w:rsidR="00E202F5" w:rsidRDefault="00E202F5">
            <w:pPr>
              <w:keepNext/>
              <w:keepLines/>
              <w:tabs>
                <w:tab w:val="left" w:pos="1080"/>
                <w:tab w:val="right" w:pos="4320"/>
              </w:tabs>
              <w:ind w:right="-23"/>
              <w:rPr>
                <w:sz w:val="12"/>
                <w:szCs w:val="12"/>
                <w:u w:val="single"/>
              </w:rPr>
            </w:pPr>
          </w:p>
          <w:p w14:paraId="187311F3" w14:textId="77777777" w:rsidR="00E202F5" w:rsidRDefault="00E202F5">
            <w:pPr>
              <w:keepNext/>
              <w:keepLines/>
              <w:tabs>
                <w:tab w:val="left" w:pos="1080"/>
                <w:tab w:val="right" w:pos="4320"/>
              </w:tabs>
              <w:ind w:right="-23"/>
              <w:rPr>
                <w:sz w:val="12"/>
                <w:szCs w:val="12"/>
              </w:rPr>
            </w:pPr>
          </w:p>
          <w:p w14:paraId="11844A28" w14:textId="77777777" w:rsidR="00E202F5" w:rsidRDefault="00F67EEF">
            <w:pPr>
              <w:keepNext/>
              <w:keepLines/>
              <w:tabs>
                <w:tab w:val="left" w:pos="1080"/>
                <w:tab w:val="right" w:pos="5198"/>
              </w:tabs>
              <w:ind w:right="-23"/>
              <w:rPr>
                <w:sz w:val="16"/>
                <w:szCs w:val="16"/>
                <w:u w:val="single"/>
              </w:rPr>
            </w:pPr>
            <w:r>
              <w:rPr>
                <w:sz w:val="12"/>
                <w:szCs w:val="12"/>
              </w:rPr>
              <w:t>ADDRESS</w:t>
            </w:r>
            <w:r>
              <w:rPr>
                <w:sz w:val="16"/>
                <w:szCs w:val="16"/>
                <w:u w:val="single"/>
              </w:rPr>
              <w:tab/>
            </w:r>
            <w:r>
              <w:rPr>
                <w:sz w:val="16"/>
                <w:szCs w:val="16"/>
                <w:u w:val="single"/>
              </w:rPr>
              <w:tab/>
            </w:r>
          </w:p>
          <w:p w14:paraId="1B1DA0D3" w14:textId="77777777" w:rsidR="00E202F5" w:rsidRDefault="00E202F5">
            <w:pPr>
              <w:keepNext/>
              <w:keepLines/>
              <w:tabs>
                <w:tab w:val="left" w:pos="1080"/>
                <w:tab w:val="right" w:pos="4320"/>
              </w:tabs>
              <w:ind w:right="-23"/>
              <w:rPr>
                <w:sz w:val="12"/>
                <w:szCs w:val="12"/>
              </w:rPr>
            </w:pPr>
          </w:p>
          <w:p w14:paraId="5AAF6C48" w14:textId="77777777" w:rsidR="00E202F5" w:rsidRDefault="00E202F5">
            <w:pPr>
              <w:keepNext/>
              <w:keepLines/>
              <w:tabs>
                <w:tab w:val="left" w:pos="1080"/>
                <w:tab w:val="right" w:pos="4320"/>
              </w:tabs>
              <w:ind w:right="-23"/>
              <w:rPr>
                <w:sz w:val="12"/>
                <w:szCs w:val="12"/>
              </w:rPr>
            </w:pPr>
          </w:p>
          <w:p w14:paraId="16D9F7C0" w14:textId="77777777" w:rsidR="00E202F5" w:rsidRDefault="00F67EEF">
            <w:pPr>
              <w:keepNext/>
              <w:keepLines/>
              <w:tabs>
                <w:tab w:val="left" w:pos="1080"/>
                <w:tab w:val="right" w:pos="5198"/>
              </w:tabs>
              <w:ind w:right="-23"/>
              <w:rPr>
                <w:sz w:val="16"/>
                <w:szCs w:val="16"/>
                <w:u w:val="single"/>
              </w:rPr>
            </w:pPr>
            <w:r>
              <w:rPr>
                <w:sz w:val="16"/>
                <w:szCs w:val="16"/>
                <w:u w:val="single"/>
              </w:rPr>
              <w:tab/>
            </w:r>
            <w:r>
              <w:rPr>
                <w:sz w:val="16"/>
                <w:szCs w:val="16"/>
                <w:u w:val="single"/>
              </w:rPr>
              <w:tab/>
            </w:r>
          </w:p>
          <w:p w14:paraId="43024250" w14:textId="77777777" w:rsidR="00E202F5" w:rsidRDefault="00E202F5">
            <w:pPr>
              <w:keepNext/>
              <w:keepLines/>
              <w:tabs>
                <w:tab w:val="left" w:pos="1080"/>
                <w:tab w:val="right" w:pos="4320"/>
              </w:tabs>
              <w:ind w:right="-23"/>
              <w:rPr>
                <w:sz w:val="12"/>
                <w:szCs w:val="12"/>
              </w:rPr>
            </w:pPr>
          </w:p>
          <w:p w14:paraId="48B6CE6E" w14:textId="77777777" w:rsidR="00E202F5" w:rsidRDefault="00E202F5">
            <w:pPr>
              <w:keepNext/>
              <w:keepLines/>
              <w:tabs>
                <w:tab w:val="left" w:pos="1080"/>
                <w:tab w:val="right" w:pos="4320"/>
              </w:tabs>
              <w:ind w:right="-23"/>
              <w:rPr>
                <w:sz w:val="12"/>
                <w:szCs w:val="12"/>
              </w:rPr>
            </w:pPr>
          </w:p>
          <w:p w14:paraId="281A23DC" w14:textId="77777777" w:rsidR="00E202F5" w:rsidRDefault="00F67EEF">
            <w:pPr>
              <w:keepNext/>
              <w:keepLines/>
              <w:tabs>
                <w:tab w:val="left" w:pos="1080"/>
                <w:tab w:val="right" w:pos="3214"/>
                <w:tab w:val="left" w:pos="3463"/>
                <w:tab w:val="right" w:pos="5198"/>
              </w:tabs>
              <w:ind w:right="-23"/>
              <w:rPr>
                <w:sz w:val="16"/>
                <w:szCs w:val="16"/>
                <w:u w:val="single"/>
              </w:rPr>
            </w:pPr>
            <w:r>
              <w:rPr>
                <w:sz w:val="12"/>
                <w:szCs w:val="12"/>
              </w:rPr>
              <w:t>PHONE NO.</w:t>
            </w:r>
            <w:r>
              <w:rPr>
                <w:sz w:val="16"/>
                <w:szCs w:val="16"/>
                <w:u w:val="single"/>
              </w:rPr>
              <w:tab/>
            </w:r>
            <w:r>
              <w:rPr>
                <w:sz w:val="16"/>
                <w:szCs w:val="16"/>
                <w:u w:val="single"/>
              </w:rPr>
              <w:tab/>
            </w:r>
            <w:r>
              <w:rPr>
                <w:sz w:val="16"/>
                <w:szCs w:val="16"/>
              </w:rPr>
              <w:t xml:space="preserve"> </w:t>
            </w:r>
            <w:r>
              <w:rPr>
                <w:sz w:val="12"/>
                <w:szCs w:val="12"/>
              </w:rPr>
              <w:t xml:space="preserve">FAX NO. </w:t>
            </w:r>
            <w:r>
              <w:rPr>
                <w:sz w:val="16"/>
                <w:szCs w:val="16"/>
                <w:u w:val="single"/>
              </w:rPr>
              <w:tab/>
            </w:r>
            <w:r>
              <w:rPr>
                <w:sz w:val="16"/>
                <w:szCs w:val="16"/>
                <w:u w:val="single"/>
              </w:rPr>
              <w:tab/>
            </w:r>
          </w:p>
          <w:p w14:paraId="0DDE76DB" w14:textId="77777777" w:rsidR="00E202F5" w:rsidRDefault="00E202F5">
            <w:pPr>
              <w:keepNext/>
              <w:keepLines/>
              <w:tabs>
                <w:tab w:val="left" w:pos="1080"/>
                <w:tab w:val="right" w:pos="4320"/>
              </w:tabs>
              <w:ind w:right="-23"/>
              <w:rPr>
                <w:sz w:val="12"/>
                <w:szCs w:val="12"/>
              </w:rPr>
            </w:pPr>
          </w:p>
          <w:p w14:paraId="2A82716C" w14:textId="77777777" w:rsidR="00E202F5" w:rsidRDefault="00E202F5">
            <w:pPr>
              <w:keepNext/>
              <w:keepLines/>
              <w:tabs>
                <w:tab w:val="left" w:pos="1080"/>
                <w:tab w:val="right" w:pos="4320"/>
              </w:tabs>
              <w:ind w:right="-23"/>
              <w:rPr>
                <w:sz w:val="12"/>
                <w:szCs w:val="12"/>
              </w:rPr>
            </w:pPr>
          </w:p>
          <w:p w14:paraId="6946091C" w14:textId="77777777" w:rsidR="00E202F5" w:rsidRDefault="00E202F5">
            <w:pPr>
              <w:keepNext/>
              <w:keepLines/>
              <w:tabs>
                <w:tab w:val="left" w:pos="1080"/>
                <w:tab w:val="right" w:pos="4320"/>
              </w:tabs>
              <w:ind w:right="-23"/>
              <w:rPr>
                <w:sz w:val="12"/>
                <w:szCs w:val="12"/>
              </w:rPr>
            </w:pPr>
          </w:p>
          <w:p w14:paraId="3ED85EF3" w14:textId="77777777" w:rsidR="00E202F5" w:rsidRDefault="00F67EEF">
            <w:pPr>
              <w:keepNext/>
              <w:keepLines/>
              <w:tabs>
                <w:tab w:val="left" w:pos="1080"/>
                <w:tab w:val="right" w:pos="5198"/>
              </w:tabs>
              <w:ind w:right="-23"/>
              <w:rPr>
                <w:sz w:val="16"/>
                <w:szCs w:val="16"/>
                <w:u w:val="single"/>
              </w:rPr>
            </w:pPr>
            <w:r>
              <w:rPr>
                <w:sz w:val="12"/>
                <w:szCs w:val="12"/>
              </w:rPr>
              <w:t>EMAIL ADDRESS OF CONTACT PERSON</w:t>
            </w:r>
            <w:r>
              <w:rPr>
                <w:sz w:val="16"/>
                <w:szCs w:val="16"/>
                <w:u w:val="single"/>
              </w:rPr>
              <w:tab/>
            </w:r>
          </w:p>
          <w:p w14:paraId="0DBF59B6" w14:textId="77777777" w:rsidR="00E202F5" w:rsidRDefault="00E202F5">
            <w:pPr>
              <w:keepNext/>
              <w:keepLines/>
              <w:tabs>
                <w:tab w:val="left" w:pos="1080"/>
                <w:tab w:val="right" w:pos="5198"/>
              </w:tabs>
              <w:ind w:right="-23"/>
              <w:rPr>
                <w:sz w:val="16"/>
                <w:szCs w:val="16"/>
                <w:u w:val="single"/>
              </w:rPr>
            </w:pPr>
          </w:p>
          <w:p w14:paraId="00E14EE6" w14:textId="77777777" w:rsidR="00E202F5" w:rsidRDefault="00E202F5">
            <w:pPr>
              <w:keepNext/>
              <w:keepLines/>
              <w:tabs>
                <w:tab w:val="left" w:pos="1080"/>
                <w:tab w:val="right" w:pos="5198"/>
              </w:tabs>
              <w:ind w:right="-23"/>
              <w:rPr>
                <w:sz w:val="16"/>
                <w:szCs w:val="16"/>
                <w:u w:val="single"/>
              </w:rPr>
            </w:pPr>
          </w:p>
          <w:p w14:paraId="5E9C6E5F" w14:textId="77777777" w:rsidR="00E202F5" w:rsidRDefault="00F67EEF">
            <w:pPr>
              <w:keepNext/>
              <w:keepLines/>
              <w:tabs>
                <w:tab w:val="left" w:pos="1080"/>
                <w:tab w:val="right" w:pos="5198"/>
              </w:tabs>
              <w:ind w:right="-23"/>
              <w:rPr>
                <w:sz w:val="16"/>
                <w:szCs w:val="16"/>
                <w:u w:val="single"/>
              </w:rPr>
            </w:pPr>
            <w:r>
              <w:rPr>
                <w:sz w:val="12"/>
                <w:szCs w:val="12"/>
              </w:rPr>
              <w:t>OTHER EMAIL ADDRESSES</w:t>
            </w:r>
            <w:r>
              <w:rPr>
                <w:sz w:val="16"/>
                <w:szCs w:val="16"/>
                <w:u w:val="single"/>
              </w:rPr>
              <w:tab/>
            </w:r>
          </w:p>
          <w:p w14:paraId="324321C8" w14:textId="77777777" w:rsidR="00E202F5" w:rsidRDefault="00E202F5">
            <w:pPr>
              <w:keepNext/>
              <w:keepLines/>
              <w:tabs>
                <w:tab w:val="left" w:pos="1080"/>
                <w:tab w:val="right" w:pos="5198"/>
              </w:tabs>
              <w:ind w:right="-23"/>
              <w:rPr>
                <w:sz w:val="16"/>
                <w:szCs w:val="16"/>
              </w:rPr>
            </w:pPr>
          </w:p>
        </w:tc>
        <w:tc>
          <w:tcPr>
            <w:tcW w:w="4954" w:type="dxa"/>
            <w:tcBorders>
              <w:top w:val="single" w:sz="4" w:space="0" w:color="000000"/>
              <w:left w:val="single" w:sz="4" w:space="0" w:color="000000"/>
              <w:bottom w:val="single" w:sz="4" w:space="0" w:color="000000"/>
              <w:right w:val="single" w:sz="4" w:space="0" w:color="000000"/>
            </w:tcBorders>
          </w:tcPr>
          <w:p w14:paraId="5473D0D8" w14:textId="77777777" w:rsidR="00E202F5" w:rsidRDefault="00E202F5">
            <w:pPr>
              <w:keepNext/>
              <w:keepLines/>
              <w:tabs>
                <w:tab w:val="right" w:pos="4320"/>
              </w:tabs>
              <w:ind w:right="-23"/>
              <w:rPr>
                <w:sz w:val="12"/>
                <w:szCs w:val="12"/>
              </w:rPr>
            </w:pPr>
          </w:p>
          <w:p w14:paraId="7A1FCA7A" w14:textId="77777777" w:rsidR="00E202F5" w:rsidRDefault="00E202F5">
            <w:pPr>
              <w:keepNext/>
              <w:keepLines/>
              <w:tabs>
                <w:tab w:val="right" w:pos="4320"/>
              </w:tabs>
              <w:ind w:right="-23"/>
              <w:rPr>
                <w:sz w:val="12"/>
                <w:szCs w:val="12"/>
              </w:rPr>
            </w:pPr>
          </w:p>
          <w:p w14:paraId="30A7AC9F" w14:textId="77777777" w:rsidR="00E202F5" w:rsidRDefault="00E202F5">
            <w:pPr>
              <w:keepNext/>
              <w:keepLines/>
              <w:tabs>
                <w:tab w:val="right" w:pos="4320"/>
              </w:tabs>
              <w:ind w:right="-23"/>
              <w:rPr>
                <w:sz w:val="12"/>
                <w:szCs w:val="12"/>
              </w:rPr>
            </w:pPr>
          </w:p>
          <w:p w14:paraId="2B9624CF" w14:textId="77777777" w:rsidR="00E202F5" w:rsidRDefault="00F67EEF">
            <w:pPr>
              <w:keepNext/>
              <w:keepLines/>
              <w:tabs>
                <w:tab w:val="right" w:pos="4730"/>
              </w:tabs>
              <w:ind w:right="-23"/>
              <w:rPr>
                <w:sz w:val="16"/>
                <w:szCs w:val="16"/>
              </w:rPr>
            </w:pPr>
            <w:r>
              <w:rPr>
                <w:sz w:val="16"/>
                <w:szCs w:val="16"/>
                <w:u w:val="single"/>
              </w:rPr>
              <w:tab/>
            </w:r>
          </w:p>
          <w:p w14:paraId="3A0ED2E5" w14:textId="77777777" w:rsidR="00E202F5" w:rsidRDefault="00F67EEF">
            <w:pPr>
              <w:keepNext/>
              <w:keepLines/>
              <w:tabs>
                <w:tab w:val="right" w:pos="4588"/>
              </w:tabs>
              <w:ind w:right="-23"/>
              <w:rPr>
                <w:sz w:val="12"/>
                <w:szCs w:val="12"/>
              </w:rPr>
            </w:pPr>
            <w:r>
              <w:rPr>
                <w:b/>
                <w:sz w:val="12"/>
                <w:szCs w:val="12"/>
              </w:rPr>
              <w:t>AUTHORIZED SIGNATURE</w:t>
            </w:r>
            <w:r>
              <w:rPr>
                <w:sz w:val="12"/>
                <w:szCs w:val="12"/>
              </w:rPr>
              <w:tab/>
            </w:r>
            <w:r>
              <w:rPr>
                <w:b/>
                <w:sz w:val="12"/>
                <w:szCs w:val="12"/>
              </w:rPr>
              <w:t>DATE</w:t>
            </w:r>
          </w:p>
          <w:p w14:paraId="65BD6FC9" w14:textId="77777777" w:rsidR="00E202F5" w:rsidRDefault="00E202F5">
            <w:pPr>
              <w:keepNext/>
              <w:keepLines/>
              <w:tabs>
                <w:tab w:val="right" w:pos="4320"/>
              </w:tabs>
              <w:ind w:right="-23"/>
              <w:rPr>
                <w:sz w:val="12"/>
                <w:szCs w:val="12"/>
              </w:rPr>
            </w:pPr>
          </w:p>
          <w:p w14:paraId="2F764EA2" w14:textId="77777777" w:rsidR="00E202F5" w:rsidRDefault="00E202F5">
            <w:pPr>
              <w:keepNext/>
              <w:keepLines/>
              <w:tabs>
                <w:tab w:val="right" w:pos="4320"/>
              </w:tabs>
              <w:ind w:right="-23"/>
              <w:rPr>
                <w:sz w:val="12"/>
                <w:szCs w:val="12"/>
              </w:rPr>
            </w:pPr>
          </w:p>
          <w:p w14:paraId="68B363CE" w14:textId="77777777" w:rsidR="00E202F5" w:rsidRDefault="00F67EEF">
            <w:pPr>
              <w:keepNext/>
              <w:keepLines/>
              <w:tabs>
                <w:tab w:val="right" w:pos="4730"/>
              </w:tabs>
              <w:ind w:right="-23"/>
              <w:rPr>
                <w:sz w:val="16"/>
                <w:szCs w:val="16"/>
              </w:rPr>
            </w:pPr>
            <w:r>
              <w:rPr>
                <w:sz w:val="16"/>
                <w:szCs w:val="16"/>
                <w:u w:val="single"/>
              </w:rPr>
              <w:tab/>
            </w:r>
          </w:p>
          <w:p w14:paraId="4508D690" w14:textId="77777777" w:rsidR="00E202F5" w:rsidRDefault="00F67EEF">
            <w:pPr>
              <w:keepNext/>
              <w:keepLines/>
              <w:tabs>
                <w:tab w:val="right" w:pos="4730"/>
              </w:tabs>
              <w:ind w:right="-23"/>
              <w:rPr>
                <w:sz w:val="12"/>
                <w:szCs w:val="12"/>
              </w:rPr>
            </w:pPr>
            <w:r>
              <w:rPr>
                <w:sz w:val="12"/>
                <w:szCs w:val="12"/>
              </w:rPr>
              <w:t>NAME OF AUTHORIZED SIGNATORY (TYPE OR PRINT)</w:t>
            </w:r>
          </w:p>
          <w:p w14:paraId="7F1C2E65" w14:textId="77777777" w:rsidR="00E202F5" w:rsidRDefault="00E202F5">
            <w:pPr>
              <w:keepNext/>
              <w:keepLines/>
              <w:tabs>
                <w:tab w:val="right" w:pos="4320"/>
              </w:tabs>
              <w:ind w:right="-23"/>
              <w:rPr>
                <w:sz w:val="12"/>
                <w:szCs w:val="12"/>
              </w:rPr>
            </w:pPr>
          </w:p>
          <w:p w14:paraId="772CE1F5" w14:textId="77777777" w:rsidR="00E202F5" w:rsidRDefault="00E202F5">
            <w:pPr>
              <w:keepNext/>
              <w:keepLines/>
              <w:tabs>
                <w:tab w:val="right" w:pos="4320"/>
              </w:tabs>
              <w:ind w:right="-23"/>
              <w:rPr>
                <w:sz w:val="12"/>
                <w:szCs w:val="12"/>
              </w:rPr>
            </w:pPr>
          </w:p>
          <w:p w14:paraId="0FE56B38" w14:textId="77777777" w:rsidR="00E202F5" w:rsidRDefault="00F67EEF">
            <w:pPr>
              <w:keepNext/>
              <w:keepLines/>
              <w:tabs>
                <w:tab w:val="right" w:pos="4730"/>
              </w:tabs>
              <w:ind w:right="-23"/>
              <w:rPr>
                <w:sz w:val="16"/>
                <w:szCs w:val="16"/>
              </w:rPr>
            </w:pPr>
            <w:r>
              <w:rPr>
                <w:sz w:val="16"/>
                <w:szCs w:val="16"/>
                <w:u w:val="single"/>
              </w:rPr>
              <w:tab/>
            </w:r>
          </w:p>
          <w:p w14:paraId="6F4EF684" w14:textId="77777777" w:rsidR="00E202F5" w:rsidRDefault="00F67EEF">
            <w:pPr>
              <w:keepNext/>
              <w:keepLines/>
              <w:tabs>
                <w:tab w:val="right" w:pos="4320"/>
              </w:tabs>
              <w:ind w:right="-23"/>
              <w:rPr>
                <w:sz w:val="12"/>
                <w:szCs w:val="12"/>
              </w:rPr>
            </w:pPr>
            <w:r>
              <w:rPr>
                <w:sz w:val="12"/>
                <w:szCs w:val="12"/>
              </w:rPr>
              <w:t>FUNCTIONAL TITLE OF SIGNATORY</w:t>
            </w:r>
          </w:p>
          <w:p w14:paraId="4354287A" w14:textId="77777777" w:rsidR="00E202F5" w:rsidRDefault="00E202F5">
            <w:pPr>
              <w:keepNext/>
              <w:keepLines/>
              <w:tabs>
                <w:tab w:val="right" w:pos="4320"/>
              </w:tabs>
              <w:ind w:right="-23"/>
              <w:rPr>
                <w:sz w:val="12"/>
                <w:szCs w:val="12"/>
              </w:rPr>
            </w:pPr>
          </w:p>
          <w:p w14:paraId="0EA1BA59" w14:textId="77777777" w:rsidR="00E202F5" w:rsidRDefault="00E202F5">
            <w:pPr>
              <w:keepNext/>
              <w:keepLines/>
              <w:tabs>
                <w:tab w:val="right" w:pos="4320"/>
              </w:tabs>
              <w:ind w:right="-23"/>
              <w:rPr>
                <w:sz w:val="16"/>
                <w:szCs w:val="16"/>
              </w:rPr>
            </w:pPr>
          </w:p>
          <w:p w14:paraId="6D769CA1" w14:textId="77777777" w:rsidR="00E202F5" w:rsidRDefault="00E202F5">
            <w:pPr>
              <w:keepNext/>
              <w:keepLines/>
              <w:tabs>
                <w:tab w:val="right" w:pos="4320"/>
              </w:tabs>
              <w:ind w:right="-23"/>
              <w:rPr>
                <w:sz w:val="16"/>
                <w:szCs w:val="16"/>
              </w:rPr>
            </w:pPr>
          </w:p>
          <w:p w14:paraId="7A63C472" w14:textId="77777777" w:rsidR="00E202F5" w:rsidRDefault="00E202F5">
            <w:pPr>
              <w:keepNext/>
              <w:keepLines/>
              <w:tabs>
                <w:tab w:val="right" w:pos="4320"/>
              </w:tabs>
              <w:ind w:right="-23"/>
              <w:rPr>
                <w:sz w:val="16"/>
                <w:szCs w:val="16"/>
              </w:rPr>
            </w:pPr>
          </w:p>
          <w:p w14:paraId="60744246" w14:textId="77777777" w:rsidR="00E202F5" w:rsidRDefault="00E202F5">
            <w:pPr>
              <w:keepNext/>
              <w:keepLines/>
              <w:tabs>
                <w:tab w:val="right" w:pos="4320"/>
              </w:tabs>
              <w:ind w:right="-23"/>
              <w:rPr>
                <w:sz w:val="16"/>
                <w:szCs w:val="16"/>
              </w:rPr>
            </w:pPr>
          </w:p>
          <w:p w14:paraId="671F50D1" w14:textId="77777777" w:rsidR="00E202F5" w:rsidRDefault="00F67EEF">
            <w:pPr>
              <w:keepNext/>
              <w:keepLines/>
              <w:tabs>
                <w:tab w:val="left" w:pos="1080"/>
                <w:tab w:val="right" w:pos="5198"/>
              </w:tabs>
              <w:ind w:right="-23"/>
              <w:rPr>
                <w:b/>
                <w:sz w:val="16"/>
                <w:szCs w:val="16"/>
                <w:u w:val="single"/>
              </w:rPr>
            </w:pPr>
            <w:r>
              <w:rPr>
                <w:b/>
                <w:sz w:val="12"/>
                <w:szCs w:val="12"/>
              </w:rPr>
              <w:t>WEB SITE</w:t>
            </w:r>
            <w:r>
              <w:rPr>
                <w:b/>
                <w:sz w:val="16"/>
                <w:szCs w:val="16"/>
                <w:u w:val="single"/>
              </w:rPr>
              <w:tab/>
            </w:r>
            <w:r>
              <w:rPr>
                <w:b/>
                <w:sz w:val="16"/>
                <w:szCs w:val="16"/>
                <w:u w:val="single"/>
              </w:rPr>
              <w:tab/>
            </w:r>
          </w:p>
          <w:p w14:paraId="376C5684" w14:textId="77777777" w:rsidR="00E202F5" w:rsidRDefault="00E202F5">
            <w:pPr>
              <w:keepNext/>
              <w:keepLines/>
              <w:tabs>
                <w:tab w:val="right" w:pos="4320"/>
              </w:tabs>
              <w:ind w:right="-23"/>
              <w:rPr>
                <w:sz w:val="16"/>
                <w:szCs w:val="16"/>
              </w:rPr>
            </w:pPr>
          </w:p>
        </w:tc>
      </w:tr>
    </w:tbl>
    <w:p w14:paraId="755CD8BA" w14:textId="77777777" w:rsidR="00E202F5" w:rsidRDefault="00E202F5">
      <w:pPr>
        <w:pStyle w:val="Heading1"/>
        <w:rPr>
          <w:sz w:val="22"/>
          <w:szCs w:val="22"/>
        </w:rPr>
        <w:sectPr w:rsidR="00E202F5">
          <w:pgSz w:w="15840" w:h="12240" w:orient="landscape"/>
          <w:pgMar w:top="1872" w:right="1440" w:bottom="1440" w:left="1008" w:header="720" w:footer="720" w:gutter="0"/>
          <w:cols w:space="720"/>
          <w:titlePg/>
        </w:sectPr>
      </w:pPr>
      <w:bookmarkStart w:id="71" w:name="_heading=h.kgcv8k" w:colFirst="0" w:colLast="0"/>
      <w:bookmarkEnd w:id="71"/>
    </w:p>
    <w:p w14:paraId="05F35ED2" w14:textId="77777777" w:rsidR="00E202F5" w:rsidRDefault="00E202F5">
      <w:pPr>
        <w:pStyle w:val="Heading1"/>
        <w:rPr>
          <w:sz w:val="22"/>
          <w:szCs w:val="22"/>
        </w:rPr>
      </w:pPr>
    </w:p>
    <w:sectPr w:rsidR="00E202F5">
      <w:pgSz w:w="12240" w:h="15840"/>
      <w:pgMar w:top="1440" w:right="1440" w:bottom="1008" w:left="1872"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AD9761" w14:textId="77777777" w:rsidR="00F67EEF" w:rsidRDefault="00F67EEF">
      <w:r>
        <w:separator/>
      </w:r>
    </w:p>
  </w:endnote>
  <w:endnote w:type="continuationSeparator" w:id="0">
    <w:p w14:paraId="68E5DDA9" w14:textId="77777777" w:rsidR="00F67EEF" w:rsidRDefault="00F67E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Quattrocento Sans">
    <w:charset w:val="00"/>
    <w:family w:val="auto"/>
    <w:pitch w:val="default"/>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font>
  <w:font w:name="Century Gothic">
    <w:charset w:val="00"/>
    <w:family w:val="swiss"/>
    <w:pitch w:val="variable"/>
    <w:sig w:usb0="00000287" w:usb1="00000000" w:usb2="00000000" w:usb3="00000000" w:csb0="0000009F" w:csb1="00000000"/>
  </w:font>
  <w:font w:name="Courier">
    <w:panose1 w:val="02070409020205020404"/>
    <w:charset w:val="00"/>
    <w:family w:val="auto"/>
    <w:pitch w:val="default"/>
  </w:font>
  <w:font w:name="Times">
    <w:panose1 w:val="02020603050405020304"/>
    <w:charset w:val="00"/>
    <w:family w:val="auto"/>
    <w:pitch w:val="default"/>
  </w:font>
  <w:font w:name="Tahoma">
    <w:panose1 w:val="020B0604030504040204"/>
    <w:charset w:val="00"/>
    <w:family w:val="roman"/>
    <w:notTrueType/>
    <w:pitch w:val="default"/>
  </w:font>
  <w:font w:name="SimSun">
    <w:altName w:val="宋体"/>
    <w:panose1 w:val="02010600030101010101"/>
    <w:charset w:val="86"/>
    <w:family w:val="auto"/>
    <w:pitch w:val="variable"/>
    <w:sig w:usb0="00000001" w:usb1="080E0000" w:usb2="00000010" w:usb3="00000000" w:csb0="00040000" w:csb1="00000000"/>
  </w:font>
  <w:font w:name="Times New Roman Bold">
    <w:panose1 w:val="00000000000000000000"/>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Gungsuh">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72057" w14:textId="77777777" w:rsidR="00E202F5" w:rsidRDefault="00F67EEF">
    <w:pPr>
      <w:pBdr>
        <w:top w:val="nil"/>
        <w:left w:val="nil"/>
        <w:bottom w:val="nil"/>
        <w:right w:val="nil"/>
        <w:between w:val="nil"/>
      </w:pBdr>
      <w:tabs>
        <w:tab w:val="center" w:pos="4536"/>
        <w:tab w:val="right" w:pos="9072"/>
      </w:tabs>
      <w:jc w:val="right"/>
      <w:rPr>
        <w:color w:val="000000"/>
      </w:rPr>
    </w:pPr>
    <w:r>
      <w:rPr>
        <w:color w:val="000000"/>
      </w:rPr>
      <w:t xml:space="preserve">Page </w:t>
    </w:r>
    <w:r>
      <w:rPr>
        <w:color w:val="000000"/>
      </w:rPr>
      <w:fldChar w:fldCharType="begin"/>
    </w:r>
    <w:r>
      <w:rPr>
        <w:color w:val="000000"/>
      </w:rPr>
      <w:instrText>PAGE</w:instrText>
    </w:r>
    <w:r>
      <w:rPr>
        <w:color w:val="000000"/>
      </w:rPr>
      <w:fldChar w:fldCharType="separate"/>
    </w:r>
    <w:r>
      <w:rPr>
        <w:color w:val="000000"/>
      </w:rPr>
      <w:fldChar w:fldCharType="end"/>
    </w:r>
    <w:r>
      <w:rPr>
        <w:color w:val="000000"/>
      </w:rPr>
      <w:t xml:space="preserve"> of </w:t>
    </w:r>
  </w:p>
  <w:p w14:paraId="77A09BF1" w14:textId="77777777" w:rsidR="00E202F5" w:rsidRDefault="00F67EEF">
    <w:pPr>
      <w:pBdr>
        <w:top w:val="nil"/>
        <w:left w:val="nil"/>
        <w:bottom w:val="nil"/>
        <w:right w:val="nil"/>
        <w:between w:val="nil"/>
      </w:pBdr>
      <w:tabs>
        <w:tab w:val="center" w:pos="4536"/>
        <w:tab w:val="right" w:pos="9072"/>
      </w:tabs>
      <w:rPr>
        <w:color w:val="000000"/>
      </w:rPr>
    </w:pPr>
    <w:r>
      <w:rPr>
        <w:color w:val="000000"/>
      </w:rPr>
      <w:fldChar w:fldCharType="begin"/>
    </w:r>
    <w:r>
      <w:rPr>
        <w:color w:val="000000"/>
      </w:rPr>
      <w:instrText>NUMPAGES</w:instrText>
    </w:r>
    <w:r>
      <w:rPr>
        <w:color w:val="000000"/>
      </w:rPr>
      <w:fldChar w:fldCharType="separate"/>
    </w:r>
    <w:r>
      <w:rPr>
        <w:color w:val="000000"/>
      </w:rPr>
      <w:fldChar w:fldCharType="end"/>
    </w:r>
    <w:r>
      <w:rPr>
        <w:color w:val="000000"/>
      </w:rPr>
      <w:t>UNFPA/PSB/Bid/Invitation to Bid/ 1. ITB template ENshort [0113 Rev00]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62DB3" w14:textId="77777777" w:rsidR="00E202F5" w:rsidRDefault="00F67EEF">
    <w:pPr>
      <w:pBdr>
        <w:top w:val="nil"/>
        <w:left w:val="nil"/>
        <w:bottom w:val="nil"/>
        <w:right w:val="nil"/>
        <w:between w:val="nil"/>
      </w:pBdr>
      <w:tabs>
        <w:tab w:val="center" w:pos="4536"/>
        <w:tab w:val="right" w:pos="9072"/>
      </w:tabs>
      <w:rPr>
        <w:color w:val="000000"/>
      </w:rPr>
    </w:pPr>
    <w:r>
      <w:rPr>
        <w:color w:val="000000"/>
      </w:rPr>
      <w:t xml:space="preserve">Page </w:t>
    </w:r>
    <w:r>
      <w:rPr>
        <w:color w:val="000000"/>
      </w:rPr>
      <w:fldChar w:fldCharType="begin"/>
    </w:r>
    <w:r>
      <w:rPr>
        <w:color w:val="000000"/>
      </w:rPr>
      <w:instrText>PAGE</w:instrText>
    </w:r>
    <w:r>
      <w:rPr>
        <w:color w:val="000000"/>
      </w:rPr>
      <w:fldChar w:fldCharType="separate"/>
    </w:r>
    <w:r w:rsidR="008718E7">
      <w:rPr>
        <w:noProof/>
        <w:color w:val="000000"/>
      </w:rPr>
      <w:t>2</w:t>
    </w:r>
    <w:r>
      <w:rPr>
        <w:color w:val="000000"/>
      </w:rPr>
      <w:fldChar w:fldCharType="end"/>
    </w:r>
    <w:r>
      <w:rPr>
        <w:color w:val="000000"/>
      </w:rPr>
      <w:t xml:space="preserve"> of </w:t>
    </w:r>
    <w:r>
      <w:rPr>
        <w:color w:val="000000"/>
      </w:rPr>
      <w:fldChar w:fldCharType="begin"/>
    </w:r>
    <w:r>
      <w:rPr>
        <w:color w:val="000000"/>
      </w:rPr>
      <w:instrText>NUMPAGES</w:instrText>
    </w:r>
    <w:r>
      <w:rPr>
        <w:color w:val="000000"/>
      </w:rPr>
      <w:fldChar w:fldCharType="separate"/>
    </w:r>
    <w:r w:rsidR="008718E7">
      <w:rPr>
        <w:noProof/>
        <w:color w:val="000000"/>
      </w:rPr>
      <w:t>3</w:t>
    </w:r>
    <w:r>
      <w:rPr>
        <w:color w:val="000000"/>
      </w:rPr>
      <w:fldChar w:fldCharType="end"/>
    </w:r>
  </w:p>
  <w:p w14:paraId="78742F00" w14:textId="77777777" w:rsidR="00E202F5" w:rsidRDefault="00E202F5">
    <w:pPr>
      <w:pBdr>
        <w:top w:val="nil"/>
        <w:left w:val="nil"/>
        <w:bottom w:val="nil"/>
        <w:right w:val="nil"/>
        <w:between w:val="nil"/>
      </w:pBdr>
      <w:tabs>
        <w:tab w:val="center" w:pos="4536"/>
        <w:tab w:val="right" w:pos="9072"/>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5243A" w14:textId="77777777" w:rsidR="00E202F5" w:rsidRDefault="00E202F5">
    <w:pPr>
      <w:pBdr>
        <w:top w:val="nil"/>
        <w:left w:val="nil"/>
        <w:bottom w:val="nil"/>
        <w:right w:val="nil"/>
        <w:between w:val="nil"/>
      </w:pBdr>
      <w:tabs>
        <w:tab w:val="center" w:pos="4536"/>
        <w:tab w:val="right" w:pos="9072"/>
      </w:tabs>
      <w:rPr>
        <w:color w:val="000000"/>
      </w:rPr>
    </w:pPr>
  </w:p>
  <w:p w14:paraId="25ABA821" w14:textId="77777777" w:rsidR="00E202F5" w:rsidRDefault="00E202F5">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E353E5" w14:textId="77777777" w:rsidR="00F67EEF" w:rsidRDefault="00F67EEF">
      <w:r>
        <w:separator/>
      </w:r>
    </w:p>
  </w:footnote>
  <w:footnote w:type="continuationSeparator" w:id="0">
    <w:p w14:paraId="196CCD8C" w14:textId="77777777" w:rsidR="00F67EEF" w:rsidRDefault="00F67E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C72D6" w14:textId="77777777" w:rsidR="00E202F5" w:rsidRDefault="00E202F5">
    <w:pPr>
      <w:pStyle w:val="Heading1"/>
      <w:jc w:val="center"/>
      <w:rPr>
        <w:rFonts w:ascii="Times New Roman" w:hAnsi="Times New Roman" w:cs="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606CD" w14:textId="77777777" w:rsidR="00E202F5" w:rsidRDefault="00E202F5">
    <w:pPr>
      <w:pBdr>
        <w:top w:val="nil"/>
        <w:left w:val="nil"/>
        <w:bottom w:val="nil"/>
        <w:right w:val="nil"/>
        <w:between w:val="nil"/>
      </w:pBdr>
      <w:tabs>
        <w:tab w:val="center" w:pos="4536"/>
        <w:tab w:val="right" w:pos="9072"/>
      </w:tabs>
      <w:jc w:val="right"/>
      <w:rPr>
        <w:color w:val="000000"/>
      </w:rPr>
    </w:pPr>
  </w:p>
  <w:p w14:paraId="6DCFBFDC" w14:textId="77777777" w:rsidR="00E202F5" w:rsidRDefault="00E202F5">
    <w:pPr>
      <w:pStyle w:val="Heading1"/>
      <w:jc w:val="center"/>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450A9"/>
    <w:multiLevelType w:val="multilevel"/>
    <w:tmpl w:val="3C5853B2"/>
    <w:lvl w:ilvl="0">
      <w:start w:val="1"/>
      <w:numFmt w:val="lowerLetter"/>
      <w:lvlText w:val="%1."/>
      <w:lvlJc w:val="left"/>
      <w:pPr>
        <w:ind w:left="960" w:hanging="360"/>
      </w:pPr>
      <w:rPr>
        <w:rFonts w:ascii="Times New Roman" w:eastAsia="Times New Roman" w:hAnsi="Times New Roman" w:cs="Times New Roman"/>
        <w:b w:val="0"/>
        <w:sz w:val="24"/>
        <w:szCs w:val="24"/>
      </w:rPr>
    </w:lvl>
    <w:lvl w:ilvl="1">
      <w:start w:val="1"/>
      <w:numFmt w:val="lowerLetter"/>
      <w:lvlText w:val="%2."/>
      <w:lvlJc w:val="left"/>
      <w:pPr>
        <w:ind w:left="1680" w:hanging="360"/>
      </w:pPr>
      <w:rPr>
        <w:rFonts w:ascii="Times New Roman" w:eastAsia="Times New Roman" w:hAnsi="Times New Roman" w:cs="Times New Roman"/>
      </w:rPr>
    </w:lvl>
    <w:lvl w:ilvl="2">
      <w:start w:val="1"/>
      <w:numFmt w:val="lowerRoman"/>
      <w:lvlText w:val="%3."/>
      <w:lvlJc w:val="right"/>
      <w:pPr>
        <w:ind w:left="2400" w:hanging="180"/>
      </w:pPr>
      <w:rPr>
        <w:rFonts w:ascii="Times New Roman" w:eastAsia="Times New Roman" w:hAnsi="Times New Roman" w:cs="Times New Roman"/>
      </w:rPr>
    </w:lvl>
    <w:lvl w:ilvl="3">
      <w:start w:val="1"/>
      <w:numFmt w:val="decimal"/>
      <w:lvlText w:val="%4."/>
      <w:lvlJc w:val="left"/>
      <w:pPr>
        <w:ind w:left="3120" w:hanging="360"/>
      </w:pPr>
      <w:rPr>
        <w:rFonts w:ascii="Times New Roman" w:eastAsia="Times New Roman" w:hAnsi="Times New Roman" w:cs="Times New Roman"/>
      </w:rPr>
    </w:lvl>
    <w:lvl w:ilvl="4">
      <w:start w:val="1"/>
      <w:numFmt w:val="lowerLetter"/>
      <w:lvlText w:val="%5."/>
      <w:lvlJc w:val="left"/>
      <w:pPr>
        <w:ind w:left="3840" w:hanging="360"/>
      </w:pPr>
      <w:rPr>
        <w:rFonts w:ascii="Times New Roman" w:eastAsia="Times New Roman" w:hAnsi="Times New Roman" w:cs="Times New Roman"/>
      </w:rPr>
    </w:lvl>
    <w:lvl w:ilvl="5">
      <w:start w:val="1"/>
      <w:numFmt w:val="lowerRoman"/>
      <w:lvlText w:val="%6."/>
      <w:lvlJc w:val="right"/>
      <w:pPr>
        <w:ind w:left="4560" w:hanging="180"/>
      </w:pPr>
      <w:rPr>
        <w:rFonts w:ascii="Times New Roman" w:eastAsia="Times New Roman" w:hAnsi="Times New Roman" w:cs="Times New Roman"/>
      </w:rPr>
    </w:lvl>
    <w:lvl w:ilvl="6">
      <w:start w:val="1"/>
      <w:numFmt w:val="decimal"/>
      <w:lvlText w:val="%7."/>
      <w:lvlJc w:val="left"/>
      <w:pPr>
        <w:ind w:left="5280" w:hanging="360"/>
      </w:pPr>
      <w:rPr>
        <w:rFonts w:ascii="Times New Roman" w:eastAsia="Times New Roman" w:hAnsi="Times New Roman" w:cs="Times New Roman"/>
      </w:rPr>
    </w:lvl>
    <w:lvl w:ilvl="7">
      <w:start w:val="1"/>
      <w:numFmt w:val="lowerLetter"/>
      <w:lvlText w:val="%8."/>
      <w:lvlJc w:val="left"/>
      <w:pPr>
        <w:ind w:left="6000" w:hanging="360"/>
      </w:pPr>
      <w:rPr>
        <w:rFonts w:ascii="Times New Roman" w:eastAsia="Times New Roman" w:hAnsi="Times New Roman" w:cs="Times New Roman"/>
      </w:rPr>
    </w:lvl>
    <w:lvl w:ilvl="8">
      <w:start w:val="1"/>
      <w:numFmt w:val="lowerRoman"/>
      <w:lvlText w:val="%9."/>
      <w:lvlJc w:val="right"/>
      <w:pPr>
        <w:ind w:left="6720" w:hanging="180"/>
      </w:pPr>
      <w:rPr>
        <w:rFonts w:ascii="Times New Roman" w:eastAsia="Times New Roman" w:hAnsi="Times New Roman" w:cs="Times New Roman"/>
      </w:rPr>
    </w:lvl>
  </w:abstractNum>
  <w:abstractNum w:abstractNumId="1" w15:restartNumberingAfterBreak="0">
    <w:nsid w:val="02231E4D"/>
    <w:multiLevelType w:val="multilevel"/>
    <w:tmpl w:val="440CD87E"/>
    <w:lvl w:ilvl="0">
      <w:start w:val="9"/>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05D62332"/>
    <w:multiLevelType w:val="multilevel"/>
    <w:tmpl w:val="F168C336"/>
    <w:lvl w:ilvl="0">
      <w:start w:val="1"/>
      <w:numFmt w:val="decimal"/>
      <w:pStyle w:val="BodyText1"/>
      <w:lvlText w:val="2.%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9B09C2"/>
    <w:multiLevelType w:val="multilevel"/>
    <w:tmpl w:val="24CC27A6"/>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0F08532A"/>
    <w:multiLevelType w:val="multilevel"/>
    <w:tmpl w:val="7CA065F4"/>
    <w:lvl w:ilvl="0">
      <w:start w:val="1"/>
      <w:numFmt w:val="bullet"/>
      <w:lvlText w:val="•"/>
      <w:lvlJc w:val="left"/>
      <w:pPr>
        <w:ind w:left="900" w:hanging="900"/>
      </w:pPr>
      <w:rPr>
        <w:rFonts w:ascii="Arial" w:eastAsia="Arial" w:hAnsi="Arial" w:cs="Arial"/>
        <w:b w:val="0"/>
        <w:i w:val="0"/>
        <w:strike w:val="0"/>
        <w:color w:val="000000"/>
        <w:sz w:val="24"/>
        <w:szCs w:val="24"/>
        <w:u w:val="none"/>
        <w:shd w:val="clear" w:color="auto" w:fill="auto"/>
        <w:vertAlign w:val="baseline"/>
      </w:rPr>
    </w:lvl>
    <w:lvl w:ilvl="1">
      <w:start w:val="1"/>
      <w:numFmt w:val="bullet"/>
      <w:lvlText w:val="o"/>
      <w:lvlJc w:val="left"/>
      <w:pPr>
        <w:ind w:left="1980" w:hanging="1980"/>
      </w:pPr>
      <w:rPr>
        <w:rFonts w:ascii="Quattrocento Sans" w:eastAsia="Quattrocento Sans" w:hAnsi="Quattrocento Sans" w:cs="Quattrocento Sans"/>
        <w:b w:val="0"/>
        <w:i w:val="0"/>
        <w:strike w:val="0"/>
        <w:color w:val="000000"/>
        <w:sz w:val="24"/>
        <w:szCs w:val="24"/>
        <w:u w:val="none"/>
        <w:shd w:val="clear" w:color="auto" w:fill="auto"/>
        <w:vertAlign w:val="baseline"/>
      </w:rPr>
    </w:lvl>
    <w:lvl w:ilvl="2">
      <w:start w:val="1"/>
      <w:numFmt w:val="bullet"/>
      <w:lvlText w:val="▪"/>
      <w:lvlJc w:val="left"/>
      <w:pPr>
        <w:ind w:left="2700" w:hanging="2700"/>
      </w:pPr>
      <w:rPr>
        <w:rFonts w:ascii="Quattrocento Sans" w:eastAsia="Quattrocento Sans" w:hAnsi="Quattrocento Sans" w:cs="Quattrocento Sans"/>
        <w:b w:val="0"/>
        <w:i w:val="0"/>
        <w:strike w:val="0"/>
        <w:color w:val="000000"/>
        <w:sz w:val="24"/>
        <w:szCs w:val="24"/>
        <w:u w:val="none"/>
        <w:shd w:val="clear" w:color="auto" w:fill="auto"/>
        <w:vertAlign w:val="baseline"/>
      </w:rPr>
    </w:lvl>
    <w:lvl w:ilvl="3">
      <w:start w:val="1"/>
      <w:numFmt w:val="bullet"/>
      <w:lvlText w:val="•"/>
      <w:lvlJc w:val="left"/>
      <w:pPr>
        <w:ind w:left="3420" w:hanging="3420"/>
      </w:pPr>
      <w:rPr>
        <w:rFonts w:ascii="Arial" w:eastAsia="Arial" w:hAnsi="Arial" w:cs="Arial"/>
        <w:b w:val="0"/>
        <w:i w:val="0"/>
        <w:strike w:val="0"/>
        <w:color w:val="000000"/>
        <w:sz w:val="24"/>
        <w:szCs w:val="24"/>
        <w:u w:val="none"/>
        <w:shd w:val="clear" w:color="auto" w:fill="auto"/>
        <w:vertAlign w:val="baseline"/>
      </w:rPr>
    </w:lvl>
    <w:lvl w:ilvl="4">
      <w:start w:val="1"/>
      <w:numFmt w:val="bullet"/>
      <w:lvlText w:val="o"/>
      <w:lvlJc w:val="left"/>
      <w:pPr>
        <w:ind w:left="4140" w:hanging="4140"/>
      </w:pPr>
      <w:rPr>
        <w:rFonts w:ascii="Quattrocento Sans" w:eastAsia="Quattrocento Sans" w:hAnsi="Quattrocento Sans" w:cs="Quattrocento Sans"/>
        <w:b w:val="0"/>
        <w:i w:val="0"/>
        <w:strike w:val="0"/>
        <w:color w:val="000000"/>
        <w:sz w:val="24"/>
        <w:szCs w:val="24"/>
        <w:u w:val="none"/>
        <w:shd w:val="clear" w:color="auto" w:fill="auto"/>
        <w:vertAlign w:val="baseline"/>
      </w:rPr>
    </w:lvl>
    <w:lvl w:ilvl="5">
      <w:start w:val="1"/>
      <w:numFmt w:val="bullet"/>
      <w:lvlText w:val="▪"/>
      <w:lvlJc w:val="left"/>
      <w:pPr>
        <w:ind w:left="4860" w:hanging="4860"/>
      </w:pPr>
      <w:rPr>
        <w:rFonts w:ascii="Quattrocento Sans" w:eastAsia="Quattrocento Sans" w:hAnsi="Quattrocento Sans" w:cs="Quattrocento Sans"/>
        <w:b w:val="0"/>
        <w:i w:val="0"/>
        <w:strike w:val="0"/>
        <w:color w:val="000000"/>
        <w:sz w:val="24"/>
        <w:szCs w:val="24"/>
        <w:u w:val="none"/>
        <w:shd w:val="clear" w:color="auto" w:fill="auto"/>
        <w:vertAlign w:val="baseline"/>
      </w:rPr>
    </w:lvl>
    <w:lvl w:ilvl="6">
      <w:start w:val="1"/>
      <w:numFmt w:val="bullet"/>
      <w:lvlText w:val="•"/>
      <w:lvlJc w:val="left"/>
      <w:pPr>
        <w:ind w:left="5580" w:hanging="5580"/>
      </w:pPr>
      <w:rPr>
        <w:rFonts w:ascii="Arial" w:eastAsia="Arial" w:hAnsi="Arial" w:cs="Arial"/>
        <w:b w:val="0"/>
        <w:i w:val="0"/>
        <w:strike w:val="0"/>
        <w:color w:val="000000"/>
        <w:sz w:val="24"/>
        <w:szCs w:val="24"/>
        <w:u w:val="none"/>
        <w:shd w:val="clear" w:color="auto" w:fill="auto"/>
        <w:vertAlign w:val="baseline"/>
      </w:rPr>
    </w:lvl>
    <w:lvl w:ilvl="7">
      <w:start w:val="1"/>
      <w:numFmt w:val="bullet"/>
      <w:lvlText w:val="o"/>
      <w:lvlJc w:val="left"/>
      <w:pPr>
        <w:ind w:left="6300" w:hanging="6300"/>
      </w:pPr>
      <w:rPr>
        <w:rFonts w:ascii="Quattrocento Sans" w:eastAsia="Quattrocento Sans" w:hAnsi="Quattrocento Sans" w:cs="Quattrocento Sans"/>
        <w:b w:val="0"/>
        <w:i w:val="0"/>
        <w:strike w:val="0"/>
        <w:color w:val="000000"/>
        <w:sz w:val="24"/>
        <w:szCs w:val="24"/>
        <w:u w:val="none"/>
        <w:shd w:val="clear" w:color="auto" w:fill="auto"/>
        <w:vertAlign w:val="baseline"/>
      </w:rPr>
    </w:lvl>
    <w:lvl w:ilvl="8">
      <w:start w:val="1"/>
      <w:numFmt w:val="bullet"/>
      <w:lvlText w:val="▪"/>
      <w:lvlJc w:val="left"/>
      <w:pPr>
        <w:ind w:left="7020" w:hanging="7020"/>
      </w:pPr>
      <w:rPr>
        <w:rFonts w:ascii="Quattrocento Sans" w:eastAsia="Quattrocento Sans" w:hAnsi="Quattrocento Sans" w:cs="Quattrocento Sans"/>
        <w:b w:val="0"/>
        <w:i w:val="0"/>
        <w:strike w:val="0"/>
        <w:color w:val="000000"/>
        <w:sz w:val="24"/>
        <w:szCs w:val="24"/>
        <w:u w:val="none"/>
        <w:shd w:val="clear" w:color="auto" w:fill="auto"/>
        <w:vertAlign w:val="baseline"/>
      </w:rPr>
    </w:lvl>
  </w:abstractNum>
  <w:abstractNum w:abstractNumId="5" w15:restartNumberingAfterBreak="0">
    <w:nsid w:val="24660E7E"/>
    <w:multiLevelType w:val="multilevel"/>
    <w:tmpl w:val="79B2448C"/>
    <w:lvl w:ilvl="0">
      <w:start w:val="7"/>
      <w:numFmt w:val="decimal"/>
      <w:lvlText w:val="%1."/>
      <w:lvlJc w:val="left"/>
      <w:pPr>
        <w:ind w:left="360" w:hanging="360"/>
      </w:pPr>
      <w:rPr>
        <w:b w:val="0"/>
      </w:rPr>
    </w:lvl>
    <w:lvl w:ilvl="1">
      <w:start w:val="1"/>
      <w:numFmt w:val="decimal"/>
      <w:lvlText w:val="%1.%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720" w:hanging="720"/>
      </w:pPr>
      <w:rPr>
        <w:b w:val="0"/>
      </w:rPr>
    </w:lvl>
    <w:lvl w:ilvl="4">
      <w:start w:val="1"/>
      <w:numFmt w:val="decimal"/>
      <w:lvlText w:val="%1.%2.%3.%4.%5."/>
      <w:lvlJc w:val="left"/>
      <w:pPr>
        <w:ind w:left="1080" w:hanging="1080"/>
      </w:pPr>
      <w:rPr>
        <w:b w:val="0"/>
      </w:rPr>
    </w:lvl>
    <w:lvl w:ilvl="5">
      <w:start w:val="1"/>
      <w:numFmt w:val="decimal"/>
      <w:lvlText w:val="%1.%2.%3.%4.%5.%6."/>
      <w:lvlJc w:val="left"/>
      <w:pPr>
        <w:ind w:left="1080" w:hanging="1080"/>
      </w:pPr>
      <w:rPr>
        <w:b w:val="0"/>
      </w:rPr>
    </w:lvl>
    <w:lvl w:ilvl="6">
      <w:start w:val="1"/>
      <w:numFmt w:val="decimal"/>
      <w:lvlText w:val="%1.%2.%3.%4.%5.%6.%7."/>
      <w:lvlJc w:val="left"/>
      <w:pPr>
        <w:ind w:left="1440" w:hanging="1440"/>
      </w:pPr>
      <w:rPr>
        <w:b w:val="0"/>
      </w:rPr>
    </w:lvl>
    <w:lvl w:ilvl="7">
      <w:start w:val="1"/>
      <w:numFmt w:val="decimal"/>
      <w:lvlText w:val="%1.%2.%3.%4.%5.%6.%7.%8."/>
      <w:lvlJc w:val="left"/>
      <w:pPr>
        <w:ind w:left="1440" w:hanging="1440"/>
      </w:pPr>
      <w:rPr>
        <w:b w:val="0"/>
      </w:rPr>
    </w:lvl>
    <w:lvl w:ilvl="8">
      <w:start w:val="1"/>
      <w:numFmt w:val="decimal"/>
      <w:lvlText w:val="%1.%2.%3.%4.%5.%6.%7.%8.%9."/>
      <w:lvlJc w:val="left"/>
      <w:pPr>
        <w:ind w:left="1440" w:hanging="1440"/>
      </w:pPr>
      <w:rPr>
        <w:b w:val="0"/>
      </w:rPr>
    </w:lvl>
  </w:abstractNum>
  <w:abstractNum w:abstractNumId="6" w15:restartNumberingAfterBreak="0">
    <w:nsid w:val="26427825"/>
    <w:multiLevelType w:val="multilevel"/>
    <w:tmpl w:val="0B7869F2"/>
    <w:lvl w:ilvl="0">
      <w:start w:val="1"/>
      <w:numFmt w:val="decimal"/>
      <w:lvlText w:val="%1."/>
      <w:lvlJc w:val="left"/>
      <w:pPr>
        <w:ind w:left="720" w:hanging="360"/>
      </w:pPr>
      <w:rPr>
        <w:b/>
        <w:sz w:val="24"/>
        <w:szCs w:val="24"/>
      </w:rPr>
    </w:lvl>
    <w:lvl w:ilvl="1">
      <w:start w:val="6"/>
      <w:numFmt w:val="decimal"/>
      <w:lvlText w:val="%1.%2"/>
      <w:lvlJc w:val="left"/>
      <w:pPr>
        <w:ind w:left="900" w:hanging="540"/>
      </w:pPr>
      <w:rPr>
        <w:b/>
      </w:rPr>
    </w:lvl>
    <w:lvl w:ilvl="2">
      <w:start w:val="1"/>
      <w:numFmt w:val="decimal"/>
      <w:lvlText w:val="%1.%2.%3"/>
      <w:lvlJc w:val="left"/>
      <w:pPr>
        <w:ind w:left="1080" w:hanging="720"/>
      </w:pPr>
      <w:rPr>
        <w:b/>
      </w:rPr>
    </w:lvl>
    <w:lvl w:ilvl="3">
      <w:start w:val="1"/>
      <w:numFmt w:val="decimal"/>
      <w:lvlText w:val="%1.%2.%3.%4"/>
      <w:lvlJc w:val="left"/>
      <w:pPr>
        <w:ind w:left="1080" w:hanging="720"/>
      </w:pPr>
      <w:rPr>
        <w:b/>
      </w:rPr>
    </w:lvl>
    <w:lvl w:ilvl="4">
      <w:start w:val="1"/>
      <w:numFmt w:val="decimal"/>
      <w:lvlText w:val="%1.%2.%3.%4.%5"/>
      <w:lvlJc w:val="left"/>
      <w:pPr>
        <w:ind w:left="1440" w:hanging="1080"/>
      </w:pPr>
      <w:rPr>
        <w:b/>
      </w:rPr>
    </w:lvl>
    <w:lvl w:ilvl="5">
      <w:start w:val="1"/>
      <w:numFmt w:val="decimal"/>
      <w:lvlText w:val="%1.%2.%3.%4.%5.%6"/>
      <w:lvlJc w:val="left"/>
      <w:pPr>
        <w:ind w:left="1440" w:hanging="1080"/>
      </w:pPr>
      <w:rPr>
        <w:b/>
      </w:rPr>
    </w:lvl>
    <w:lvl w:ilvl="6">
      <w:start w:val="1"/>
      <w:numFmt w:val="decimal"/>
      <w:lvlText w:val="%1.%2.%3.%4.%5.%6.%7"/>
      <w:lvlJc w:val="left"/>
      <w:pPr>
        <w:ind w:left="1800" w:hanging="1440"/>
      </w:pPr>
      <w:rPr>
        <w:b/>
      </w:rPr>
    </w:lvl>
    <w:lvl w:ilvl="7">
      <w:start w:val="1"/>
      <w:numFmt w:val="decimal"/>
      <w:lvlText w:val="%1.%2.%3.%4.%5.%6.%7.%8"/>
      <w:lvlJc w:val="left"/>
      <w:pPr>
        <w:ind w:left="1800" w:hanging="1440"/>
      </w:pPr>
      <w:rPr>
        <w:b/>
      </w:rPr>
    </w:lvl>
    <w:lvl w:ilvl="8">
      <w:start w:val="1"/>
      <w:numFmt w:val="decimal"/>
      <w:lvlText w:val="%1.%2.%3.%4.%5.%6.%7.%8.%9"/>
      <w:lvlJc w:val="left"/>
      <w:pPr>
        <w:ind w:left="1800" w:hanging="1440"/>
      </w:pPr>
      <w:rPr>
        <w:b/>
      </w:rPr>
    </w:lvl>
  </w:abstractNum>
  <w:abstractNum w:abstractNumId="7" w15:restartNumberingAfterBreak="0">
    <w:nsid w:val="26900AE5"/>
    <w:multiLevelType w:val="multilevel"/>
    <w:tmpl w:val="34FCEE0E"/>
    <w:lvl w:ilvl="0">
      <w:start w:val="2"/>
      <w:numFmt w:val="decimal"/>
      <w:lvlText w:val="%1."/>
      <w:lvlJc w:val="left"/>
      <w:pPr>
        <w:ind w:left="502" w:hanging="360"/>
      </w:pPr>
      <w:rPr>
        <w:rFonts w:ascii="Times New Roman" w:eastAsia="Times New Roman" w:hAnsi="Times New Roman" w:cs="Times New Roman"/>
      </w:r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26F4172E"/>
    <w:multiLevelType w:val="multilevel"/>
    <w:tmpl w:val="D4B26344"/>
    <w:lvl w:ilvl="0">
      <w:start w:val="1"/>
      <w:numFmt w:val="bullet"/>
      <w:lvlText w:val="•"/>
      <w:lvlJc w:val="left"/>
      <w:pPr>
        <w:ind w:left="1171" w:hanging="1171"/>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2AF11AE3"/>
    <w:multiLevelType w:val="multilevel"/>
    <w:tmpl w:val="4C4C6C0A"/>
    <w:lvl w:ilvl="0">
      <w:start w:val="1"/>
      <w:numFmt w:val="lowerLetter"/>
      <w:lvlText w:val="%1."/>
      <w:lvlJc w:val="left"/>
      <w:pPr>
        <w:ind w:left="720" w:hanging="72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0" w15:restartNumberingAfterBreak="0">
    <w:nsid w:val="350D755C"/>
    <w:multiLevelType w:val="multilevel"/>
    <w:tmpl w:val="42CE2E60"/>
    <w:lvl w:ilvl="0">
      <w:start w:val="1"/>
      <w:numFmt w:val="decimal"/>
      <w:lvlText w:val="%1."/>
      <w:lvlJc w:val="left"/>
      <w:pPr>
        <w:ind w:left="720" w:hanging="153"/>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9727A22"/>
    <w:multiLevelType w:val="multilevel"/>
    <w:tmpl w:val="5F78D884"/>
    <w:lvl w:ilvl="0">
      <w:start w:val="1"/>
      <w:numFmt w:val="lowerLetter"/>
      <w:lvlText w:val="%1."/>
      <w:lvlJc w:val="left"/>
      <w:pPr>
        <w:ind w:left="960" w:hanging="360"/>
      </w:pPr>
      <w:rPr>
        <w:rFonts w:ascii="Times New Roman" w:eastAsia="Times New Roman" w:hAnsi="Times New Roman" w:cs="Times New Roman"/>
      </w:rPr>
    </w:lvl>
    <w:lvl w:ilvl="1">
      <w:start w:val="1"/>
      <w:numFmt w:val="lowerLetter"/>
      <w:lvlText w:val="%2."/>
      <w:lvlJc w:val="left"/>
      <w:pPr>
        <w:ind w:left="1680" w:hanging="360"/>
      </w:pPr>
      <w:rPr>
        <w:rFonts w:ascii="Times New Roman" w:eastAsia="Times New Roman" w:hAnsi="Times New Roman" w:cs="Times New Roman"/>
      </w:rPr>
    </w:lvl>
    <w:lvl w:ilvl="2">
      <w:start w:val="1"/>
      <w:numFmt w:val="lowerRoman"/>
      <w:lvlText w:val="%3."/>
      <w:lvlJc w:val="right"/>
      <w:pPr>
        <w:ind w:left="2400" w:hanging="180"/>
      </w:pPr>
      <w:rPr>
        <w:rFonts w:ascii="Times New Roman" w:eastAsia="Times New Roman" w:hAnsi="Times New Roman" w:cs="Times New Roman"/>
      </w:rPr>
    </w:lvl>
    <w:lvl w:ilvl="3">
      <w:start w:val="1"/>
      <w:numFmt w:val="decimal"/>
      <w:lvlText w:val="%4."/>
      <w:lvlJc w:val="left"/>
      <w:pPr>
        <w:ind w:left="3120" w:hanging="360"/>
      </w:pPr>
      <w:rPr>
        <w:rFonts w:ascii="Times New Roman" w:eastAsia="Times New Roman" w:hAnsi="Times New Roman" w:cs="Times New Roman"/>
      </w:rPr>
    </w:lvl>
    <w:lvl w:ilvl="4">
      <w:start w:val="1"/>
      <w:numFmt w:val="lowerLetter"/>
      <w:lvlText w:val="%5."/>
      <w:lvlJc w:val="left"/>
      <w:pPr>
        <w:ind w:left="3840" w:hanging="360"/>
      </w:pPr>
      <w:rPr>
        <w:rFonts w:ascii="Times New Roman" w:eastAsia="Times New Roman" w:hAnsi="Times New Roman" w:cs="Times New Roman"/>
      </w:rPr>
    </w:lvl>
    <w:lvl w:ilvl="5">
      <w:start w:val="1"/>
      <w:numFmt w:val="lowerRoman"/>
      <w:lvlText w:val="%6."/>
      <w:lvlJc w:val="right"/>
      <w:pPr>
        <w:ind w:left="4560" w:hanging="180"/>
      </w:pPr>
      <w:rPr>
        <w:rFonts w:ascii="Times New Roman" w:eastAsia="Times New Roman" w:hAnsi="Times New Roman" w:cs="Times New Roman"/>
      </w:rPr>
    </w:lvl>
    <w:lvl w:ilvl="6">
      <w:start w:val="1"/>
      <w:numFmt w:val="decimal"/>
      <w:lvlText w:val="%7."/>
      <w:lvlJc w:val="left"/>
      <w:pPr>
        <w:ind w:left="5280" w:hanging="360"/>
      </w:pPr>
      <w:rPr>
        <w:rFonts w:ascii="Times New Roman" w:eastAsia="Times New Roman" w:hAnsi="Times New Roman" w:cs="Times New Roman"/>
      </w:rPr>
    </w:lvl>
    <w:lvl w:ilvl="7">
      <w:start w:val="1"/>
      <w:numFmt w:val="lowerLetter"/>
      <w:lvlText w:val="%8."/>
      <w:lvlJc w:val="left"/>
      <w:pPr>
        <w:ind w:left="6000" w:hanging="360"/>
      </w:pPr>
      <w:rPr>
        <w:rFonts w:ascii="Times New Roman" w:eastAsia="Times New Roman" w:hAnsi="Times New Roman" w:cs="Times New Roman"/>
      </w:rPr>
    </w:lvl>
    <w:lvl w:ilvl="8">
      <w:start w:val="1"/>
      <w:numFmt w:val="lowerRoman"/>
      <w:lvlText w:val="%9."/>
      <w:lvlJc w:val="right"/>
      <w:pPr>
        <w:ind w:left="6720" w:hanging="180"/>
      </w:pPr>
      <w:rPr>
        <w:rFonts w:ascii="Times New Roman" w:eastAsia="Times New Roman" w:hAnsi="Times New Roman" w:cs="Times New Roman"/>
      </w:rPr>
    </w:lvl>
  </w:abstractNum>
  <w:abstractNum w:abstractNumId="12" w15:restartNumberingAfterBreak="0">
    <w:nsid w:val="3FC24578"/>
    <w:multiLevelType w:val="multilevel"/>
    <w:tmpl w:val="BFD61782"/>
    <w:lvl w:ilvl="0">
      <w:start w:val="1"/>
      <w:numFmt w:val="lowerLetter"/>
      <w:lvlText w:val="%1."/>
      <w:lvlJc w:val="left"/>
      <w:pPr>
        <w:ind w:left="900" w:hanging="900"/>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
      <w:lvlJc w:val="left"/>
      <w:pPr>
        <w:ind w:left="1260" w:hanging="1260"/>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980" w:hanging="198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3">
      <w:start w:val="1"/>
      <w:numFmt w:val="bullet"/>
      <w:lvlText w:val="•"/>
      <w:lvlJc w:val="left"/>
      <w:pPr>
        <w:ind w:left="2700" w:hanging="270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420" w:hanging="342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5">
      <w:start w:val="1"/>
      <w:numFmt w:val="bullet"/>
      <w:lvlText w:val="▪"/>
      <w:lvlJc w:val="left"/>
      <w:pPr>
        <w:ind w:left="4140" w:hanging="414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6">
      <w:start w:val="1"/>
      <w:numFmt w:val="bullet"/>
      <w:lvlText w:val="•"/>
      <w:lvlJc w:val="left"/>
      <w:pPr>
        <w:ind w:left="4860" w:hanging="486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580" w:hanging="558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8">
      <w:start w:val="1"/>
      <w:numFmt w:val="bullet"/>
      <w:lvlText w:val="▪"/>
      <w:lvlJc w:val="left"/>
      <w:pPr>
        <w:ind w:left="6300" w:hanging="6300"/>
      </w:pPr>
      <w:rPr>
        <w:rFonts w:ascii="Quattrocento Sans" w:eastAsia="Quattrocento Sans" w:hAnsi="Quattrocento Sans" w:cs="Quattrocento Sans"/>
        <w:b w:val="0"/>
        <w:i w:val="0"/>
        <w:strike w:val="0"/>
        <w:color w:val="000000"/>
        <w:sz w:val="22"/>
        <w:szCs w:val="22"/>
        <w:u w:val="none"/>
        <w:shd w:val="clear" w:color="auto" w:fill="auto"/>
        <w:vertAlign w:val="baseline"/>
      </w:rPr>
    </w:lvl>
  </w:abstractNum>
  <w:abstractNum w:abstractNumId="13" w15:restartNumberingAfterBreak="0">
    <w:nsid w:val="41CB37E7"/>
    <w:multiLevelType w:val="multilevel"/>
    <w:tmpl w:val="B32C460C"/>
    <w:lvl w:ilvl="0">
      <w:start w:val="1"/>
      <w:numFmt w:val="lowerLetter"/>
      <w:lvlText w:val="%1."/>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8FF2A0F"/>
    <w:multiLevelType w:val="multilevel"/>
    <w:tmpl w:val="868661CA"/>
    <w:lvl w:ilvl="0">
      <w:start w:val="8"/>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5" w15:restartNumberingAfterBreak="0">
    <w:nsid w:val="4CF06317"/>
    <w:multiLevelType w:val="multilevel"/>
    <w:tmpl w:val="4582F4A2"/>
    <w:lvl w:ilvl="0">
      <w:start w:val="3"/>
      <w:numFmt w:val="decimal"/>
      <w:lvlText w:val="%1"/>
      <w:lvlJc w:val="left"/>
      <w:pPr>
        <w:ind w:left="360" w:hanging="360"/>
      </w:pPr>
    </w:lvl>
    <w:lvl w:ilvl="1">
      <w:start w:val="1"/>
      <w:numFmt w:val="decimal"/>
      <w:lvlText w:val="%1.%2"/>
      <w:lvlJc w:val="left"/>
      <w:pPr>
        <w:ind w:left="1065" w:hanging="360"/>
      </w:pPr>
    </w:lvl>
    <w:lvl w:ilvl="2">
      <w:start w:val="1"/>
      <w:numFmt w:val="decimal"/>
      <w:lvlText w:val="%1.%2.%3"/>
      <w:lvlJc w:val="left"/>
      <w:pPr>
        <w:ind w:left="2130" w:hanging="720"/>
      </w:pPr>
    </w:lvl>
    <w:lvl w:ilvl="3">
      <w:start w:val="1"/>
      <w:numFmt w:val="decimal"/>
      <w:lvlText w:val="%1.%2.%3.%4"/>
      <w:lvlJc w:val="left"/>
      <w:pPr>
        <w:ind w:left="2835" w:hanging="720"/>
      </w:pPr>
    </w:lvl>
    <w:lvl w:ilvl="4">
      <w:start w:val="1"/>
      <w:numFmt w:val="decimal"/>
      <w:lvlText w:val="%1.%2.%3.%4.%5"/>
      <w:lvlJc w:val="left"/>
      <w:pPr>
        <w:ind w:left="3900" w:hanging="1080"/>
      </w:pPr>
    </w:lvl>
    <w:lvl w:ilvl="5">
      <w:start w:val="1"/>
      <w:numFmt w:val="decimal"/>
      <w:lvlText w:val="%1.%2.%3.%4.%5.%6"/>
      <w:lvlJc w:val="left"/>
      <w:pPr>
        <w:ind w:left="4605" w:hanging="1080"/>
      </w:pPr>
    </w:lvl>
    <w:lvl w:ilvl="6">
      <w:start w:val="1"/>
      <w:numFmt w:val="decimal"/>
      <w:lvlText w:val="%1.%2.%3.%4.%5.%6.%7"/>
      <w:lvlJc w:val="left"/>
      <w:pPr>
        <w:ind w:left="5670" w:hanging="1440"/>
      </w:pPr>
    </w:lvl>
    <w:lvl w:ilvl="7">
      <w:start w:val="1"/>
      <w:numFmt w:val="decimal"/>
      <w:lvlText w:val="%1.%2.%3.%4.%5.%6.%7.%8"/>
      <w:lvlJc w:val="left"/>
      <w:pPr>
        <w:ind w:left="6375" w:hanging="1440"/>
      </w:pPr>
    </w:lvl>
    <w:lvl w:ilvl="8">
      <w:start w:val="1"/>
      <w:numFmt w:val="decimal"/>
      <w:lvlText w:val="%1.%2.%3.%4.%5.%6.%7.%8.%9"/>
      <w:lvlJc w:val="left"/>
      <w:pPr>
        <w:ind w:left="7080" w:hanging="1440"/>
      </w:pPr>
    </w:lvl>
  </w:abstractNum>
  <w:abstractNum w:abstractNumId="16" w15:restartNumberingAfterBreak="0">
    <w:nsid w:val="4FB23010"/>
    <w:multiLevelType w:val="multilevel"/>
    <w:tmpl w:val="1DDABE16"/>
    <w:lvl w:ilvl="0">
      <w:start w:val="1"/>
      <w:numFmt w:val="decimal"/>
      <w:lvlText w:val="%1."/>
      <w:lvlJc w:val="left"/>
      <w:pPr>
        <w:ind w:left="720" w:hanging="360"/>
      </w:pPr>
      <w:rPr>
        <w:rFonts w:ascii="Times New Roman" w:eastAsia="Times New Roman" w:hAnsi="Times New Roman" w:cs="Times New Roman"/>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17" w15:restartNumberingAfterBreak="0">
    <w:nsid w:val="53F23EEB"/>
    <w:multiLevelType w:val="multilevel"/>
    <w:tmpl w:val="024EC838"/>
    <w:lvl w:ilvl="0">
      <w:start w:val="12"/>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8" w15:restartNumberingAfterBreak="0">
    <w:nsid w:val="5641555F"/>
    <w:multiLevelType w:val="multilevel"/>
    <w:tmpl w:val="AE0C9F38"/>
    <w:lvl w:ilvl="0">
      <w:start w:val="1"/>
      <w:numFmt w:val="lowerLetter"/>
      <w:lvlText w:val="%1."/>
      <w:lvlJc w:val="left"/>
      <w:pPr>
        <w:ind w:left="991" w:hanging="991"/>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800" w:hanging="180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520" w:hanging="252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240" w:hanging="324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960" w:hanging="396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680" w:hanging="468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400" w:hanging="540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120" w:hanging="612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840" w:hanging="684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597B0221"/>
    <w:multiLevelType w:val="multilevel"/>
    <w:tmpl w:val="99A2670E"/>
    <w:lvl w:ilvl="0">
      <w:start w:val="5"/>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0" w15:restartNumberingAfterBreak="0">
    <w:nsid w:val="64612C64"/>
    <w:multiLevelType w:val="multilevel"/>
    <w:tmpl w:val="8CD2E9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380CC5"/>
    <w:multiLevelType w:val="multilevel"/>
    <w:tmpl w:val="173A4FEE"/>
    <w:lvl w:ilvl="0">
      <w:start w:val="1"/>
      <w:numFmt w:val="lowerLetter"/>
      <w:lvlText w:val="%1."/>
      <w:lvlJc w:val="left"/>
      <w:pPr>
        <w:ind w:left="1063" w:hanging="360"/>
      </w:pPr>
    </w:lvl>
    <w:lvl w:ilvl="1">
      <w:start w:val="1"/>
      <w:numFmt w:val="lowerLetter"/>
      <w:lvlText w:val="%2."/>
      <w:lvlJc w:val="left"/>
      <w:pPr>
        <w:ind w:left="1783" w:hanging="360"/>
      </w:pPr>
    </w:lvl>
    <w:lvl w:ilvl="2">
      <w:start w:val="1"/>
      <w:numFmt w:val="lowerRoman"/>
      <w:lvlText w:val="%3."/>
      <w:lvlJc w:val="right"/>
      <w:pPr>
        <w:ind w:left="2503" w:hanging="180"/>
      </w:pPr>
    </w:lvl>
    <w:lvl w:ilvl="3">
      <w:start w:val="1"/>
      <w:numFmt w:val="decimal"/>
      <w:lvlText w:val="%4."/>
      <w:lvlJc w:val="left"/>
      <w:pPr>
        <w:ind w:left="3223" w:hanging="360"/>
      </w:pPr>
    </w:lvl>
    <w:lvl w:ilvl="4">
      <w:start w:val="1"/>
      <w:numFmt w:val="lowerLetter"/>
      <w:lvlText w:val="%5."/>
      <w:lvlJc w:val="left"/>
      <w:pPr>
        <w:ind w:left="3943" w:hanging="360"/>
      </w:pPr>
    </w:lvl>
    <w:lvl w:ilvl="5">
      <w:start w:val="1"/>
      <w:numFmt w:val="lowerRoman"/>
      <w:lvlText w:val="%6."/>
      <w:lvlJc w:val="right"/>
      <w:pPr>
        <w:ind w:left="4663" w:hanging="180"/>
      </w:pPr>
    </w:lvl>
    <w:lvl w:ilvl="6">
      <w:start w:val="1"/>
      <w:numFmt w:val="decimal"/>
      <w:lvlText w:val="%7."/>
      <w:lvlJc w:val="left"/>
      <w:pPr>
        <w:ind w:left="5383" w:hanging="360"/>
      </w:pPr>
    </w:lvl>
    <w:lvl w:ilvl="7">
      <w:start w:val="1"/>
      <w:numFmt w:val="lowerLetter"/>
      <w:lvlText w:val="%8."/>
      <w:lvlJc w:val="left"/>
      <w:pPr>
        <w:ind w:left="6103" w:hanging="360"/>
      </w:pPr>
    </w:lvl>
    <w:lvl w:ilvl="8">
      <w:start w:val="1"/>
      <w:numFmt w:val="lowerRoman"/>
      <w:lvlText w:val="%9."/>
      <w:lvlJc w:val="right"/>
      <w:pPr>
        <w:ind w:left="6823" w:hanging="180"/>
      </w:pPr>
    </w:lvl>
  </w:abstractNum>
  <w:abstractNum w:abstractNumId="22" w15:restartNumberingAfterBreak="0">
    <w:nsid w:val="6764269D"/>
    <w:multiLevelType w:val="multilevel"/>
    <w:tmpl w:val="FCB8E5C8"/>
    <w:lvl w:ilvl="0">
      <w:start w:val="27"/>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4"/>
      <w:numFmt w:val="decimal"/>
      <w:lvlText w:val="%1.%2."/>
      <w:lvlJc w:val="left"/>
      <w:pPr>
        <w:ind w:left="494" w:hanging="49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080" w:hanging="108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1800" w:hanging="180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20" w:hanging="252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40" w:hanging="324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60" w:hanging="396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80" w:hanging="468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400" w:hanging="540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3" w15:restartNumberingAfterBreak="0">
    <w:nsid w:val="686A6559"/>
    <w:multiLevelType w:val="multilevel"/>
    <w:tmpl w:val="BB2C20C4"/>
    <w:lvl w:ilvl="0">
      <w:start w:val="1"/>
      <w:numFmt w:val="upperLetter"/>
      <w:lvlText w:val="%1."/>
      <w:lvlJc w:val="left"/>
      <w:pPr>
        <w:ind w:left="360" w:hanging="360"/>
      </w:pPr>
      <w:rPr>
        <w:rFonts w:ascii="Times New Roman" w:eastAsia="Times New Roman" w:hAnsi="Times New Roman" w:cs="Times New Roman"/>
      </w:rPr>
    </w:lvl>
    <w:lvl w:ilvl="1">
      <w:start w:val="370"/>
      <w:numFmt w:val="decimal"/>
      <w:lvlText w:val="%2"/>
      <w:lvlJc w:val="left"/>
      <w:pPr>
        <w:ind w:left="1080" w:hanging="360"/>
      </w:pPr>
      <w:rPr>
        <w:rFonts w:ascii="Times New Roman" w:eastAsia="Times New Roman" w:hAnsi="Times New Roman" w:cs="Times New Roman"/>
      </w:rPr>
    </w:lvl>
    <w:lvl w:ilvl="2">
      <w:start w:val="370"/>
      <w:numFmt w:val="decimal"/>
      <w:lvlText w:val="%3."/>
      <w:lvlJc w:val="left"/>
      <w:pPr>
        <w:ind w:left="1860" w:hanging="420"/>
      </w:pPr>
      <w:rPr>
        <w:rFonts w:ascii="Times New Roman" w:eastAsia="Times New Roman" w:hAnsi="Times New Roman" w:cs="Times New Roman"/>
      </w:rPr>
    </w:lvl>
    <w:lvl w:ilvl="3">
      <w:start w:val="1"/>
      <w:numFmt w:val="decimal"/>
      <w:lvlText w:val="%4."/>
      <w:lvlJc w:val="left"/>
      <w:pPr>
        <w:ind w:left="2520" w:hanging="360"/>
      </w:pPr>
      <w:rPr>
        <w:rFonts w:ascii="Times New Roman" w:eastAsia="Times New Roman" w:hAnsi="Times New Roman" w:cs="Times New Roman"/>
      </w:rPr>
    </w:lvl>
    <w:lvl w:ilvl="4">
      <w:start w:val="1"/>
      <w:numFmt w:val="decimal"/>
      <w:lvlText w:val="%5."/>
      <w:lvlJc w:val="left"/>
      <w:pPr>
        <w:ind w:left="3240" w:hanging="360"/>
      </w:pPr>
      <w:rPr>
        <w:rFonts w:ascii="Times New Roman" w:eastAsia="Times New Roman" w:hAnsi="Times New Roman" w:cs="Times New Roman"/>
      </w:rPr>
    </w:lvl>
    <w:lvl w:ilvl="5">
      <w:start w:val="1"/>
      <w:numFmt w:val="decimal"/>
      <w:lvlText w:val="%6."/>
      <w:lvlJc w:val="left"/>
      <w:pPr>
        <w:ind w:left="3960" w:hanging="360"/>
      </w:pPr>
      <w:rPr>
        <w:rFonts w:ascii="Times New Roman" w:eastAsia="Times New Roman" w:hAnsi="Times New Roman" w:cs="Times New Roman"/>
      </w:rPr>
    </w:lvl>
    <w:lvl w:ilvl="6">
      <w:start w:val="1"/>
      <w:numFmt w:val="decimal"/>
      <w:lvlText w:val="%7."/>
      <w:lvlJc w:val="left"/>
      <w:pPr>
        <w:ind w:left="4680" w:hanging="360"/>
      </w:pPr>
      <w:rPr>
        <w:rFonts w:ascii="Times New Roman" w:eastAsia="Times New Roman" w:hAnsi="Times New Roman" w:cs="Times New Roman"/>
      </w:rPr>
    </w:lvl>
    <w:lvl w:ilvl="7">
      <w:start w:val="1"/>
      <w:numFmt w:val="decimal"/>
      <w:lvlText w:val="%8."/>
      <w:lvlJc w:val="left"/>
      <w:pPr>
        <w:ind w:left="5400" w:hanging="360"/>
      </w:pPr>
      <w:rPr>
        <w:rFonts w:ascii="Times New Roman" w:eastAsia="Times New Roman" w:hAnsi="Times New Roman" w:cs="Times New Roman"/>
      </w:rPr>
    </w:lvl>
    <w:lvl w:ilvl="8">
      <w:start w:val="1"/>
      <w:numFmt w:val="decimal"/>
      <w:lvlText w:val="%9."/>
      <w:lvlJc w:val="left"/>
      <w:pPr>
        <w:ind w:left="6120" w:hanging="360"/>
      </w:pPr>
      <w:rPr>
        <w:rFonts w:ascii="Times New Roman" w:eastAsia="Times New Roman" w:hAnsi="Times New Roman" w:cs="Times New Roman"/>
      </w:rPr>
    </w:lvl>
  </w:abstractNum>
  <w:abstractNum w:abstractNumId="24" w15:restartNumberingAfterBreak="0">
    <w:nsid w:val="69B47103"/>
    <w:multiLevelType w:val="multilevel"/>
    <w:tmpl w:val="B528557A"/>
    <w:lvl w:ilvl="0">
      <w:start w:val="1"/>
      <w:numFmt w:val="lowerLetter"/>
      <w:lvlText w:val="%1."/>
      <w:lvlJc w:val="left"/>
      <w:pPr>
        <w:ind w:left="991" w:hanging="991"/>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lowerLetter"/>
      <w:lvlText w:val="%2"/>
      <w:lvlJc w:val="left"/>
      <w:pPr>
        <w:ind w:left="1800" w:hanging="180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lowerRoman"/>
      <w:lvlText w:val="%3"/>
      <w:lvlJc w:val="left"/>
      <w:pPr>
        <w:ind w:left="2520" w:hanging="252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decimal"/>
      <w:lvlText w:val="%4"/>
      <w:lvlJc w:val="left"/>
      <w:pPr>
        <w:ind w:left="3240" w:hanging="324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lowerLetter"/>
      <w:lvlText w:val="%5"/>
      <w:lvlJc w:val="left"/>
      <w:pPr>
        <w:ind w:left="3960" w:hanging="396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lowerRoman"/>
      <w:lvlText w:val="%6"/>
      <w:lvlJc w:val="left"/>
      <w:pPr>
        <w:ind w:left="4680" w:hanging="468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decimal"/>
      <w:lvlText w:val="%7"/>
      <w:lvlJc w:val="left"/>
      <w:pPr>
        <w:ind w:left="5400" w:hanging="540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lowerLetter"/>
      <w:lvlText w:val="%8"/>
      <w:lvlJc w:val="left"/>
      <w:pPr>
        <w:ind w:left="6120" w:hanging="612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lowerRoman"/>
      <w:lvlText w:val="%9"/>
      <w:lvlJc w:val="left"/>
      <w:pPr>
        <w:ind w:left="6840" w:hanging="684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25" w15:restartNumberingAfterBreak="0">
    <w:nsid w:val="6A132AF4"/>
    <w:multiLevelType w:val="multilevel"/>
    <w:tmpl w:val="37681C4A"/>
    <w:lvl w:ilvl="0">
      <w:start w:val="13"/>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6" w15:restartNumberingAfterBreak="0">
    <w:nsid w:val="6BF0344B"/>
    <w:multiLevelType w:val="multilevel"/>
    <w:tmpl w:val="AC049040"/>
    <w:lvl w:ilvl="0">
      <w:start w:val="6"/>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7" w15:restartNumberingAfterBreak="0">
    <w:nsid w:val="73333444"/>
    <w:multiLevelType w:val="multilevel"/>
    <w:tmpl w:val="B7B644EE"/>
    <w:lvl w:ilvl="0">
      <w:start w:val="16"/>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78E82648"/>
    <w:multiLevelType w:val="multilevel"/>
    <w:tmpl w:val="CA00158A"/>
    <w:lvl w:ilvl="0">
      <w:start w:val="10"/>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2"/>
  </w:num>
  <w:num w:numId="2">
    <w:abstractNumId w:val="10"/>
  </w:num>
  <w:num w:numId="3">
    <w:abstractNumId w:val="13"/>
  </w:num>
  <w:num w:numId="4">
    <w:abstractNumId w:val="16"/>
  </w:num>
  <w:num w:numId="5">
    <w:abstractNumId w:val="20"/>
  </w:num>
  <w:num w:numId="6">
    <w:abstractNumId w:val="23"/>
  </w:num>
  <w:num w:numId="7">
    <w:abstractNumId w:val="7"/>
  </w:num>
  <w:num w:numId="8">
    <w:abstractNumId w:val="3"/>
  </w:num>
  <w:num w:numId="9">
    <w:abstractNumId w:val="11"/>
  </w:num>
  <w:num w:numId="10">
    <w:abstractNumId w:val="0"/>
  </w:num>
  <w:num w:numId="11">
    <w:abstractNumId w:val="9"/>
  </w:num>
  <w:num w:numId="12">
    <w:abstractNumId w:val="6"/>
  </w:num>
  <w:num w:numId="13">
    <w:abstractNumId w:val="22"/>
  </w:num>
  <w:num w:numId="14">
    <w:abstractNumId w:val="21"/>
  </w:num>
  <w:num w:numId="15">
    <w:abstractNumId w:val="24"/>
  </w:num>
  <w:num w:numId="16">
    <w:abstractNumId w:val="12"/>
  </w:num>
  <w:num w:numId="17">
    <w:abstractNumId w:val="8"/>
  </w:num>
  <w:num w:numId="18">
    <w:abstractNumId w:val="17"/>
  </w:num>
  <w:num w:numId="19">
    <w:abstractNumId w:val="15"/>
  </w:num>
  <w:num w:numId="20">
    <w:abstractNumId w:val="14"/>
  </w:num>
  <w:num w:numId="21">
    <w:abstractNumId w:val="4"/>
  </w:num>
  <w:num w:numId="22">
    <w:abstractNumId w:val="18"/>
  </w:num>
  <w:num w:numId="23">
    <w:abstractNumId w:val="19"/>
  </w:num>
  <w:num w:numId="24">
    <w:abstractNumId w:val="27"/>
  </w:num>
  <w:num w:numId="25">
    <w:abstractNumId w:val="26"/>
  </w:num>
  <w:num w:numId="26">
    <w:abstractNumId w:val="5"/>
  </w:num>
  <w:num w:numId="27">
    <w:abstractNumId w:val="1"/>
  </w:num>
  <w:num w:numId="28">
    <w:abstractNumId w:val="28"/>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02F5"/>
    <w:rsid w:val="008718E7"/>
    <w:rsid w:val="00E202F5"/>
    <w:rsid w:val="00F67EEF"/>
  </w:rsids>
  <m:mathPr>
    <m:mathFont m:val="Cambria Math"/>
    <m:brkBin m:val="before"/>
    <m:brkBinSub m:val="--"/>
    <m:smallFrac m:val="0"/>
    <m:dispDef/>
    <m:lMargin m:val="0"/>
    <m:rMargin m:val="0"/>
    <m:defJc m:val="centerGroup"/>
    <m:wrapIndent m:val="1440"/>
    <m:intLim m:val="subSup"/>
    <m:naryLim m:val="undOvr"/>
  </m:mathPr>
  <w:themeFontLang w:val="en-DK"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208E7D"/>
  <w15:docId w15:val="{B756E47A-C33C-4E2B-816C-CB7BC79DD6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D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7F1A"/>
    <w:pPr>
      <w:overflowPunct w:val="0"/>
      <w:autoSpaceDE w:val="0"/>
      <w:autoSpaceDN w:val="0"/>
      <w:adjustRightInd w:val="0"/>
      <w:textAlignment w:val="baseline"/>
    </w:pPr>
    <w:rPr>
      <w:lang w:eastAsia="en-GB"/>
    </w:rPr>
  </w:style>
  <w:style w:type="paragraph" w:styleId="Heading1">
    <w:name w:val="heading 1"/>
    <w:basedOn w:val="Normal"/>
    <w:next w:val="Normal"/>
    <w:link w:val="Heading1Char"/>
    <w:uiPriority w:val="9"/>
    <w:qFormat/>
    <w:rsid w:val="006E7F1A"/>
    <w:pPr>
      <w:keepNext/>
      <w:spacing w:after="60"/>
      <w:outlineLvl w:val="0"/>
    </w:pPr>
    <w:rPr>
      <w:rFonts w:ascii="Arial" w:hAnsi="Arial" w:cs="Arial"/>
      <w:b/>
      <w:kern w:val="28"/>
      <w:sz w:val="26"/>
    </w:rPr>
  </w:style>
  <w:style w:type="paragraph" w:styleId="Heading2">
    <w:name w:val="heading 2"/>
    <w:basedOn w:val="Normal"/>
    <w:next w:val="Normal"/>
    <w:link w:val="Heading2Char"/>
    <w:uiPriority w:val="9"/>
    <w:unhideWhenUsed/>
    <w:qFormat/>
    <w:rsid w:val="006E7F1A"/>
    <w:pPr>
      <w:keepNext/>
      <w:spacing w:after="60"/>
      <w:ind w:left="720" w:hanging="720"/>
      <w:outlineLvl w:val="1"/>
    </w:pPr>
    <w:rPr>
      <w:rFonts w:ascii="Arial" w:hAnsi="Arial" w:cs="Arial"/>
      <w:b/>
      <w:sz w:val="24"/>
    </w:rPr>
  </w:style>
  <w:style w:type="paragraph" w:styleId="Heading3">
    <w:name w:val="heading 3"/>
    <w:basedOn w:val="Normal"/>
    <w:next w:val="Normal"/>
    <w:link w:val="Heading3Char"/>
    <w:uiPriority w:val="9"/>
    <w:unhideWhenUsed/>
    <w:qFormat/>
    <w:rsid w:val="006E7F1A"/>
    <w:pPr>
      <w:keepNext/>
      <w:spacing w:line="240" w:lineRule="atLeast"/>
      <w:ind w:left="720"/>
      <w:jc w:val="center"/>
      <w:outlineLvl w:val="2"/>
    </w:pPr>
    <w:rPr>
      <w:rFonts w:ascii="Arial" w:hAnsi="Arial" w:cs="Arial"/>
      <w:b/>
      <w:sz w:val="22"/>
      <w:u w:val="single"/>
    </w:rPr>
  </w:style>
  <w:style w:type="paragraph" w:styleId="Heading4">
    <w:name w:val="heading 4"/>
    <w:basedOn w:val="Normal"/>
    <w:next w:val="Normal"/>
    <w:link w:val="Heading4Char"/>
    <w:uiPriority w:val="9"/>
    <w:unhideWhenUsed/>
    <w:qFormat/>
    <w:rsid w:val="006E7F1A"/>
    <w:pPr>
      <w:keepNext/>
      <w:spacing w:line="240" w:lineRule="exact"/>
      <w:outlineLvl w:val="3"/>
    </w:pPr>
    <w:rPr>
      <w:rFonts w:ascii="Century Gothic" w:hAnsi="Century Gothic"/>
      <w:sz w:val="22"/>
    </w:rPr>
  </w:style>
  <w:style w:type="paragraph" w:styleId="Heading5">
    <w:name w:val="heading 5"/>
    <w:basedOn w:val="Normal"/>
    <w:next w:val="Normal"/>
    <w:link w:val="Heading5Char"/>
    <w:uiPriority w:val="9"/>
    <w:semiHidden/>
    <w:unhideWhenUsed/>
    <w:qFormat/>
    <w:rsid w:val="006E7F1A"/>
    <w:pPr>
      <w:keepNext/>
      <w:jc w:val="center"/>
      <w:outlineLvl w:val="4"/>
    </w:pPr>
    <w:rPr>
      <w:rFonts w:ascii="Arial" w:hAnsi="Arial" w:cs="Arial"/>
      <w:b/>
      <w:sz w:val="40"/>
    </w:rPr>
  </w:style>
  <w:style w:type="paragraph" w:styleId="Heading6">
    <w:name w:val="heading 6"/>
    <w:basedOn w:val="Normal"/>
    <w:next w:val="Normal"/>
    <w:link w:val="Heading6Char"/>
    <w:uiPriority w:val="9"/>
    <w:semiHidden/>
    <w:unhideWhenUsed/>
    <w:qFormat/>
    <w:rsid w:val="006E7F1A"/>
    <w:pPr>
      <w:keepNext/>
      <w:tabs>
        <w:tab w:val="left" w:pos="720"/>
        <w:tab w:val="left" w:pos="1440"/>
        <w:tab w:val="left" w:pos="7380"/>
      </w:tabs>
      <w:spacing w:line="240" w:lineRule="exact"/>
      <w:jc w:val="both"/>
      <w:outlineLvl w:val="5"/>
    </w:pPr>
    <w:rPr>
      <w:rFonts w:ascii="Arial" w:hAnsi="Arial" w:cs="Arial"/>
      <w:b/>
      <w:sz w:val="22"/>
    </w:rPr>
  </w:style>
  <w:style w:type="paragraph" w:styleId="Heading7">
    <w:name w:val="heading 7"/>
    <w:basedOn w:val="Normal"/>
    <w:next w:val="Normal"/>
    <w:link w:val="Heading7Char"/>
    <w:qFormat/>
    <w:rsid w:val="006E7F1A"/>
    <w:pPr>
      <w:keepNext/>
      <w:widowControl w:val="0"/>
      <w:ind w:left="720"/>
      <w:outlineLvl w:val="6"/>
    </w:pPr>
    <w:rPr>
      <w:rFonts w:ascii="Arial" w:hAnsi="Arial" w:cs="Arial"/>
      <w:b/>
      <w:sz w:val="22"/>
    </w:rPr>
  </w:style>
  <w:style w:type="paragraph" w:styleId="Heading8">
    <w:name w:val="heading 8"/>
    <w:basedOn w:val="Normal"/>
    <w:next w:val="Normal"/>
    <w:link w:val="Heading8Char"/>
    <w:qFormat/>
    <w:rsid w:val="006E7F1A"/>
    <w:pPr>
      <w:keepNext/>
      <w:tabs>
        <w:tab w:val="left" w:pos="1260"/>
        <w:tab w:val="right" w:leader="dot" w:pos="9732"/>
      </w:tabs>
      <w:spacing w:line="360" w:lineRule="auto"/>
      <w:ind w:left="720"/>
      <w:jc w:val="both"/>
      <w:outlineLvl w:val="7"/>
    </w:pPr>
    <w:rPr>
      <w:rFonts w:ascii="Arial" w:hAnsi="Arial" w:cs="Arial"/>
      <w:b/>
      <w:smallCaps/>
      <w:sz w:val="22"/>
    </w:rPr>
  </w:style>
  <w:style w:type="paragraph" w:styleId="Heading9">
    <w:name w:val="heading 9"/>
    <w:basedOn w:val="Normal"/>
    <w:next w:val="Normal"/>
    <w:link w:val="Heading9Char"/>
    <w:qFormat/>
    <w:rsid w:val="006E7F1A"/>
    <w:pPr>
      <w:keepNext/>
      <w:outlineLvl w:val="8"/>
    </w:pPr>
    <w:rPr>
      <w:rFonts w:ascii="Century Gothic" w:hAnsi="Century Gothic"/>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6E7F1A"/>
    <w:pPr>
      <w:widowControl w:val="0"/>
      <w:jc w:val="center"/>
    </w:pPr>
    <w:rPr>
      <w:rFonts w:ascii="Courier" w:hAnsi="Courier"/>
      <w:b/>
      <w:sz w:val="36"/>
      <w:u w:val="single"/>
    </w:rPr>
  </w:style>
  <w:style w:type="character" w:customStyle="1" w:styleId="Heading1Char">
    <w:name w:val="Heading 1 Char"/>
    <w:basedOn w:val="DefaultParagraphFont"/>
    <w:link w:val="Heading1"/>
    <w:rsid w:val="006E7F1A"/>
    <w:rPr>
      <w:rFonts w:ascii="Arial" w:eastAsia="Times New Roman" w:hAnsi="Arial" w:cs="Arial"/>
      <w:b/>
      <w:kern w:val="28"/>
      <w:sz w:val="26"/>
      <w:szCs w:val="20"/>
      <w:lang w:eastAsia="en-GB"/>
    </w:rPr>
  </w:style>
  <w:style w:type="character" w:customStyle="1" w:styleId="Heading2Char">
    <w:name w:val="Heading 2 Char"/>
    <w:basedOn w:val="DefaultParagraphFont"/>
    <w:link w:val="Heading2"/>
    <w:rsid w:val="006E7F1A"/>
    <w:rPr>
      <w:rFonts w:ascii="Arial" w:eastAsia="Times New Roman" w:hAnsi="Arial" w:cs="Arial"/>
      <w:b/>
      <w:sz w:val="24"/>
      <w:szCs w:val="20"/>
      <w:lang w:eastAsia="en-GB"/>
    </w:rPr>
  </w:style>
  <w:style w:type="character" w:customStyle="1" w:styleId="Heading3Char">
    <w:name w:val="Heading 3 Char"/>
    <w:basedOn w:val="DefaultParagraphFont"/>
    <w:link w:val="Heading3"/>
    <w:rsid w:val="006E7F1A"/>
    <w:rPr>
      <w:rFonts w:ascii="Arial" w:eastAsia="Times New Roman" w:hAnsi="Arial" w:cs="Arial"/>
      <w:b/>
      <w:szCs w:val="20"/>
      <w:u w:val="single"/>
      <w:lang w:eastAsia="en-GB"/>
    </w:rPr>
  </w:style>
  <w:style w:type="character" w:customStyle="1" w:styleId="Heading4Char">
    <w:name w:val="Heading 4 Char"/>
    <w:basedOn w:val="DefaultParagraphFont"/>
    <w:link w:val="Heading4"/>
    <w:rsid w:val="006E7F1A"/>
    <w:rPr>
      <w:rFonts w:ascii="Century Gothic" w:eastAsia="Times New Roman" w:hAnsi="Century Gothic" w:cs="Times New Roman"/>
      <w:szCs w:val="20"/>
      <w:lang w:eastAsia="en-GB"/>
    </w:rPr>
  </w:style>
  <w:style w:type="character" w:customStyle="1" w:styleId="Heading5Char">
    <w:name w:val="Heading 5 Char"/>
    <w:basedOn w:val="DefaultParagraphFont"/>
    <w:link w:val="Heading5"/>
    <w:rsid w:val="006E7F1A"/>
    <w:rPr>
      <w:rFonts w:ascii="Arial" w:eastAsia="Times New Roman" w:hAnsi="Arial" w:cs="Arial"/>
      <w:b/>
      <w:sz w:val="40"/>
      <w:szCs w:val="20"/>
      <w:lang w:eastAsia="en-GB"/>
    </w:rPr>
  </w:style>
  <w:style w:type="character" w:customStyle="1" w:styleId="Heading6Char">
    <w:name w:val="Heading 6 Char"/>
    <w:basedOn w:val="DefaultParagraphFont"/>
    <w:link w:val="Heading6"/>
    <w:rsid w:val="006E7F1A"/>
    <w:rPr>
      <w:rFonts w:ascii="Arial" w:eastAsia="Times New Roman" w:hAnsi="Arial" w:cs="Arial"/>
      <w:b/>
      <w:szCs w:val="20"/>
      <w:lang w:eastAsia="en-GB"/>
    </w:rPr>
  </w:style>
  <w:style w:type="character" w:customStyle="1" w:styleId="Heading7Char">
    <w:name w:val="Heading 7 Char"/>
    <w:basedOn w:val="DefaultParagraphFont"/>
    <w:link w:val="Heading7"/>
    <w:rsid w:val="006E7F1A"/>
    <w:rPr>
      <w:rFonts w:ascii="Arial" w:eastAsia="Times New Roman" w:hAnsi="Arial" w:cs="Arial"/>
      <w:b/>
      <w:szCs w:val="20"/>
      <w:lang w:eastAsia="en-GB"/>
    </w:rPr>
  </w:style>
  <w:style w:type="character" w:customStyle="1" w:styleId="Heading8Char">
    <w:name w:val="Heading 8 Char"/>
    <w:basedOn w:val="DefaultParagraphFont"/>
    <w:link w:val="Heading8"/>
    <w:rsid w:val="006E7F1A"/>
    <w:rPr>
      <w:rFonts w:ascii="Arial" w:eastAsia="Times New Roman" w:hAnsi="Arial" w:cs="Arial"/>
      <w:b/>
      <w:smallCaps/>
      <w:szCs w:val="20"/>
      <w:lang w:eastAsia="en-GB"/>
    </w:rPr>
  </w:style>
  <w:style w:type="character" w:customStyle="1" w:styleId="Heading9Char">
    <w:name w:val="Heading 9 Char"/>
    <w:basedOn w:val="DefaultParagraphFont"/>
    <w:link w:val="Heading9"/>
    <w:rsid w:val="006E7F1A"/>
    <w:rPr>
      <w:rFonts w:ascii="Century Gothic" w:eastAsia="Times New Roman" w:hAnsi="Century Gothic" w:cs="Times New Roman"/>
      <w:b/>
      <w:szCs w:val="20"/>
      <w:lang w:eastAsia="en-GB"/>
    </w:rPr>
  </w:style>
  <w:style w:type="paragraph" w:styleId="Header">
    <w:name w:val="header"/>
    <w:basedOn w:val="Normal"/>
    <w:link w:val="HeaderChar"/>
    <w:rsid w:val="006E7F1A"/>
    <w:pPr>
      <w:tabs>
        <w:tab w:val="center" w:pos="4536"/>
        <w:tab w:val="right" w:pos="9072"/>
      </w:tabs>
    </w:pPr>
  </w:style>
  <w:style w:type="character" w:customStyle="1" w:styleId="HeaderChar">
    <w:name w:val="Header Char"/>
    <w:basedOn w:val="DefaultParagraphFont"/>
    <w:link w:val="Header"/>
    <w:rsid w:val="006E7F1A"/>
    <w:rPr>
      <w:rFonts w:ascii="Times New Roman" w:eastAsia="Times New Roman" w:hAnsi="Times New Roman" w:cs="Times New Roman"/>
      <w:sz w:val="20"/>
      <w:szCs w:val="20"/>
      <w:lang w:eastAsia="en-GB"/>
    </w:rPr>
  </w:style>
  <w:style w:type="paragraph" w:styleId="Footer">
    <w:name w:val="footer"/>
    <w:basedOn w:val="Normal"/>
    <w:link w:val="FooterChar"/>
    <w:uiPriority w:val="99"/>
    <w:rsid w:val="006E7F1A"/>
    <w:pPr>
      <w:tabs>
        <w:tab w:val="center" w:pos="4536"/>
        <w:tab w:val="right" w:pos="9072"/>
      </w:tabs>
    </w:pPr>
  </w:style>
  <w:style w:type="character" w:customStyle="1" w:styleId="FooterChar">
    <w:name w:val="Footer Char"/>
    <w:basedOn w:val="DefaultParagraphFont"/>
    <w:link w:val="Footer"/>
    <w:uiPriority w:val="99"/>
    <w:rsid w:val="006E7F1A"/>
    <w:rPr>
      <w:rFonts w:ascii="Times New Roman" w:eastAsia="Times New Roman" w:hAnsi="Times New Roman" w:cs="Times New Roman"/>
      <w:sz w:val="20"/>
      <w:szCs w:val="20"/>
      <w:lang w:eastAsia="en-GB"/>
    </w:rPr>
  </w:style>
  <w:style w:type="character" w:styleId="PageNumber">
    <w:name w:val="page number"/>
    <w:basedOn w:val="DefaultParagraphFont"/>
    <w:rsid w:val="006E7F1A"/>
    <w:rPr>
      <w:rFonts w:ascii="Times New Roman" w:hAnsi="Times New Roman" w:cs="Times New Roman"/>
    </w:rPr>
  </w:style>
  <w:style w:type="paragraph" w:styleId="BodyTextIndent">
    <w:name w:val="Body Text Indent"/>
    <w:basedOn w:val="Normal"/>
    <w:link w:val="BodyTextIndentChar"/>
    <w:semiHidden/>
    <w:rsid w:val="006E7F1A"/>
    <w:pPr>
      <w:tabs>
        <w:tab w:val="left" w:pos="504"/>
      </w:tabs>
      <w:ind w:left="72"/>
    </w:pPr>
    <w:rPr>
      <w:rFonts w:ascii="Century Gothic" w:hAnsi="Century Gothic"/>
      <w:sz w:val="22"/>
      <w:u w:val="single"/>
    </w:rPr>
  </w:style>
  <w:style w:type="character" w:customStyle="1" w:styleId="BodyTextIndentChar">
    <w:name w:val="Body Text Indent Char"/>
    <w:basedOn w:val="DefaultParagraphFont"/>
    <w:link w:val="BodyTextIndent"/>
    <w:semiHidden/>
    <w:rsid w:val="006E7F1A"/>
    <w:rPr>
      <w:rFonts w:ascii="Century Gothic" w:eastAsia="Times New Roman" w:hAnsi="Century Gothic" w:cs="Times New Roman"/>
      <w:szCs w:val="20"/>
      <w:u w:val="single"/>
      <w:lang w:eastAsia="en-GB"/>
    </w:rPr>
  </w:style>
  <w:style w:type="paragraph" w:styleId="BodyTextIndent2">
    <w:name w:val="Body Text Indent 2"/>
    <w:basedOn w:val="Normal"/>
    <w:link w:val="BodyTextIndent2Char"/>
    <w:semiHidden/>
    <w:rsid w:val="006E7F1A"/>
    <w:pPr>
      <w:tabs>
        <w:tab w:val="left" w:pos="720"/>
      </w:tabs>
      <w:ind w:left="810"/>
    </w:pPr>
    <w:rPr>
      <w:rFonts w:ascii="Arial" w:hAnsi="Arial" w:cs="Arial"/>
      <w:sz w:val="22"/>
    </w:rPr>
  </w:style>
  <w:style w:type="character" w:customStyle="1" w:styleId="BodyTextIndent2Char">
    <w:name w:val="Body Text Indent 2 Char"/>
    <w:basedOn w:val="DefaultParagraphFont"/>
    <w:link w:val="BodyTextIndent2"/>
    <w:semiHidden/>
    <w:rsid w:val="006E7F1A"/>
    <w:rPr>
      <w:rFonts w:ascii="Arial" w:eastAsia="Times New Roman" w:hAnsi="Arial" w:cs="Arial"/>
      <w:szCs w:val="20"/>
      <w:lang w:eastAsia="en-GB"/>
    </w:rPr>
  </w:style>
  <w:style w:type="character" w:styleId="Hyperlink">
    <w:name w:val="Hyperlink"/>
    <w:basedOn w:val="DefaultParagraphFont"/>
    <w:uiPriority w:val="99"/>
    <w:rsid w:val="006E7F1A"/>
    <w:rPr>
      <w:rFonts w:ascii="Times New Roman" w:hAnsi="Times New Roman" w:cs="Times New Roman"/>
      <w:color w:val="0000FF"/>
      <w:u w:val="single"/>
    </w:rPr>
  </w:style>
  <w:style w:type="paragraph" w:styleId="BodyText">
    <w:name w:val="Body Text"/>
    <w:basedOn w:val="Normal"/>
    <w:link w:val="BodyTextChar"/>
    <w:semiHidden/>
    <w:rsid w:val="006E7F1A"/>
    <w:pPr>
      <w:tabs>
        <w:tab w:val="left" w:pos="720"/>
      </w:tabs>
      <w:suppressAutoHyphens/>
      <w:jc w:val="both"/>
    </w:pPr>
    <w:rPr>
      <w:sz w:val="24"/>
    </w:rPr>
  </w:style>
  <w:style w:type="character" w:customStyle="1" w:styleId="BodyTextChar">
    <w:name w:val="Body Text Char"/>
    <w:basedOn w:val="DefaultParagraphFont"/>
    <w:link w:val="BodyText"/>
    <w:semiHidden/>
    <w:rsid w:val="006E7F1A"/>
    <w:rPr>
      <w:rFonts w:ascii="Times New Roman" w:eastAsia="Times New Roman" w:hAnsi="Times New Roman" w:cs="Times New Roman"/>
      <w:sz w:val="24"/>
      <w:szCs w:val="20"/>
      <w:lang w:eastAsia="en-GB"/>
    </w:rPr>
  </w:style>
  <w:style w:type="character" w:customStyle="1" w:styleId="TitleChar">
    <w:name w:val="Title Char"/>
    <w:basedOn w:val="DefaultParagraphFont"/>
    <w:link w:val="Title"/>
    <w:rsid w:val="006E7F1A"/>
    <w:rPr>
      <w:rFonts w:ascii="Courier" w:eastAsia="Times New Roman" w:hAnsi="Courier" w:cs="Times New Roman"/>
      <w:b/>
      <w:sz w:val="36"/>
      <w:szCs w:val="20"/>
      <w:u w:val="single"/>
      <w:lang w:eastAsia="en-GB"/>
    </w:rPr>
  </w:style>
  <w:style w:type="paragraph" w:styleId="BodyText3">
    <w:name w:val="Body Text 3"/>
    <w:basedOn w:val="Normal"/>
    <w:link w:val="BodyText3Char"/>
    <w:semiHidden/>
    <w:rsid w:val="006E7F1A"/>
    <w:pPr>
      <w:tabs>
        <w:tab w:val="left" w:pos="540"/>
      </w:tabs>
      <w:suppressAutoHyphens/>
      <w:ind w:right="-72"/>
      <w:jc w:val="both"/>
    </w:pPr>
    <w:rPr>
      <w:sz w:val="24"/>
    </w:rPr>
  </w:style>
  <w:style w:type="character" w:customStyle="1" w:styleId="BodyText3Char">
    <w:name w:val="Body Text 3 Char"/>
    <w:basedOn w:val="DefaultParagraphFont"/>
    <w:link w:val="BodyText3"/>
    <w:semiHidden/>
    <w:rsid w:val="006E7F1A"/>
    <w:rPr>
      <w:rFonts w:ascii="Times New Roman" w:eastAsia="Times New Roman" w:hAnsi="Times New Roman" w:cs="Times New Roman"/>
      <w:sz w:val="24"/>
      <w:szCs w:val="20"/>
      <w:lang w:eastAsia="en-GB"/>
    </w:rPr>
  </w:style>
  <w:style w:type="paragraph" w:styleId="BodyTextIndent3">
    <w:name w:val="Body Text Indent 3"/>
    <w:basedOn w:val="Normal"/>
    <w:link w:val="BodyTextIndent3Char"/>
    <w:semiHidden/>
    <w:rsid w:val="006E7F1A"/>
    <w:pPr>
      <w:tabs>
        <w:tab w:val="left" w:pos="720"/>
      </w:tabs>
      <w:spacing w:line="240" w:lineRule="exact"/>
      <w:ind w:left="720"/>
      <w:jc w:val="both"/>
    </w:pPr>
    <w:rPr>
      <w:rFonts w:ascii="Arial" w:hAnsi="Arial" w:cs="Arial"/>
      <w:sz w:val="22"/>
    </w:rPr>
  </w:style>
  <w:style w:type="character" w:customStyle="1" w:styleId="BodyTextIndent3Char">
    <w:name w:val="Body Text Indent 3 Char"/>
    <w:basedOn w:val="DefaultParagraphFont"/>
    <w:link w:val="BodyTextIndent3"/>
    <w:semiHidden/>
    <w:rsid w:val="006E7F1A"/>
    <w:rPr>
      <w:rFonts w:ascii="Arial" w:eastAsia="Times New Roman" w:hAnsi="Arial" w:cs="Arial"/>
      <w:szCs w:val="20"/>
      <w:lang w:eastAsia="en-GB"/>
    </w:rPr>
  </w:style>
  <w:style w:type="paragraph" w:styleId="PlainText">
    <w:name w:val="Plain Text"/>
    <w:basedOn w:val="Normal"/>
    <w:link w:val="PlainTextChar"/>
    <w:semiHidden/>
    <w:rsid w:val="006E7F1A"/>
    <w:rPr>
      <w:rFonts w:ascii="Courier New" w:hAnsi="Courier New" w:cs="Courier New"/>
    </w:rPr>
  </w:style>
  <w:style w:type="character" w:customStyle="1" w:styleId="PlainTextChar">
    <w:name w:val="Plain Text Char"/>
    <w:basedOn w:val="DefaultParagraphFont"/>
    <w:link w:val="PlainText"/>
    <w:semiHidden/>
    <w:rsid w:val="006E7F1A"/>
    <w:rPr>
      <w:rFonts w:ascii="Courier New" w:eastAsia="Times New Roman" w:hAnsi="Courier New" w:cs="Courier New"/>
      <w:sz w:val="20"/>
      <w:szCs w:val="20"/>
      <w:lang w:eastAsia="en-GB"/>
    </w:rPr>
  </w:style>
  <w:style w:type="paragraph" w:styleId="TOC4">
    <w:name w:val="toc 4"/>
    <w:basedOn w:val="Normal"/>
    <w:next w:val="Normal"/>
    <w:autoRedefine/>
    <w:uiPriority w:val="39"/>
    <w:rsid w:val="006E7F1A"/>
    <w:pPr>
      <w:tabs>
        <w:tab w:val="right" w:leader="dot" w:pos="9000"/>
      </w:tabs>
      <w:suppressAutoHyphens/>
      <w:ind w:left="720"/>
      <w:jc w:val="both"/>
    </w:pPr>
    <w:rPr>
      <w:sz w:val="24"/>
    </w:rPr>
  </w:style>
  <w:style w:type="paragraph" w:styleId="Subtitle">
    <w:name w:val="Subtitle"/>
    <w:basedOn w:val="Normal"/>
    <w:next w:val="Normal"/>
    <w:link w:val="SubtitleChar"/>
    <w:uiPriority w:val="11"/>
    <w:qFormat/>
    <w:pPr>
      <w:widowControl w:val="0"/>
      <w:jc w:val="center"/>
    </w:pPr>
    <w:rPr>
      <w:rFonts w:ascii="Times" w:eastAsia="Times" w:hAnsi="Times" w:cs="Times"/>
      <w:sz w:val="24"/>
      <w:szCs w:val="24"/>
    </w:rPr>
  </w:style>
  <w:style w:type="character" w:customStyle="1" w:styleId="SubtitleChar">
    <w:name w:val="Subtitle Char"/>
    <w:basedOn w:val="DefaultParagraphFont"/>
    <w:link w:val="Subtitle"/>
    <w:rsid w:val="006E7F1A"/>
    <w:rPr>
      <w:rFonts w:ascii="Times" w:eastAsia="Times New Roman" w:hAnsi="Times" w:cs="Times"/>
      <w:sz w:val="24"/>
      <w:szCs w:val="20"/>
      <w:lang w:eastAsia="en-GB"/>
    </w:rPr>
  </w:style>
  <w:style w:type="paragraph" w:styleId="Caption">
    <w:name w:val="caption"/>
    <w:basedOn w:val="Normal"/>
    <w:next w:val="Normal"/>
    <w:qFormat/>
    <w:rsid w:val="006E7F1A"/>
    <w:pPr>
      <w:widowControl w:val="0"/>
      <w:tabs>
        <w:tab w:val="left" w:pos="0"/>
      </w:tabs>
      <w:jc w:val="center"/>
    </w:pPr>
    <w:rPr>
      <w:rFonts w:ascii="Arial" w:hAnsi="Arial" w:cs="Arial"/>
      <w:sz w:val="22"/>
      <w:u w:val="single"/>
    </w:rPr>
  </w:style>
  <w:style w:type="paragraph" w:styleId="Index2">
    <w:name w:val="index 2"/>
    <w:basedOn w:val="Normal"/>
    <w:next w:val="Normal"/>
    <w:autoRedefine/>
    <w:semiHidden/>
    <w:rsid w:val="006E7F1A"/>
    <w:pPr>
      <w:ind w:left="400" w:hanging="200"/>
    </w:pPr>
  </w:style>
  <w:style w:type="paragraph" w:styleId="Index1">
    <w:name w:val="index 1"/>
    <w:basedOn w:val="Heading5"/>
    <w:next w:val="Normal"/>
    <w:autoRedefine/>
    <w:semiHidden/>
    <w:rsid w:val="006E7F1A"/>
    <w:pPr>
      <w:ind w:left="200" w:hanging="200"/>
      <w:outlineLvl w:val="9"/>
    </w:pPr>
    <w:rPr>
      <w:rFonts w:ascii="Century Gothic" w:hAnsi="Century Gothic" w:cs="Times New Roman"/>
      <w:b w:val="0"/>
      <w:sz w:val="22"/>
    </w:rPr>
  </w:style>
  <w:style w:type="paragraph" w:styleId="Index3">
    <w:name w:val="index 3"/>
    <w:basedOn w:val="Normal"/>
    <w:next w:val="Normal"/>
    <w:autoRedefine/>
    <w:semiHidden/>
    <w:rsid w:val="006E7F1A"/>
    <w:pPr>
      <w:ind w:left="600" w:hanging="200"/>
    </w:pPr>
  </w:style>
  <w:style w:type="paragraph" w:styleId="Index4">
    <w:name w:val="index 4"/>
    <w:basedOn w:val="Normal"/>
    <w:next w:val="Normal"/>
    <w:autoRedefine/>
    <w:semiHidden/>
    <w:rsid w:val="006E7F1A"/>
    <w:pPr>
      <w:ind w:left="800" w:hanging="200"/>
    </w:pPr>
  </w:style>
  <w:style w:type="paragraph" w:styleId="Index5">
    <w:name w:val="index 5"/>
    <w:basedOn w:val="Normal"/>
    <w:next w:val="Normal"/>
    <w:autoRedefine/>
    <w:semiHidden/>
    <w:rsid w:val="006E7F1A"/>
    <w:pPr>
      <w:ind w:left="1000" w:hanging="200"/>
    </w:pPr>
  </w:style>
  <w:style w:type="paragraph" w:styleId="Index6">
    <w:name w:val="index 6"/>
    <w:basedOn w:val="Normal"/>
    <w:next w:val="Normal"/>
    <w:autoRedefine/>
    <w:semiHidden/>
    <w:rsid w:val="006E7F1A"/>
    <w:pPr>
      <w:ind w:left="1200" w:hanging="200"/>
    </w:pPr>
  </w:style>
  <w:style w:type="paragraph" w:styleId="Index7">
    <w:name w:val="index 7"/>
    <w:basedOn w:val="Normal"/>
    <w:next w:val="Normal"/>
    <w:autoRedefine/>
    <w:semiHidden/>
    <w:rsid w:val="006E7F1A"/>
    <w:pPr>
      <w:ind w:left="1400" w:hanging="200"/>
    </w:pPr>
  </w:style>
  <w:style w:type="paragraph" w:styleId="Index8">
    <w:name w:val="index 8"/>
    <w:basedOn w:val="Normal"/>
    <w:next w:val="Normal"/>
    <w:autoRedefine/>
    <w:semiHidden/>
    <w:rsid w:val="006E7F1A"/>
    <w:pPr>
      <w:ind w:left="1600" w:hanging="200"/>
    </w:pPr>
  </w:style>
  <w:style w:type="paragraph" w:styleId="Index9">
    <w:name w:val="index 9"/>
    <w:basedOn w:val="Normal"/>
    <w:next w:val="Normal"/>
    <w:autoRedefine/>
    <w:semiHidden/>
    <w:rsid w:val="006E7F1A"/>
    <w:pPr>
      <w:ind w:left="1800" w:hanging="200"/>
    </w:pPr>
  </w:style>
  <w:style w:type="paragraph" w:styleId="IndexHeading">
    <w:name w:val="index heading"/>
    <w:basedOn w:val="Normal"/>
    <w:next w:val="Index1"/>
    <w:semiHidden/>
    <w:rsid w:val="006E7F1A"/>
  </w:style>
  <w:style w:type="paragraph" w:styleId="TOC1">
    <w:name w:val="toc 1"/>
    <w:basedOn w:val="Normal"/>
    <w:next w:val="Normal"/>
    <w:autoRedefine/>
    <w:uiPriority w:val="39"/>
    <w:rsid w:val="006E7F1A"/>
    <w:pPr>
      <w:tabs>
        <w:tab w:val="left" w:pos="0"/>
        <w:tab w:val="right" w:leader="dot" w:pos="8918"/>
      </w:tabs>
    </w:pPr>
  </w:style>
  <w:style w:type="paragraph" w:styleId="CommentText">
    <w:name w:val="annotation text"/>
    <w:basedOn w:val="Normal"/>
    <w:link w:val="CommentTextChar"/>
    <w:semiHidden/>
    <w:rsid w:val="006E7F1A"/>
  </w:style>
  <w:style w:type="character" w:customStyle="1" w:styleId="CommentTextChar">
    <w:name w:val="Comment Text Char"/>
    <w:basedOn w:val="DefaultParagraphFont"/>
    <w:link w:val="CommentText"/>
    <w:semiHidden/>
    <w:rsid w:val="006E7F1A"/>
    <w:rPr>
      <w:rFonts w:ascii="Times New Roman" w:eastAsia="Times New Roman" w:hAnsi="Times New Roman" w:cs="Times New Roman"/>
      <w:sz w:val="20"/>
      <w:szCs w:val="20"/>
      <w:lang w:eastAsia="en-GB"/>
    </w:rPr>
  </w:style>
  <w:style w:type="paragraph" w:customStyle="1" w:styleId="Style1">
    <w:name w:val="Style1"/>
    <w:basedOn w:val="Heading4"/>
    <w:rsid w:val="006E7F1A"/>
    <w:pPr>
      <w:outlineLvl w:val="9"/>
    </w:pPr>
  </w:style>
  <w:style w:type="paragraph" w:styleId="BalloonText">
    <w:name w:val="Balloon Text"/>
    <w:basedOn w:val="Normal"/>
    <w:link w:val="BalloonTextChar"/>
    <w:rsid w:val="006E7F1A"/>
    <w:pPr>
      <w:widowControl w:val="0"/>
    </w:pPr>
    <w:rPr>
      <w:rFonts w:ascii="Tahoma" w:hAnsi="Tahoma" w:cs="Tahoma"/>
      <w:sz w:val="16"/>
    </w:rPr>
  </w:style>
  <w:style w:type="character" w:customStyle="1" w:styleId="BalloonTextChar">
    <w:name w:val="Balloon Text Char"/>
    <w:basedOn w:val="DefaultParagraphFont"/>
    <w:link w:val="BalloonText"/>
    <w:rsid w:val="006E7F1A"/>
    <w:rPr>
      <w:rFonts w:ascii="Tahoma" w:eastAsia="Times New Roman" w:hAnsi="Tahoma" w:cs="Tahoma"/>
      <w:sz w:val="16"/>
      <w:szCs w:val="20"/>
      <w:lang w:eastAsia="en-GB"/>
    </w:rPr>
  </w:style>
  <w:style w:type="paragraph" w:styleId="TOC2">
    <w:name w:val="toc 2"/>
    <w:basedOn w:val="Normal"/>
    <w:next w:val="Normal"/>
    <w:autoRedefine/>
    <w:uiPriority w:val="39"/>
    <w:rsid w:val="006E7F1A"/>
    <w:pPr>
      <w:ind w:left="200"/>
    </w:pPr>
  </w:style>
  <w:style w:type="paragraph" w:styleId="TOC3">
    <w:name w:val="toc 3"/>
    <w:basedOn w:val="Normal"/>
    <w:next w:val="Normal"/>
    <w:autoRedefine/>
    <w:uiPriority w:val="39"/>
    <w:rsid w:val="006E7F1A"/>
    <w:pPr>
      <w:ind w:left="400"/>
    </w:pPr>
  </w:style>
  <w:style w:type="paragraph" w:styleId="TOC5">
    <w:name w:val="toc 5"/>
    <w:basedOn w:val="Normal"/>
    <w:next w:val="Normal"/>
    <w:autoRedefine/>
    <w:uiPriority w:val="39"/>
    <w:rsid w:val="006E7F1A"/>
    <w:pPr>
      <w:ind w:left="800"/>
    </w:pPr>
  </w:style>
  <w:style w:type="paragraph" w:styleId="TOC6">
    <w:name w:val="toc 6"/>
    <w:basedOn w:val="Normal"/>
    <w:next w:val="Normal"/>
    <w:autoRedefine/>
    <w:uiPriority w:val="39"/>
    <w:rsid w:val="006E7F1A"/>
    <w:pPr>
      <w:ind w:left="1000"/>
    </w:pPr>
  </w:style>
  <w:style w:type="paragraph" w:styleId="TOC7">
    <w:name w:val="toc 7"/>
    <w:basedOn w:val="Normal"/>
    <w:next w:val="Normal"/>
    <w:autoRedefine/>
    <w:uiPriority w:val="39"/>
    <w:rsid w:val="006E7F1A"/>
    <w:pPr>
      <w:ind w:left="1200"/>
    </w:pPr>
  </w:style>
  <w:style w:type="paragraph" w:styleId="TOC8">
    <w:name w:val="toc 8"/>
    <w:basedOn w:val="Normal"/>
    <w:next w:val="Normal"/>
    <w:autoRedefine/>
    <w:uiPriority w:val="39"/>
    <w:rsid w:val="006E7F1A"/>
    <w:pPr>
      <w:ind w:left="1400"/>
    </w:pPr>
  </w:style>
  <w:style w:type="paragraph" w:styleId="TOC9">
    <w:name w:val="toc 9"/>
    <w:basedOn w:val="Normal"/>
    <w:next w:val="Normal"/>
    <w:autoRedefine/>
    <w:uiPriority w:val="39"/>
    <w:rsid w:val="006E7F1A"/>
    <w:pPr>
      <w:ind w:left="1600"/>
    </w:pPr>
  </w:style>
  <w:style w:type="paragraph" w:styleId="FootnoteText">
    <w:name w:val="footnote text"/>
    <w:basedOn w:val="Normal"/>
    <w:link w:val="FootnoteTextChar"/>
    <w:semiHidden/>
    <w:rsid w:val="006E7F1A"/>
  </w:style>
  <w:style w:type="character" w:customStyle="1" w:styleId="FootnoteTextChar">
    <w:name w:val="Footnote Text Char"/>
    <w:basedOn w:val="DefaultParagraphFont"/>
    <w:link w:val="FootnoteText"/>
    <w:semiHidden/>
    <w:rsid w:val="006E7F1A"/>
    <w:rPr>
      <w:rFonts w:ascii="Times New Roman" w:eastAsia="Times New Roman" w:hAnsi="Times New Roman" w:cs="Times New Roman"/>
      <w:sz w:val="20"/>
      <w:szCs w:val="20"/>
      <w:lang w:eastAsia="en-GB"/>
    </w:rPr>
  </w:style>
  <w:style w:type="character" w:styleId="FootnoteReference">
    <w:name w:val="footnote reference"/>
    <w:basedOn w:val="DefaultParagraphFont"/>
    <w:semiHidden/>
    <w:rsid w:val="006E7F1A"/>
    <w:rPr>
      <w:rFonts w:ascii="Times New Roman" w:hAnsi="Times New Roman" w:cs="Times New Roman"/>
      <w:vertAlign w:val="superscript"/>
    </w:rPr>
  </w:style>
  <w:style w:type="paragraph" w:customStyle="1" w:styleId="Figure1">
    <w:name w:val="Figure_1"/>
    <w:autoRedefine/>
    <w:rsid w:val="006E7F1A"/>
    <w:pPr>
      <w:overflowPunct w:val="0"/>
      <w:autoSpaceDE w:val="0"/>
      <w:autoSpaceDN w:val="0"/>
      <w:adjustRightInd w:val="0"/>
      <w:spacing w:before="60" w:after="60"/>
      <w:jc w:val="center"/>
      <w:textAlignment w:val="baseline"/>
    </w:pPr>
    <w:rPr>
      <w:rFonts w:ascii="Century Gothic" w:hAnsi="Century Gothic"/>
      <w:b/>
      <w:bCs/>
      <w:i/>
      <w:color w:val="FFFFFF"/>
      <w:lang w:val="en-GB"/>
    </w:rPr>
  </w:style>
  <w:style w:type="character" w:customStyle="1" w:styleId="Figure1Char">
    <w:name w:val="Figure_1 Char"/>
    <w:basedOn w:val="DefaultParagraphFont"/>
    <w:rsid w:val="006E7F1A"/>
    <w:rPr>
      <w:rFonts w:ascii="Century Gothic" w:hAnsi="Century Gothic" w:cs="Times New Roman"/>
      <w:b/>
      <w:bCs/>
      <w:i/>
      <w:color w:val="FFFFFF"/>
      <w:sz w:val="22"/>
      <w:szCs w:val="22"/>
      <w:lang w:val="en-GB" w:eastAsia="en-US" w:bidi="ar-SA"/>
    </w:rPr>
  </w:style>
  <w:style w:type="paragraph" w:styleId="Date">
    <w:name w:val="Date"/>
    <w:basedOn w:val="Normal"/>
    <w:next w:val="Normal"/>
    <w:link w:val="DateChar"/>
    <w:semiHidden/>
    <w:rsid w:val="006E7F1A"/>
  </w:style>
  <w:style w:type="character" w:customStyle="1" w:styleId="DateChar">
    <w:name w:val="Date Char"/>
    <w:basedOn w:val="DefaultParagraphFont"/>
    <w:link w:val="Date"/>
    <w:semiHidden/>
    <w:rsid w:val="006E7F1A"/>
    <w:rPr>
      <w:rFonts w:ascii="Times New Roman" w:eastAsia="Times New Roman" w:hAnsi="Times New Roman" w:cs="Times New Roman"/>
      <w:sz w:val="20"/>
      <w:szCs w:val="20"/>
      <w:lang w:eastAsia="en-GB"/>
    </w:rPr>
  </w:style>
  <w:style w:type="paragraph" w:customStyle="1" w:styleId="BodyTextIndent1">
    <w:name w:val="Body Text Indent1"/>
    <w:basedOn w:val="Normal"/>
    <w:rsid w:val="006E7F1A"/>
    <w:pPr>
      <w:spacing w:after="120"/>
      <w:ind w:left="283"/>
    </w:pPr>
  </w:style>
  <w:style w:type="paragraph" w:customStyle="1" w:styleId="BodyText1">
    <w:name w:val="Body Text 1"/>
    <w:basedOn w:val="Normal"/>
    <w:rsid w:val="006E7F1A"/>
    <w:pPr>
      <w:numPr>
        <w:numId w:val="1"/>
      </w:numPr>
      <w:overflowPunct/>
      <w:autoSpaceDE/>
      <w:autoSpaceDN/>
      <w:adjustRightInd/>
      <w:textAlignment w:val="auto"/>
    </w:pPr>
    <w:rPr>
      <w:lang w:eastAsia="en-US"/>
    </w:rPr>
  </w:style>
  <w:style w:type="paragraph" w:styleId="EndnoteText">
    <w:name w:val="endnote text"/>
    <w:basedOn w:val="Normal"/>
    <w:link w:val="EndnoteTextChar"/>
    <w:semiHidden/>
    <w:rsid w:val="006E7F1A"/>
  </w:style>
  <w:style w:type="character" w:customStyle="1" w:styleId="EndnoteTextChar">
    <w:name w:val="Endnote Text Char"/>
    <w:basedOn w:val="DefaultParagraphFont"/>
    <w:link w:val="EndnoteText"/>
    <w:semiHidden/>
    <w:rsid w:val="006E7F1A"/>
    <w:rPr>
      <w:rFonts w:ascii="Times New Roman" w:eastAsia="Times New Roman" w:hAnsi="Times New Roman" w:cs="Times New Roman"/>
      <w:sz w:val="20"/>
      <w:szCs w:val="20"/>
      <w:lang w:eastAsia="en-GB"/>
    </w:rPr>
  </w:style>
  <w:style w:type="paragraph" w:customStyle="1" w:styleId="style10">
    <w:name w:val="style1"/>
    <w:basedOn w:val="Normal"/>
    <w:rsid w:val="006E7F1A"/>
    <w:pPr>
      <w:overflowPunct/>
      <w:autoSpaceDE/>
      <w:autoSpaceDN/>
      <w:adjustRightInd/>
      <w:spacing w:before="100" w:beforeAutospacing="1" w:after="100" w:afterAutospacing="1"/>
      <w:textAlignment w:val="auto"/>
    </w:pPr>
    <w:rPr>
      <w:rFonts w:eastAsia="SimSun"/>
      <w:sz w:val="24"/>
      <w:szCs w:val="24"/>
      <w:lang w:val="en-GB" w:eastAsia="zh-CN"/>
    </w:rPr>
  </w:style>
  <w:style w:type="paragraph" w:customStyle="1" w:styleId="technical4">
    <w:name w:val="technical4"/>
    <w:basedOn w:val="Normal"/>
    <w:rsid w:val="006E7F1A"/>
    <w:pPr>
      <w:overflowPunct/>
      <w:autoSpaceDE/>
      <w:autoSpaceDN/>
      <w:adjustRightInd/>
      <w:spacing w:before="100" w:beforeAutospacing="1" w:after="100" w:afterAutospacing="1"/>
      <w:textAlignment w:val="auto"/>
    </w:pPr>
    <w:rPr>
      <w:rFonts w:eastAsia="SimSun"/>
      <w:sz w:val="24"/>
      <w:szCs w:val="24"/>
      <w:lang w:val="en-GB" w:eastAsia="zh-CN"/>
    </w:rPr>
  </w:style>
  <w:style w:type="paragraph" w:styleId="TableofFigures">
    <w:name w:val="table of figures"/>
    <w:basedOn w:val="Normal"/>
    <w:semiHidden/>
    <w:rsid w:val="006E7F1A"/>
    <w:pPr>
      <w:overflowPunct/>
      <w:autoSpaceDE/>
      <w:autoSpaceDN/>
      <w:adjustRightInd/>
      <w:spacing w:before="100" w:beforeAutospacing="1" w:after="100" w:afterAutospacing="1"/>
      <w:textAlignment w:val="auto"/>
    </w:pPr>
    <w:rPr>
      <w:rFonts w:eastAsia="SimSun"/>
      <w:sz w:val="24"/>
      <w:szCs w:val="24"/>
      <w:lang w:val="en-GB" w:eastAsia="zh-CN"/>
    </w:rPr>
  </w:style>
  <w:style w:type="paragraph" w:customStyle="1" w:styleId="CommentSubject1">
    <w:name w:val="Comment Subject1"/>
    <w:basedOn w:val="CommentText"/>
    <w:next w:val="CommentText"/>
    <w:rsid w:val="006E7F1A"/>
    <w:rPr>
      <w:b/>
      <w:bCs/>
    </w:rPr>
  </w:style>
  <w:style w:type="character" w:customStyle="1" w:styleId="EmailStyle65">
    <w:name w:val="EmailStyle65"/>
    <w:basedOn w:val="DefaultParagraphFont"/>
    <w:rsid w:val="006E7F1A"/>
    <w:rPr>
      <w:rFonts w:ascii="Arial" w:hAnsi="Arial" w:cs="Arial"/>
      <w:color w:val="auto"/>
      <w:sz w:val="20"/>
      <w:szCs w:val="20"/>
    </w:rPr>
  </w:style>
  <w:style w:type="paragraph" w:styleId="BlockText">
    <w:name w:val="Block Text"/>
    <w:basedOn w:val="Normal"/>
    <w:semiHidden/>
    <w:rsid w:val="006E7F1A"/>
    <w:pPr>
      <w:widowControl w:val="0"/>
      <w:overflowPunct/>
      <w:adjustRightInd/>
      <w:spacing w:after="120"/>
      <w:ind w:left="1440" w:right="1440"/>
      <w:textAlignment w:val="auto"/>
    </w:pPr>
    <w:rPr>
      <w:sz w:val="24"/>
      <w:szCs w:val="24"/>
      <w:lang w:eastAsia="en-US"/>
    </w:rPr>
  </w:style>
  <w:style w:type="paragraph" w:styleId="ListParagraph">
    <w:name w:val="List Paragraph"/>
    <w:basedOn w:val="Normal"/>
    <w:uiPriority w:val="34"/>
    <w:qFormat/>
    <w:rsid w:val="006E7F1A"/>
    <w:pPr>
      <w:ind w:left="720"/>
    </w:pPr>
  </w:style>
  <w:style w:type="paragraph" w:customStyle="1" w:styleId="Sub-ClauseText">
    <w:name w:val="Sub-Clause Text"/>
    <w:basedOn w:val="Normal"/>
    <w:rsid w:val="006E7F1A"/>
    <w:pPr>
      <w:overflowPunct/>
      <w:autoSpaceDE/>
      <w:autoSpaceDN/>
      <w:adjustRightInd/>
      <w:spacing w:before="120" w:after="120"/>
      <w:jc w:val="both"/>
      <w:textAlignment w:val="auto"/>
    </w:pPr>
    <w:rPr>
      <w:spacing w:val="-4"/>
      <w:sz w:val="24"/>
      <w:lang w:val="en-GB" w:eastAsia="en-US"/>
    </w:rPr>
  </w:style>
  <w:style w:type="paragraph" w:customStyle="1" w:styleId="Default">
    <w:name w:val="Default"/>
    <w:rsid w:val="006E7F1A"/>
    <w:pPr>
      <w:autoSpaceDE w:val="0"/>
      <w:autoSpaceDN w:val="0"/>
      <w:adjustRightInd w:val="0"/>
    </w:pPr>
    <w:rPr>
      <w:color w:val="000000"/>
      <w:sz w:val="24"/>
      <w:szCs w:val="24"/>
    </w:rPr>
  </w:style>
  <w:style w:type="character" w:customStyle="1" w:styleId="StyleHeader2-SubClausesBoldChar">
    <w:name w:val="Style Header 2 - SubClauses + Bold Char"/>
    <w:basedOn w:val="DefaultParagraphFont"/>
    <w:rsid w:val="006E7F1A"/>
    <w:rPr>
      <w:rFonts w:ascii="Times New Roman" w:hAnsi="Times New Roman" w:cs="Times New Roman"/>
      <w:b/>
      <w:bCs/>
      <w:sz w:val="24"/>
      <w:lang w:val="es-ES_tradnl" w:eastAsia="en-US" w:bidi="ar-SA"/>
    </w:rPr>
  </w:style>
  <w:style w:type="paragraph" w:customStyle="1" w:styleId="SectionVIHeader">
    <w:name w:val="Section VI. Header"/>
    <w:basedOn w:val="Normal"/>
    <w:rsid w:val="006E7F1A"/>
    <w:pPr>
      <w:overflowPunct/>
      <w:autoSpaceDE/>
      <w:autoSpaceDN/>
      <w:adjustRightInd/>
      <w:spacing w:before="120" w:after="240"/>
      <w:jc w:val="center"/>
      <w:textAlignment w:val="auto"/>
    </w:pPr>
    <w:rPr>
      <w:b/>
      <w:sz w:val="36"/>
      <w:lang w:val="en-GB" w:eastAsia="en-US"/>
    </w:rPr>
  </w:style>
  <w:style w:type="paragraph" w:customStyle="1" w:styleId="SectionIXHeader">
    <w:name w:val="Section IX Header"/>
    <w:basedOn w:val="Normal"/>
    <w:rsid w:val="006E7F1A"/>
    <w:pPr>
      <w:overflowPunct/>
      <w:autoSpaceDE/>
      <w:autoSpaceDN/>
      <w:adjustRightInd/>
      <w:spacing w:before="240" w:after="240"/>
      <w:jc w:val="center"/>
      <w:textAlignment w:val="auto"/>
    </w:pPr>
    <w:rPr>
      <w:rFonts w:ascii="Times New Roman Bold" w:hAnsi="Times New Roman Bold"/>
      <w:b/>
      <w:sz w:val="36"/>
      <w:lang w:val="en-GB" w:eastAsia="en-US"/>
    </w:rPr>
  </w:style>
  <w:style w:type="paragraph" w:customStyle="1" w:styleId="Document1">
    <w:name w:val="Document 1"/>
    <w:rsid w:val="006E7F1A"/>
    <w:pPr>
      <w:keepNext/>
      <w:keepLines/>
      <w:tabs>
        <w:tab w:val="left" w:pos="-720"/>
      </w:tabs>
      <w:suppressAutoHyphens/>
    </w:pPr>
    <w:rPr>
      <w:rFonts w:ascii="Courier" w:hAnsi="Courier"/>
      <w:sz w:val="24"/>
    </w:rPr>
  </w:style>
  <w:style w:type="paragraph" w:customStyle="1" w:styleId="StyleStyleHeader1-ClausesAfter0ptLeft0Hanging">
    <w:name w:val="Style Style Header 1 - Clauses + After:  0 pt + Left:  0&quot; Hanging:..."/>
    <w:basedOn w:val="Normal"/>
    <w:rsid w:val="006E7F1A"/>
    <w:pPr>
      <w:tabs>
        <w:tab w:val="left" w:pos="576"/>
      </w:tabs>
      <w:overflowPunct/>
      <w:autoSpaceDE/>
      <w:autoSpaceDN/>
      <w:adjustRightInd/>
      <w:spacing w:after="200"/>
      <w:ind w:left="576" w:hanging="576"/>
      <w:jc w:val="both"/>
      <w:textAlignment w:val="auto"/>
    </w:pPr>
    <w:rPr>
      <w:sz w:val="24"/>
      <w:lang w:val="es-ES_tradnl" w:eastAsia="en-US"/>
    </w:rPr>
  </w:style>
  <w:style w:type="paragraph" w:customStyle="1" w:styleId="SectionVHeader">
    <w:name w:val="Section V. Header"/>
    <w:basedOn w:val="Normal"/>
    <w:rsid w:val="006E7F1A"/>
    <w:pPr>
      <w:overflowPunct/>
      <w:autoSpaceDE/>
      <w:autoSpaceDN/>
      <w:adjustRightInd/>
      <w:jc w:val="center"/>
      <w:textAlignment w:val="auto"/>
    </w:pPr>
    <w:rPr>
      <w:b/>
      <w:sz w:val="36"/>
      <w:lang w:val="en-GB" w:eastAsia="en-US"/>
    </w:rPr>
  </w:style>
  <w:style w:type="paragraph" w:styleId="NormalWeb">
    <w:name w:val="Normal (Web)"/>
    <w:basedOn w:val="Normal"/>
    <w:uiPriority w:val="99"/>
    <w:semiHidden/>
    <w:rsid w:val="006E7F1A"/>
    <w:pPr>
      <w:overflowPunct/>
      <w:autoSpaceDE/>
      <w:autoSpaceDN/>
      <w:adjustRightInd/>
      <w:spacing w:before="100" w:beforeAutospacing="1" w:after="100" w:afterAutospacing="1"/>
      <w:textAlignment w:val="auto"/>
    </w:pPr>
    <w:rPr>
      <w:rFonts w:ascii="Arial Unicode MS" w:eastAsia="Arial Unicode MS" w:hAnsi="Arial Unicode MS"/>
      <w:sz w:val="24"/>
      <w:szCs w:val="24"/>
      <w:lang w:val="en-GB" w:eastAsia="en-US"/>
    </w:rPr>
  </w:style>
  <w:style w:type="paragraph" w:styleId="CommentSubject">
    <w:name w:val="annotation subject"/>
    <w:basedOn w:val="CommentText"/>
    <w:next w:val="CommentText"/>
    <w:link w:val="CommentSubjectChar"/>
    <w:semiHidden/>
    <w:unhideWhenUsed/>
    <w:rsid w:val="006E7F1A"/>
    <w:rPr>
      <w:b/>
      <w:bCs/>
    </w:rPr>
  </w:style>
  <w:style w:type="character" w:customStyle="1" w:styleId="CommentSubjectChar">
    <w:name w:val="Comment Subject Char"/>
    <w:basedOn w:val="CommentTextChar"/>
    <w:link w:val="CommentSubject"/>
    <w:semiHidden/>
    <w:rsid w:val="006E7F1A"/>
    <w:rPr>
      <w:rFonts w:ascii="Times New Roman" w:eastAsia="Times New Roman" w:hAnsi="Times New Roman" w:cs="Times New Roman"/>
      <w:b/>
      <w:bCs/>
      <w:sz w:val="20"/>
      <w:szCs w:val="20"/>
      <w:lang w:eastAsia="en-GB"/>
    </w:rPr>
  </w:style>
  <w:style w:type="paragraph" w:customStyle="1" w:styleId="Outline">
    <w:name w:val="Outline"/>
    <w:basedOn w:val="Normal"/>
    <w:rsid w:val="006E7F1A"/>
    <w:pPr>
      <w:overflowPunct/>
      <w:autoSpaceDE/>
      <w:autoSpaceDN/>
      <w:adjustRightInd/>
      <w:spacing w:before="240"/>
      <w:textAlignment w:val="auto"/>
    </w:pPr>
    <w:rPr>
      <w:kern w:val="28"/>
      <w:sz w:val="24"/>
      <w:lang w:val="en-GB" w:eastAsia="en-US"/>
    </w:rPr>
  </w:style>
  <w:style w:type="paragraph" w:styleId="BodyText2">
    <w:name w:val="Body Text 2"/>
    <w:basedOn w:val="Normal"/>
    <w:link w:val="BodyText2Char"/>
    <w:uiPriority w:val="99"/>
    <w:semiHidden/>
    <w:unhideWhenUsed/>
    <w:rsid w:val="006E7F1A"/>
    <w:pPr>
      <w:spacing w:after="120" w:line="480" w:lineRule="auto"/>
    </w:pPr>
  </w:style>
  <w:style w:type="character" w:customStyle="1" w:styleId="BodyText2Char">
    <w:name w:val="Body Text 2 Char"/>
    <w:basedOn w:val="DefaultParagraphFont"/>
    <w:link w:val="BodyText2"/>
    <w:uiPriority w:val="99"/>
    <w:semiHidden/>
    <w:rsid w:val="006E7F1A"/>
    <w:rPr>
      <w:rFonts w:ascii="Times New Roman" w:eastAsia="Times New Roman" w:hAnsi="Times New Roman" w:cs="Times New Roman"/>
      <w:sz w:val="20"/>
      <w:szCs w:val="20"/>
      <w:lang w:eastAsia="en-GB"/>
    </w:rPr>
  </w:style>
  <w:style w:type="character" w:customStyle="1" w:styleId="pseditboxdisponly">
    <w:name w:val="pseditbox_disponly"/>
    <w:basedOn w:val="DefaultParagraphFont"/>
    <w:rsid w:val="006E7F1A"/>
  </w:style>
  <w:style w:type="table" w:styleId="TableGrid">
    <w:name w:val="Table Grid"/>
    <w:basedOn w:val="TableNormal"/>
    <w:uiPriority w:val="59"/>
    <w:rsid w:val="006E7F1A"/>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E7F1A"/>
    <w:rPr>
      <w:lang w:eastAsia="en-GB"/>
    </w:rPr>
  </w:style>
  <w:style w:type="table" w:customStyle="1" w:styleId="TableGrid1">
    <w:name w:val="Table Grid1"/>
    <w:basedOn w:val="TableNormal"/>
    <w:next w:val="TableGrid"/>
    <w:uiPriority w:val="59"/>
    <w:rsid w:val="00935C6A"/>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0">
    <w:name w:val="TableGrid"/>
    <w:rsid w:val="007466FC"/>
    <w:tblPr>
      <w:tblCellMar>
        <w:top w:w="0" w:type="dxa"/>
        <w:left w:w="0" w:type="dxa"/>
        <w:bottom w:w="0" w:type="dxa"/>
        <w:right w:w="0" w:type="dxa"/>
      </w:tblCellMar>
    </w:tblPr>
  </w:style>
  <w:style w:type="table" w:customStyle="1" w:styleId="TableGrid10">
    <w:name w:val="TableGrid1"/>
    <w:rsid w:val="00EF3B10"/>
    <w:tblPr>
      <w:tblCellMar>
        <w:top w:w="0" w:type="dxa"/>
        <w:left w:w="0" w:type="dxa"/>
        <w:bottom w:w="0" w:type="dxa"/>
        <w:right w:w="0" w:type="dxa"/>
      </w:tblCellMar>
    </w:tblPr>
  </w:style>
  <w:style w:type="character" w:styleId="FollowedHyperlink">
    <w:name w:val="FollowedHyperlink"/>
    <w:basedOn w:val="DefaultParagraphFont"/>
    <w:uiPriority w:val="99"/>
    <w:semiHidden/>
    <w:unhideWhenUsed/>
    <w:rsid w:val="00B86F99"/>
    <w:rPr>
      <w:color w:val="800080" w:themeColor="followedHyperlink"/>
      <w:u w:val="single"/>
    </w:rPr>
  </w:style>
  <w:style w:type="paragraph" w:styleId="NoSpacing">
    <w:name w:val="No Spacing"/>
    <w:uiPriority w:val="1"/>
    <w:qFormat/>
    <w:rsid w:val="004B34EA"/>
    <w:rPr>
      <w:lang w:val="uk-UA"/>
    </w:rPr>
  </w:style>
  <w:style w:type="paragraph" w:customStyle="1" w:styleId="font5">
    <w:name w:val="font5"/>
    <w:basedOn w:val="Normal"/>
    <w:rsid w:val="00550CC5"/>
    <w:pPr>
      <w:overflowPunct/>
      <w:autoSpaceDE/>
      <w:autoSpaceDN/>
      <w:adjustRightInd/>
      <w:spacing w:before="100" w:beforeAutospacing="1" w:after="100" w:afterAutospacing="1"/>
      <w:textAlignment w:val="auto"/>
    </w:pPr>
    <w:rPr>
      <w:rFonts w:ascii="Calibri" w:hAnsi="Calibri" w:cs="Calibri"/>
      <w:color w:val="000000"/>
      <w:lang w:eastAsia="en-US"/>
    </w:rPr>
  </w:style>
  <w:style w:type="paragraph" w:customStyle="1" w:styleId="xl65">
    <w:name w:val="xl65"/>
    <w:basedOn w:val="Normal"/>
    <w:rsid w:val="00550CC5"/>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Calibri" w:hAnsi="Calibri" w:cs="Calibri"/>
      <w:b/>
      <w:bCs/>
      <w:color w:val="000000"/>
      <w:lang w:eastAsia="en-US"/>
    </w:rPr>
  </w:style>
  <w:style w:type="paragraph" w:customStyle="1" w:styleId="xl66">
    <w:name w:val="xl66"/>
    <w:basedOn w:val="Normal"/>
    <w:rsid w:val="00550CC5"/>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center"/>
    </w:pPr>
    <w:rPr>
      <w:rFonts w:ascii="Calibri" w:hAnsi="Calibri" w:cs="Calibri"/>
      <w:color w:val="000000"/>
      <w:sz w:val="24"/>
      <w:szCs w:val="24"/>
      <w:lang w:eastAsia="en-US"/>
    </w:rPr>
  </w:style>
  <w:style w:type="paragraph" w:customStyle="1" w:styleId="xl67">
    <w:name w:val="xl67"/>
    <w:basedOn w:val="Normal"/>
    <w:rsid w:val="00550CC5"/>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Calibri" w:hAnsi="Calibri" w:cs="Calibri"/>
      <w:color w:val="000000"/>
      <w:sz w:val="24"/>
      <w:szCs w:val="24"/>
      <w:lang w:eastAsia="en-US"/>
    </w:rPr>
  </w:style>
  <w:style w:type="paragraph" w:customStyle="1" w:styleId="xl68">
    <w:name w:val="xl68"/>
    <w:basedOn w:val="Normal"/>
    <w:rsid w:val="00550CC5"/>
    <w:pPr>
      <w:overflowPunct/>
      <w:autoSpaceDE/>
      <w:autoSpaceDN/>
      <w:adjustRightInd/>
      <w:spacing w:before="100" w:beforeAutospacing="1" w:after="100" w:afterAutospacing="1"/>
      <w:jc w:val="center"/>
      <w:textAlignment w:val="auto"/>
    </w:pPr>
    <w:rPr>
      <w:sz w:val="24"/>
      <w:szCs w:val="24"/>
      <w:lang w:eastAsia="en-US"/>
    </w:rPr>
  </w:style>
  <w:style w:type="paragraph" w:customStyle="1" w:styleId="xl69">
    <w:name w:val="xl69"/>
    <w:basedOn w:val="Normal"/>
    <w:rsid w:val="00550CC5"/>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Calibri" w:hAnsi="Calibri" w:cs="Calibri"/>
      <w:color w:val="000000"/>
      <w:lang w:eastAsia="en-US"/>
    </w:rPr>
  </w:style>
  <w:style w:type="paragraph" w:customStyle="1" w:styleId="xl70">
    <w:name w:val="xl70"/>
    <w:basedOn w:val="Normal"/>
    <w:rsid w:val="00550CC5"/>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auto"/>
    </w:pPr>
    <w:rPr>
      <w:sz w:val="24"/>
      <w:szCs w:val="24"/>
      <w:lang w:eastAsia="en-US"/>
    </w:rPr>
  </w:style>
  <w:style w:type="paragraph" w:customStyle="1" w:styleId="xl71">
    <w:name w:val="xl71"/>
    <w:basedOn w:val="Normal"/>
    <w:rsid w:val="00550CC5"/>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rFonts w:ascii="Calibri" w:hAnsi="Calibri" w:cs="Calibri"/>
      <w:color w:val="000000"/>
      <w:lang w:eastAsia="en-US"/>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top w:w="10" w:type="dxa"/>
        <w:left w:w="0" w:type="dxa"/>
        <w:right w:w="6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59" w:type="dxa"/>
        <w:right w:w="159" w:type="dxa"/>
      </w:tblCellMar>
    </w:tblPr>
  </w:style>
  <w:style w:type="table" w:customStyle="1" w:styleId="af5">
    <w:basedOn w:val="TableNormal"/>
    <w:tblPr>
      <w:tblStyleRowBandSize w:val="1"/>
      <w:tblStyleColBandSize w:val="1"/>
      <w:tblCellMar>
        <w:top w:w="10" w:type="dxa"/>
        <w:left w:w="159" w:type="dxa"/>
        <w:right w:w="159" w:type="dxa"/>
      </w:tblCellMar>
    </w:tblPr>
  </w:style>
  <w:style w:type="table" w:customStyle="1" w:styleId="af6">
    <w:basedOn w:val="TableNormal"/>
    <w:tblPr>
      <w:tblStyleRowBandSize w:val="1"/>
      <w:tblStyleColBandSize w:val="1"/>
      <w:tblCellMar>
        <w:top w:w="10" w:type="dxa"/>
        <w:left w:w="159" w:type="dxa"/>
        <w:right w:w="159" w:type="dxa"/>
      </w:tblCellMar>
    </w:tblPr>
  </w:style>
  <w:style w:type="table" w:customStyle="1" w:styleId="af7">
    <w:basedOn w:val="TableNormal"/>
    <w:tblPr>
      <w:tblStyleRowBandSize w:val="1"/>
      <w:tblStyleColBandSize w:val="1"/>
      <w:tblCellMar>
        <w:top w:w="10" w:type="dxa"/>
        <w:left w:w="159" w:type="dxa"/>
        <w:right w:w="159" w:type="dxa"/>
      </w:tblCellMar>
    </w:tblPr>
  </w:style>
  <w:style w:type="table" w:customStyle="1" w:styleId="af8">
    <w:basedOn w:val="TableNormal"/>
    <w:tblPr>
      <w:tblStyleRowBandSize w:val="1"/>
      <w:tblStyleColBandSize w:val="1"/>
      <w:tblCellMar>
        <w:top w:w="10" w:type="dxa"/>
        <w:left w:w="159" w:type="dxa"/>
        <w:right w:w="159" w:type="dxa"/>
      </w:tblCellMar>
    </w:tblPr>
  </w:style>
  <w:style w:type="table" w:customStyle="1" w:styleId="af9">
    <w:basedOn w:val="TableNormal"/>
    <w:tblPr>
      <w:tblStyleRowBandSize w:val="1"/>
      <w:tblStyleColBandSize w:val="1"/>
      <w:tblCellMar>
        <w:top w:w="10" w:type="dxa"/>
        <w:left w:w="159" w:type="dxa"/>
        <w:right w:w="159" w:type="dxa"/>
      </w:tblCellMar>
    </w:tblPr>
  </w:style>
  <w:style w:type="table" w:customStyle="1" w:styleId="afa">
    <w:basedOn w:val="TableNormal"/>
    <w:tblPr>
      <w:tblStyleRowBandSize w:val="1"/>
      <w:tblStyleColBandSize w:val="1"/>
      <w:tblCellMar>
        <w:top w:w="10" w:type="dxa"/>
        <w:left w:w="159" w:type="dxa"/>
        <w:right w:w="159" w:type="dxa"/>
      </w:tblCellMar>
    </w:tblPr>
  </w:style>
  <w:style w:type="table" w:customStyle="1" w:styleId="afb">
    <w:basedOn w:val="TableNormal"/>
    <w:tblPr>
      <w:tblStyleRowBandSize w:val="1"/>
      <w:tblStyleColBandSize w:val="1"/>
      <w:tblCellMar>
        <w:top w:w="10" w:type="dxa"/>
        <w:left w:w="159" w:type="dxa"/>
        <w:right w:w="159" w:type="dxa"/>
      </w:tblCellMar>
    </w:tblPr>
  </w:style>
  <w:style w:type="table" w:customStyle="1" w:styleId="afc">
    <w:basedOn w:val="TableNormal"/>
    <w:tblPr>
      <w:tblStyleRowBandSize w:val="1"/>
      <w:tblStyleColBandSize w:val="1"/>
      <w:tblCellMar>
        <w:top w:w="10" w:type="dxa"/>
        <w:left w:w="159" w:type="dxa"/>
        <w:right w:w="159" w:type="dxa"/>
      </w:tblCellMar>
    </w:tblPr>
  </w:style>
  <w:style w:type="table" w:customStyle="1" w:styleId="afd">
    <w:basedOn w:val="TableNormal"/>
    <w:tblPr>
      <w:tblStyleRowBandSize w:val="1"/>
      <w:tblStyleColBandSize w:val="1"/>
      <w:tblCellMar>
        <w:top w:w="10" w:type="dxa"/>
        <w:left w:w="159" w:type="dxa"/>
        <w:right w:w="159" w:type="dxa"/>
      </w:tblCellMar>
    </w:tblPr>
  </w:style>
  <w:style w:type="table" w:customStyle="1" w:styleId="afe">
    <w:basedOn w:val="TableNormal"/>
    <w:tblPr>
      <w:tblStyleRowBandSize w:val="1"/>
      <w:tblStyleColBandSize w:val="1"/>
      <w:tblCellMar>
        <w:top w:w="10" w:type="dxa"/>
        <w:left w:w="159" w:type="dxa"/>
        <w:right w:w="159" w:type="dxa"/>
      </w:tblCellMar>
    </w:tblPr>
  </w:style>
  <w:style w:type="table" w:customStyle="1" w:styleId="aff">
    <w:basedOn w:val="TableNormal"/>
    <w:tblPr>
      <w:tblStyleRowBandSize w:val="1"/>
      <w:tblStyleColBandSize w:val="1"/>
      <w:tblCellMar>
        <w:top w:w="10" w:type="dxa"/>
        <w:left w:w="159" w:type="dxa"/>
        <w:right w:w="159" w:type="dxa"/>
      </w:tblCellMar>
    </w:tblPr>
  </w:style>
  <w:style w:type="table" w:customStyle="1" w:styleId="aff0">
    <w:basedOn w:val="TableNormal"/>
    <w:tblPr>
      <w:tblStyleRowBandSize w:val="1"/>
      <w:tblStyleColBandSize w:val="1"/>
      <w:tblCellMar>
        <w:top w:w="10" w:type="dxa"/>
        <w:left w:w="159" w:type="dxa"/>
        <w:right w:w="159" w:type="dxa"/>
      </w:tblCellMar>
    </w:tblPr>
  </w:style>
  <w:style w:type="table" w:customStyle="1" w:styleId="aff1">
    <w:basedOn w:val="TableNormal"/>
    <w:tblPr>
      <w:tblStyleRowBandSize w:val="1"/>
      <w:tblStyleColBandSize w:val="1"/>
      <w:tblCellMar>
        <w:top w:w="10" w:type="dxa"/>
        <w:left w:w="159" w:type="dxa"/>
        <w:right w:w="159" w:type="dxa"/>
      </w:tblCellMar>
    </w:tblPr>
  </w:style>
  <w:style w:type="table" w:customStyle="1" w:styleId="aff2">
    <w:basedOn w:val="TableNormal"/>
    <w:tblPr>
      <w:tblStyleRowBandSize w:val="1"/>
      <w:tblStyleColBandSize w:val="1"/>
      <w:tblCellMar>
        <w:top w:w="10" w:type="dxa"/>
        <w:left w:w="159" w:type="dxa"/>
        <w:right w:w="159" w:type="dxa"/>
      </w:tblCellMar>
    </w:tblPr>
  </w:style>
  <w:style w:type="table" w:customStyle="1" w:styleId="aff3">
    <w:basedOn w:val="TableNormal"/>
    <w:tblPr>
      <w:tblStyleRowBandSize w:val="1"/>
      <w:tblStyleColBandSize w:val="1"/>
      <w:tblCellMar>
        <w:top w:w="10" w:type="dxa"/>
        <w:left w:w="159" w:type="dxa"/>
        <w:right w:w="159" w:type="dxa"/>
      </w:tblCellMar>
    </w:tblPr>
  </w:style>
  <w:style w:type="table" w:customStyle="1" w:styleId="aff4">
    <w:basedOn w:val="TableNormal"/>
    <w:tblPr>
      <w:tblStyleRowBandSize w:val="1"/>
      <w:tblStyleColBandSize w:val="1"/>
      <w:tblCellMar>
        <w:top w:w="10" w:type="dxa"/>
        <w:left w:w="159" w:type="dxa"/>
        <w:right w:w="159" w:type="dxa"/>
      </w:tblCellMar>
    </w:tblPr>
  </w:style>
  <w:style w:type="table" w:customStyle="1" w:styleId="aff5">
    <w:basedOn w:val="TableNormal"/>
    <w:tblPr>
      <w:tblStyleRowBandSize w:val="1"/>
      <w:tblStyleColBandSize w:val="1"/>
      <w:tblCellMar>
        <w:top w:w="10" w:type="dxa"/>
        <w:left w:w="159" w:type="dxa"/>
        <w:right w:w="159" w:type="dxa"/>
      </w:tblCellMar>
    </w:tblPr>
  </w:style>
  <w:style w:type="table" w:customStyle="1" w:styleId="aff6">
    <w:basedOn w:val="TableNormal"/>
    <w:tblPr>
      <w:tblStyleRowBandSize w:val="1"/>
      <w:tblStyleColBandSize w:val="1"/>
      <w:tblCellMar>
        <w:top w:w="10" w:type="dxa"/>
        <w:left w:w="159" w:type="dxa"/>
        <w:right w:w="159" w:type="dxa"/>
      </w:tblCellMar>
    </w:tblPr>
  </w:style>
  <w:style w:type="table" w:customStyle="1" w:styleId="aff7">
    <w:basedOn w:val="TableNormal"/>
    <w:tblPr>
      <w:tblStyleRowBandSize w:val="1"/>
      <w:tblStyleColBandSize w:val="1"/>
      <w:tblCellMar>
        <w:top w:w="10" w:type="dxa"/>
        <w:left w:w="159" w:type="dxa"/>
        <w:right w:w="159" w:type="dxa"/>
      </w:tblCellMar>
    </w:tblPr>
  </w:style>
  <w:style w:type="table" w:customStyle="1" w:styleId="aff8">
    <w:basedOn w:val="TableNormal"/>
    <w:tblPr>
      <w:tblStyleRowBandSize w:val="1"/>
      <w:tblStyleColBandSize w:val="1"/>
      <w:tblCellMar>
        <w:top w:w="10" w:type="dxa"/>
        <w:left w:w="159" w:type="dxa"/>
        <w:right w:w="159" w:type="dxa"/>
      </w:tblCellMar>
    </w:tblPr>
  </w:style>
  <w:style w:type="table" w:customStyle="1" w:styleId="aff9">
    <w:basedOn w:val="TableNormal"/>
    <w:tblPr>
      <w:tblStyleRowBandSize w:val="1"/>
      <w:tblStyleColBandSize w:val="1"/>
      <w:tblCellMar>
        <w:top w:w="10" w:type="dxa"/>
        <w:left w:w="159" w:type="dxa"/>
        <w:right w:w="159" w:type="dxa"/>
      </w:tblCellMar>
    </w:tblPr>
  </w:style>
  <w:style w:type="table" w:customStyle="1" w:styleId="affa">
    <w:basedOn w:val="TableNormal"/>
    <w:tblPr>
      <w:tblStyleRowBandSize w:val="1"/>
      <w:tblStyleColBandSize w:val="1"/>
      <w:tblCellMar>
        <w:top w:w="10" w:type="dxa"/>
        <w:left w:w="159" w:type="dxa"/>
        <w:right w:w="159" w:type="dxa"/>
      </w:tblCellMar>
    </w:tblPr>
  </w:style>
  <w:style w:type="character" w:styleId="CommentReference">
    <w:name w:val="annotation reference"/>
    <w:basedOn w:val="DefaultParagraphFont"/>
    <w:uiPriority w:val="99"/>
    <w:semiHidden/>
    <w:unhideWhenUsed/>
    <w:rsid w:val="003B49F7"/>
    <w:rPr>
      <w:sz w:val="16"/>
      <w:szCs w:val="16"/>
    </w:rPr>
  </w:style>
  <w:style w:type="table" w:customStyle="1" w:styleId="affb">
    <w:basedOn w:val="TableNormal"/>
    <w:tblPr>
      <w:tblStyleRowBandSize w:val="1"/>
      <w:tblStyleColBandSize w:val="1"/>
      <w:tblCellMar>
        <w:top w:w="10" w:type="dxa"/>
        <w:left w:w="159" w:type="dxa"/>
        <w:right w:w="159" w:type="dxa"/>
      </w:tblCellMar>
    </w:tblPr>
  </w:style>
  <w:style w:type="table" w:customStyle="1" w:styleId="affc">
    <w:basedOn w:val="TableNormal"/>
    <w:tblPr>
      <w:tblStyleRowBandSize w:val="1"/>
      <w:tblStyleColBandSize w:val="1"/>
      <w:tblCellMar>
        <w:top w:w="10" w:type="dxa"/>
        <w:left w:w="159" w:type="dxa"/>
        <w:right w:w="159" w:type="dxa"/>
      </w:tblCellMar>
    </w:tblPr>
  </w:style>
  <w:style w:type="table" w:customStyle="1" w:styleId="affd">
    <w:basedOn w:val="TableNormal"/>
    <w:tblPr>
      <w:tblStyleRowBandSize w:val="1"/>
      <w:tblStyleColBandSize w:val="1"/>
      <w:tblCellMar>
        <w:top w:w="10" w:type="dxa"/>
        <w:left w:w="159" w:type="dxa"/>
        <w:right w:w="159" w:type="dxa"/>
      </w:tblCellMar>
    </w:tblPr>
  </w:style>
  <w:style w:type="table" w:customStyle="1" w:styleId="affe">
    <w:basedOn w:val="TableNormal"/>
    <w:tblPr>
      <w:tblStyleRowBandSize w:val="1"/>
      <w:tblStyleColBandSize w:val="1"/>
      <w:tblCellMar>
        <w:top w:w="10" w:type="dxa"/>
        <w:left w:w="159" w:type="dxa"/>
        <w:right w:w="159" w:type="dxa"/>
      </w:tblCellMar>
    </w:tblPr>
  </w:style>
  <w:style w:type="table" w:customStyle="1" w:styleId="afff">
    <w:basedOn w:val="TableNormal"/>
    <w:tblPr>
      <w:tblStyleRowBandSize w:val="1"/>
      <w:tblStyleColBandSize w:val="1"/>
      <w:tblCellMar>
        <w:top w:w="10" w:type="dxa"/>
        <w:left w:w="159" w:type="dxa"/>
        <w:right w:w="159" w:type="dxa"/>
      </w:tblCellMar>
    </w:tblPr>
  </w:style>
  <w:style w:type="table" w:customStyle="1" w:styleId="afff0">
    <w:basedOn w:val="TableNormal"/>
    <w:tblPr>
      <w:tblStyleRowBandSize w:val="1"/>
      <w:tblStyleColBandSize w:val="1"/>
      <w:tblCellMar>
        <w:top w:w="10" w:type="dxa"/>
        <w:left w:w="159" w:type="dxa"/>
        <w:right w:w="159" w:type="dxa"/>
      </w:tblCellMar>
    </w:tblPr>
  </w:style>
  <w:style w:type="table" w:customStyle="1" w:styleId="afff1">
    <w:basedOn w:val="TableNormal"/>
    <w:tblPr>
      <w:tblStyleRowBandSize w:val="1"/>
      <w:tblStyleColBandSize w:val="1"/>
      <w:tblCellMar>
        <w:top w:w="10" w:type="dxa"/>
        <w:left w:w="159" w:type="dxa"/>
        <w:right w:w="159" w:type="dxa"/>
      </w:tblCellMar>
    </w:tblPr>
  </w:style>
  <w:style w:type="table" w:customStyle="1" w:styleId="afff2">
    <w:basedOn w:val="TableNormal"/>
    <w:tblPr>
      <w:tblStyleRowBandSize w:val="1"/>
      <w:tblStyleColBandSize w:val="1"/>
      <w:tblCellMar>
        <w:top w:w="10" w:type="dxa"/>
        <w:left w:w="159" w:type="dxa"/>
        <w:right w:w="159" w:type="dxa"/>
      </w:tblCellMar>
    </w:tblPr>
  </w:style>
  <w:style w:type="table" w:customStyle="1" w:styleId="afff3">
    <w:basedOn w:val="TableNormal"/>
    <w:tblPr>
      <w:tblStyleRowBandSize w:val="1"/>
      <w:tblStyleColBandSize w:val="1"/>
      <w:tblCellMar>
        <w:top w:w="10" w:type="dxa"/>
        <w:left w:w="159" w:type="dxa"/>
        <w:right w:w="159" w:type="dxa"/>
      </w:tblCellMar>
    </w:tblPr>
  </w:style>
  <w:style w:type="table" w:customStyle="1" w:styleId="afff4">
    <w:basedOn w:val="TableNormal"/>
    <w:tblPr>
      <w:tblStyleRowBandSize w:val="1"/>
      <w:tblStyleColBandSize w:val="1"/>
      <w:tblCellMar>
        <w:top w:w="10" w:type="dxa"/>
        <w:left w:w="159" w:type="dxa"/>
        <w:right w:w="159" w:type="dxa"/>
      </w:tblCellMar>
    </w:tblPr>
  </w:style>
  <w:style w:type="table" w:customStyle="1" w:styleId="afff5">
    <w:basedOn w:val="TableNormal"/>
    <w:tblPr>
      <w:tblStyleRowBandSize w:val="1"/>
      <w:tblStyleColBandSize w:val="1"/>
      <w:tblCellMar>
        <w:top w:w="10" w:type="dxa"/>
        <w:left w:w="159" w:type="dxa"/>
        <w:right w:w="159" w:type="dxa"/>
      </w:tblCellMar>
    </w:tblPr>
  </w:style>
  <w:style w:type="table" w:customStyle="1" w:styleId="afff6">
    <w:basedOn w:val="TableNormal"/>
    <w:tblPr>
      <w:tblStyleRowBandSize w:val="1"/>
      <w:tblStyleColBandSize w:val="1"/>
      <w:tblCellMar>
        <w:top w:w="10" w:type="dxa"/>
        <w:left w:w="159" w:type="dxa"/>
        <w:right w:w="159" w:type="dxa"/>
      </w:tblCellMar>
    </w:tblPr>
  </w:style>
  <w:style w:type="table" w:customStyle="1" w:styleId="afff7">
    <w:basedOn w:val="TableNormal"/>
    <w:tblPr>
      <w:tblStyleRowBandSize w:val="1"/>
      <w:tblStyleColBandSize w:val="1"/>
      <w:tblCellMar>
        <w:top w:w="10" w:type="dxa"/>
        <w:left w:w="159" w:type="dxa"/>
        <w:right w:w="159" w:type="dxa"/>
      </w:tblCellMar>
    </w:tblPr>
  </w:style>
  <w:style w:type="table" w:customStyle="1" w:styleId="afff8">
    <w:basedOn w:val="TableNormal"/>
    <w:tblPr>
      <w:tblStyleRowBandSize w:val="1"/>
      <w:tblStyleColBandSize w:val="1"/>
      <w:tblCellMar>
        <w:top w:w="10" w:type="dxa"/>
        <w:left w:w="159" w:type="dxa"/>
        <w:right w:w="159" w:type="dxa"/>
      </w:tblCellMar>
    </w:tblPr>
  </w:style>
  <w:style w:type="table" w:customStyle="1" w:styleId="afff9">
    <w:basedOn w:val="TableNormal"/>
    <w:tblPr>
      <w:tblStyleRowBandSize w:val="1"/>
      <w:tblStyleColBandSize w:val="1"/>
      <w:tblCellMar>
        <w:top w:w="10" w:type="dxa"/>
        <w:left w:w="159" w:type="dxa"/>
        <w:right w:w="159" w:type="dxa"/>
      </w:tblCellMar>
    </w:tblPr>
  </w:style>
  <w:style w:type="table" w:customStyle="1" w:styleId="afffa">
    <w:basedOn w:val="TableNormal"/>
    <w:tblPr>
      <w:tblStyleRowBandSize w:val="1"/>
      <w:tblStyleColBandSize w:val="1"/>
      <w:tblCellMar>
        <w:top w:w="10" w:type="dxa"/>
        <w:left w:w="159" w:type="dxa"/>
        <w:right w:w="159" w:type="dxa"/>
      </w:tblCellMar>
    </w:tblPr>
  </w:style>
  <w:style w:type="table" w:customStyle="1" w:styleId="afffb">
    <w:basedOn w:val="TableNormal"/>
    <w:tblPr>
      <w:tblStyleRowBandSize w:val="1"/>
      <w:tblStyleColBandSize w:val="1"/>
      <w:tblCellMar>
        <w:top w:w="10" w:type="dxa"/>
        <w:left w:w="159" w:type="dxa"/>
        <w:right w:w="159" w:type="dxa"/>
      </w:tblCellMar>
    </w:tblPr>
  </w:style>
  <w:style w:type="table" w:customStyle="1" w:styleId="afffc">
    <w:basedOn w:val="TableNormal"/>
    <w:tblPr>
      <w:tblStyleRowBandSize w:val="1"/>
      <w:tblStyleColBandSize w:val="1"/>
      <w:tblCellMar>
        <w:top w:w="10" w:type="dxa"/>
        <w:left w:w="159" w:type="dxa"/>
        <w:right w:w="159" w:type="dxa"/>
      </w:tblCellMar>
    </w:tblPr>
  </w:style>
  <w:style w:type="table" w:customStyle="1" w:styleId="afffd">
    <w:basedOn w:val="TableNormal"/>
    <w:tblPr>
      <w:tblStyleRowBandSize w:val="1"/>
      <w:tblStyleColBandSize w:val="1"/>
      <w:tblCellMar>
        <w:top w:w="10" w:type="dxa"/>
        <w:left w:w="159" w:type="dxa"/>
        <w:right w:w="159" w:type="dxa"/>
      </w:tblCellMar>
    </w:tblPr>
  </w:style>
  <w:style w:type="table" w:customStyle="1" w:styleId="afffe">
    <w:basedOn w:val="TableNormal"/>
    <w:tblPr>
      <w:tblStyleRowBandSize w:val="1"/>
      <w:tblStyleColBandSize w:val="1"/>
      <w:tblCellMar>
        <w:top w:w="10" w:type="dxa"/>
        <w:left w:w="159" w:type="dxa"/>
        <w:right w:w="159" w:type="dxa"/>
      </w:tblCellMar>
    </w:tblPr>
  </w:style>
  <w:style w:type="table" w:customStyle="1" w:styleId="affff">
    <w:basedOn w:val="TableNormal"/>
    <w:tblPr>
      <w:tblStyleRowBandSize w:val="1"/>
      <w:tblStyleColBandSize w:val="1"/>
      <w:tblCellMar>
        <w:top w:w="10" w:type="dxa"/>
        <w:left w:w="159" w:type="dxa"/>
        <w:right w:w="159" w:type="dxa"/>
      </w:tblCellMar>
    </w:tblPr>
  </w:style>
  <w:style w:type="table" w:customStyle="1" w:styleId="affff0">
    <w:basedOn w:val="TableNormal"/>
    <w:tblPr>
      <w:tblStyleRowBandSize w:val="1"/>
      <w:tblStyleColBandSize w:val="1"/>
      <w:tblCellMar>
        <w:top w:w="10" w:type="dxa"/>
        <w:left w:w="159" w:type="dxa"/>
        <w:right w:w="159"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91.jpg"/><Relationship Id="rId21" Type="http://schemas.openxmlformats.org/officeDocument/2006/relationships/hyperlink" Target="http://www.timeanddate.com/worldclock" TargetMode="External"/><Relationship Id="rId42" Type="http://schemas.openxmlformats.org/officeDocument/2006/relationships/image" Target="media/image16.jpg"/><Relationship Id="rId63" Type="http://schemas.openxmlformats.org/officeDocument/2006/relationships/image" Target="media/image37.jpg"/><Relationship Id="rId84" Type="http://schemas.openxmlformats.org/officeDocument/2006/relationships/image" Target="media/image58.jpg"/><Relationship Id="rId138" Type="http://schemas.openxmlformats.org/officeDocument/2006/relationships/image" Target="media/image112.jpg"/><Relationship Id="rId159" Type="http://schemas.openxmlformats.org/officeDocument/2006/relationships/image" Target="media/image133.png"/><Relationship Id="rId170" Type="http://schemas.openxmlformats.org/officeDocument/2006/relationships/image" Target="media/image144.jpg"/><Relationship Id="rId191" Type="http://schemas.openxmlformats.org/officeDocument/2006/relationships/image" Target="media/image165.jpg"/><Relationship Id="rId205" Type="http://schemas.openxmlformats.org/officeDocument/2006/relationships/image" Target="media/image179.jpg"/><Relationship Id="rId107" Type="http://schemas.openxmlformats.org/officeDocument/2006/relationships/image" Target="media/image81.jpg"/><Relationship Id="rId11" Type="http://schemas.openxmlformats.org/officeDocument/2006/relationships/hyperlink" Target="mailto:ua-procurement@unfpa.org" TargetMode="External"/><Relationship Id="rId32" Type="http://schemas.openxmlformats.org/officeDocument/2006/relationships/image" Target="media/image6.jpg"/><Relationship Id="rId53" Type="http://schemas.openxmlformats.org/officeDocument/2006/relationships/image" Target="media/image27.jpg"/><Relationship Id="rId74" Type="http://schemas.openxmlformats.org/officeDocument/2006/relationships/image" Target="media/image48.jpg"/><Relationship Id="rId128" Type="http://schemas.openxmlformats.org/officeDocument/2006/relationships/image" Target="media/image102.jpg"/><Relationship Id="rId149" Type="http://schemas.openxmlformats.org/officeDocument/2006/relationships/image" Target="media/image123.jpg"/><Relationship Id="rId5" Type="http://schemas.openxmlformats.org/officeDocument/2006/relationships/webSettings" Target="webSettings.xml"/><Relationship Id="rId90" Type="http://schemas.openxmlformats.org/officeDocument/2006/relationships/image" Target="media/image64.jpg"/><Relationship Id="rId95" Type="http://schemas.openxmlformats.org/officeDocument/2006/relationships/image" Target="media/image69.jpg"/><Relationship Id="rId160" Type="http://schemas.openxmlformats.org/officeDocument/2006/relationships/image" Target="media/image134.jpg"/><Relationship Id="rId165" Type="http://schemas.openxmlformats.org/officeDocument/2006/relationships/image" Target="media/image139.jpg"/><Relationship Id="rId181" Type="http://schemas.openxmlformats.org/officeDocument/2006/relationships/image" Target="media/image155.jpg"/><Relationship Id="rId186" Type="http://schemas.openxmlformats.org/officeDocument/2006/relationships/image" Target="media/image160.jpg"/><Relationship Id="rId216" Type="http://schemas.openxmlformats.org/officeDocument/2006/relationships/footer" Target="footer1.xml"/><Relationship Id="rId211" Type="http://schemas.openxmlformats.org/officeDocument/2006/relationships/hyperlink" Target="Tel:+38044" TargetMode="External"/><Relationship Id="rId22" Type="http://schemas.openxmlformats.org/officeDocument/2006/relationships/hyperlink" Target="http://www.timeanddate.com/worldclock" TargetMode="External"/><Relationship Id="rId27" Type="http://schemas.openxmlformats.org/officeDocument/2006/relationships/hyperlink" Target="http://www.ungm.org/" TargetMode="External"/><Relationship Id="rId43" Type="http://schemas.openxmlformats.org/officeDocument/2006/relationships/image" Target="media/image17.jpg"/><Relationship Id="rId48" Type="http://schemas.openxmlformats.org/officeDocument/2006/relationships/image" Target="media/image22.jpg"/><Relationship Id="rId64" Type="http://schemas.openxmlformats.org/officeDocument/2006/relationships/image" Target="media/image38.jpg"/><Relationship Id="rId69" Type="http://schemas.openxmlformats.org/officeDocument/2006/relationships/image" Target="media/image43.jpg"/><Relationship Id="rId113" Type="http://schemas.openxmlformats.org/officeDocument/2006/relationships/image" Target="media/image87.jpg"/><Relationship Id="rId118" Type="http://schemas.openxmlformats.org/officeDocument/2006/relationships/image" Target="media/image92.jpg"/><Relationship Id="rId134" Type="http://schemas.openxmlformats.org/officeDocument/2006/relationships/image" Target="media/image108.jpg"/><Relationship Id="rId139" Type="http://schemas.openxmlformats.org/officeDocument/2006/relationships/image" Target="media/image113.jpg"/><Relationship Id="rId80" Type="http://schemas.openxmlformats.org/officeDocument/2006/relationships/image" Target="media/image54.jpg"/><Relationship Id="rId85" Type="http://schemas.openxmlformats.org/officeDocument/2006/relationships/image" Target="media/image59.jpg"/><Relationship Id="rId150" Type="http://schemas.openxmlformats.org/officeDocument/2006/relationships/image" Target="media/image124.jpg"/><Relationship Id="rId155" Type="http://schemas.openxmlformats.org/officeDocument/2006/relationships/image" Target="media/image129.jpg"/><Relationship Id="rId171" Type="http://schemas.openxmlformats.org/officeDocument/2006/relationships/image" Target="media/image145.jpg"/><Relationship Id="rId176" Type="http://schemas.openxmlformats.org/officeDocument/2006/relationships/image" Target="media/image150.jpg"/><Relationship Id="rId192" Type="http://schemas.openxmlformats.org/officeDocument/2006/relationships/image" Target="media/image166.jpg"/><Relationship Id="rId197" Type="http://schemas.openxmlformats.org/officeDocument/2006/relationships/image" Target="media/image171.jpg"/><Relationship Id="rId206" Type="http://schemas.openxmlformats.org/officeDocument/2006/relationships/image" Target="media/image180.jpg"/><Relationship Id="rId201" Type="http://schemas.openxmlformats.org/officeDocument/2006/relationships/image" Target="media/image175.jpg"/><Relationship Id="rId12" Type="http://schemas.openxmlformats.org/officeDocument/2006/relationships/hyperlink" Target="mailto:ua-procurement@unfpa.org" TargetMode="External"/><Relationship Id="rId17" Type="http://schemas.openxmlformats.org/officeDocument/2006/relationships/hyperlink" Target="http://www.unfpa.org/public/home/procurement/pid/8864" TargetMode="External"/><Relationship Id="rId33" Type="http://schemas.openxmlformats.org/officeDocument/2006/relationships/image" Target="media/image7.png"/><Relationship Id="rId38" Type="http://schemas.openxmlformats.org/officeDocument/2006/relationships/image" Target="media/image12.jpg"/><Relationship Id="rId59" Type="http://schemas.openxmlformats.org/officeDocument/2006/relationships/image" Target="media/image33.png"/><Relationship Id="rId103" Type="http://schemas.openxmlformats.org/officeDocument/2006/relationships/image" Target="media/image77.jpg"/><Relationship Id="rId108" Type="http://schemas.openxmlformats.org/officeDocument/2006/relationships/image" Target="media/image82.jpg"/><Relationship Id="rId124" Type="http://schemas.openxmlformats.org/officeDocument/2006/relationships/image" Target="media/image98.jpg"/><Relationship Id="rId129" Type="http://schemas.openxmlformats.org/officeDocument/2006/relationships/image" Target="media/image103.png"/><Relationship Id="rId54" Type="http://schemas.openxmlformats.org/officeDocument/2006/relationships/image" Target="media/image28.jpg"/><Relationship Id="rId70" Type="http://schemas.openxmlformats.org/officeDocument/2006/relationships/image" Target="media/image44.png"/><Relationship Id="rId75" Type="http://schemas.openxmlformats.org/officeDocument/2006/relationships/image" Target="media/image49.png"/><Relationship Id="rId91" Type="http://schemas.openxmlformats.org/officeDocument/2006/relationships/image" Target="media/image65.png"/><Relationship Id="rId96" Type="http://schemas.openxmlformats.org/officeDocument/2006/relationships/image" Target="media/image70.jpg"/><Relationship Id="rId140" Type="http://schemas.openxmlformats.org/officeDocument/2006/relationships/image" Target="media/image114.png"/><Relationship Id="rId145" Type="http://schemas.openxmlformats.org/officeDocument/2006/relationships/image" Target="media/image119.jpg"/><Relationship Id="rId161" Type="http://schemas.openxmlformats.org/officeDocument/2006/relationships/image" Target="media/image135.jpg"/><Relationship Id="rId166" Type="http://schemas.openxmlformats.org/officeDocument/2006/relationships/image" Target="media/image140.jpg"/><Relationship Id="rId182" Type="http://schemas.openxmlformats.org/officeDocument/2006/relationships/image" Target="media/image156.jpg"/><Relationship Id="rId187" Type="http://schemas.openxmlformats.org/officeDocument/2006/relationships/image" Target="media/image161.jpg"/><Relationship Id="rId217"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mailto:shulchenko@unfpa.org" TargetMode="External"/><Relationship Id="rId23" Type="http://schemas.openxmlformats.org/officeDocument/2006/relationships/hyperlink" Target="http://www.ungm.org/" TargetMode="External"/><Relationship Id="rId28" Type="http://schemas.openxmlformats.org/officeDocument/2006/relationships/image" Target="media/image2.jpg"/><Relationship Id="rId49" Type="http://schemas.openxmlformats.org/officeDocument/2006/relationships/image" Target="media/image23.jpg"/><Relationship Id="rId114" Type="http://schemas.openxmlformats.org/officeDocument/2006/relationships/image" Target="media/image88.jpg"/><Relationship Id="rId119" Type="http://schemas.openxmlformats.org/officeDocument/2006/relationships/image" Target="media/image93.jpg"/><Relationship Id="rId44" Type="http://schemas.openxmlformats.org/officeDocument/2006/relationships/image" Target="media/image18.png"/><Relationship Id="rId60" Type="http://schemas.openxmlformats.org/officeDocument/2006/relationships/image" Target="media/image34.jpg"/><Relationship Id="rId65" Type="http://schemas.openxmlformats.org/officeDocument/2006/relationships/image" Target="media/image39.jpg"/><Relationship Id="rId81" Type="http://schemas.openxmlformats.org/officeDocument/2006/relationships/image" Target="media/image55.jpg"/><Relationship Id="rId86" Type="http://schemas.openxmlformats.org/officeDocument/2006/relationships/image" Target="media/image60.jpg"/><Relationship Id="rId130" Type="http://schemas.openxmlformats.org/officeDocument/2006/relationships/image" Target="media/image104.jpg"/><Relationship Id="rId135" Type="http://schemas.openxmlformats.org/officeDocument/2006/relationships/image" Target="media/image109.jpg"/><Relationship Id="rId151" Type="http://schemas.openxmlformats.org/officeDocument/2006/relationships/image" Target="media/image125.jpg"/><Relationship Id="rId156" Type="http://schemas.openxmlformats.org/officeDocument/2006/relationships/image" Target="media/image130.jpg"/><Relationship Id="rId177" Type="http://schemas.openxmlformats.org/officeDocument/2006/relationships/image" Target="media/image151.jpg"/><Relationship Id="rId198" Type="http://schemas.openxmlformats.org/officeDocument/2006/relationships/image" Target="media/image172.jpg"/><Relationship Id="rId172" Type="http://schemas.openxmlformats.org/officeDocument/2006/relationships/image" Target="media/image146.jpg"/><Relationship Id="rId193" Type="http://schemas.openxmlformats.org/officeDocument/2006/relationships/image" Target="media/image167.jpg"/><Relationship Id="rId202" Type="http://schemas.openxmlformats.org/officeDocument/2006/relationships/image" Target="media/image176.jpg"/><Relationship Id="rId207" Type="http://schemas.openxmlformats.org/officeDocument/2006/relationships/image" Target="media/image181.jpg"/><Relationship Id="rId13" Type="http://schemas.openxmlformats.org/officeDocument/2006/relationships/hyperlink" Target="mailto:shulchenko@unfpa.org" TargetMode="External"/><Relationship Id="rId18" Type="http://schemas.openxmlformats.org/officeDocument/2006/relationships/hyperlink" Target="http://www.ungm.org/" TargetMode="External"/><Relationship Id="rId39" Type="http://schemas.openxmlformats.org/officeDocument/2006/relationships/image" Target="media/image13.png"/><Relationship Id="rId109" Type="http://schemas.openxmlformats.org/officeDocument/2006/relationships/image" Target="media/image83.png"/><Relationship Id="rId34" Type="http://schemas.openxmlformats.org/officeDocument/2006/relationships/image" Target="media/image8.png"/><Relationship Id="rId50" Type="http://schemas.openxmlformats.org/officeDocument/2006/relationships/image" Target="media/image24.jpg"/><Relationship Id="rId55" Type="http://schemas.openxmlformats.org/officeDocument/2006/relationships/image" Target="media/image29.jpg"/><Relationship Id="rId76" Type="http://schemas.openxmlformats.org/officeDocument/2006/relationships/image" Target="media/image50.jpg"/><Relationship Id="rId97" Type="http://schemas.openxmlformats.org/officeDocument/2006/relationships/image" Target="media/image71.jpg"/><Relationship Id="rId104" Type="http://schemas.openxmlformats.org/officeDocument/2006/relationships/image" Target="media/image78.jpg"/><Relationship Id="rId120" Type="http://schemas.openxmlformats.org/officeDocument/2006/relationships/image" Target="media/image94.jpg"/><Relationship Id="rId125" Type="http://schemas.openxmlformats.org/officeDocument/2006/relationships/image" Target="media/image99.jpg"/><Relationship Id="rId141" Type="http://schemas.openxmlformats.org/officeDocument/2006/relationships/image" Target="media/image115.jpg"/><Relationship Id="rId146" Type="http://schemas.openxmlformats.org/officeDocument/2006/relationships/image" Target="media/image120.jpg"/><Relationship Id="rId167" Type="http://schemas.openxmlformats.org/officeDocument/2006/relationships/image" Target="media/image141.jpg"/><Relationship Id="rId188" Type="http://schemas.openxmlformats.org/officeDocument/2006/relationships/image" Target="media/image162.png"/><Relationship Id="rId7" Type="http://schemas.openxmlformats.org/officeDocument/2006/relationships/endnotes" Target="endnotes.xml"/><Relationship Id="rId71" Type="http://schemas.openxmlformats.org/officeDocument/2006/relationships/image" Target="media/image45.jpg"/><Relationship Id="rId92" Type="http://schemas.openxmlformats.org/officeDocument/2006/relationships/image" Target="media/image66.jpg"/><Relationship Id="rId162" Type="http://schemas.openxmlformats.org/officeDocument/2006/relationships/image" Target="media/image136.jpg"/><Relationship Id="rId183" Type="http://schemas.openxmlformats.org/officeDocument/2006/relationships/image" Target="media/image157.jpg"/><Relationship Id="rId213" Type="http://schemas.openxmlformats.org/officeDocument/2006/relationships/hyperlink" Target="https://portal.myunfpa.org/c/document_library/get_file?uuid=18806519-5527-442f-94be-d6f02ab10fe2&amp;groupId=92617" TargetMode="External"/><Relationship Id="rId218" Type="http://schemas.openxmlformats.org/officeDocument/2006/relationships/footer" Target="footer3.xml"/><Relationship Id="rId2" Type="http://schemas.openxmlformats.org/officeDocument/2006/relationships/numbering" Target="numbering.xml"/><Relationship Id="rId29" Type="http://schemas.openxmlformats.org/officeDocument/2006/relationships/image" Target="media/image3.jpg"/><Relationship Id="rId24" Type="http://schemas.openxmlformats.org/officeDocument/2006/relationships/hyperlink" Target="http://ukraine.unfpa.org/" TargetMode="External"/><Relationship Id="rId40" Type="http://schemas.openxmlformats.org/officeDocument/2006/relationships/image" Target="media/image14.jpg"/><Relationship Id="rId45" Type="http://schemas.openxmlformats.org/officeDocument/2006/relationships/image" Target="media/image19.jpg"/><Relationship Id="rId66" Type="http://schemas.openxmlformats.org/officeDocument/2006/relationships/image" Target="media/image40.jpg"/><Relationship Id="rId87" Type="http://schemas.openxmlformats.org/officeDocument/2006/relationships/image" Target="media/image61.jpg"/><Relationship Id="rId110" Type="http://schemas.openxmlformats.org/officeDocument/2006/relationships/image" Target="media/image84.jpg"/><Relationship Id="rId115" Type="http://schemas.openxmlformats.org/officeDocument/2006/relationships/image" Target="media/image89.jpg"/><Relationship Id="rId131" Type="http://schemas.openxmlformats.org/officeDocument/2006/relationships/image" Target="media/image105.jpg"/><Relationship Id="rId136" Type="http://schemas.openxmlformats.org/officeDocument/2006/relationships/image" Target="media/image110.png"/><Relationship Id="rId157" Type="http://schemas.openxmlformats.org/officeDocument/2006/relationships/image" Target="media/image131.jpg"/><Relationship Id="rId178" Type="http://schemas.openxmlformats.org/officeDocument/2006/relationships/image" Target="media/image152.jpg"/><Relationship Id="rId61" Type="http://schemas.openxmlformats.org/officeDocument/2006/relationships/image" Target="media/image35.jpg"/><Relationship Id="rId82" Type="http://schemas.openxmlformats.org/officeDocument/2006/relationships/image" Target="media/image56.jpg"/><Relationship Id="rId152" Type="http://schemas.openxmlformats.org/officeDocument/2006/relationships/image" Target="media/image126.jpg"/><Relationship Id="rId173" Type="http://schemas.openxmlformats.org/officeDocument/2006/relationships/image" Target="media/image147.jpg"/><Relationship Id="rId194" Type="http://schemas.openxmlformats.org/officeDocument/2006/relationships/image" Target="media/image168.png"/><Relationship Id="rId199" Type="http://schemas.openxmlformats.org/officeDocument/2006/relationships/image" Target="media/image173.jpg"/><Relationship Id="rId203" Type="http://schemas.openxmlformats.org/officeDocument/2006/relationships/image" Target="media/image177.jpg"/><Relationship Id="rId208" Type="http://schemas.openxmlformats.org/officeDocument/2006/relationships/image" Target="media/image182.png"/><Relationship Id="rId19" Type="http://schemas.openxmlformats.org/officeDocument/2006/relationships/hyperlink" Target="http://ukraine.unfpa.org/" TargetMode="External"/><Relationship Id="rId14" Type="http://schemas.openxmlformats.org/officeDocument/2006/relationships/hyperlink" Target="http://www.ungm.org" TargetMode="External"/><Relationship Id="rId30" Type="http://schemas.openxmlformats.org/officeDocument/2006/relationships/image" Target="media/image4.jpg"/><Relationship Id="rId35" Type="http://schemas.openxmlformats.org/officeDocument/2006/relationships/image" Target="media/image9.png"/><Relationship Id="rId56" Type="http://schemas.openxmlformats.org/officeDocument/2006/relationships/image" Target="media/image30.jpg"/><Relationship Id="rId77" Type="http://schemas.openxmlformats.org/officeDocument/2006/relationships/image" Target="media/image51.png"/><Relationship Id="rId100" Type="http://schemas.openxmlformats.org/officeDocument/2006/relationships/image" Target="media/image74.jpg"/><Relationship Id="rId105" Type="http://schemas.openxmlformats.org/officeDocument/2006/relationships/image" Target="media/image79.jpg"/><Relationship Id="rId126" Type="http://schemas.openxmlformats.org/officeDocument/2006/relationships/image" Target="media/image100.jpg"/><Relationship Id="rId147" Type="http://schemas.openxmlformats.org/officeDocument/2006/relationships/image" Target="media/image121.png"/><Relationship Id="rId168" Type="http://schemas.openxmlformats.org/officeDocument/2006/relationships/image" Target="media/image142.jpg"/><Relationship Id="rId8" Type="http://schemas.openxmlformats.org/officeDocument/2006/relationships/image" Target="media/image1.png"/><Relationship Id="rId51" Type="http://schemas.openxmlformats.org/officeDocument/2006/relationships/image" Target="media/image25.jpg"/><Relationship Id="rId72" Type="http://schemas.openxmlformats.org/officeDocument/2006/relationships/image" Target="media/image46.jpg"/><Relationship Id="rId93" Type="http://schemas.openxmlformats.org/officeDocument/2006/relationships/image" Target="media/image67.jpg"/><Relationship Id="rId98" Type="http://schemas.openxmlformats.org/officeDocument/2006/relationships/image" Target="media/image72.jpg"/><Relationship Id="rId121" Type="http://schemas.openxmlformats.org/officeDocument/2006/relationships/image" Target="media/image95.png"/><Relationship Id="rId142" Type="http://schemas.openxmlformats.org/officeDocument/2006/relationships/image" Target="media/image116.jpg"/><Relationship Id="rId163" Type="http://schemas.openxmlformats.org/officeDocument/2006/relationships/image" Target="media/image137.jpg"/><Relationship Id="rId184" Type="http://schemas.openxmlformats.org/officeDocument/2006/relationships/image" Target="media/image158.jpg"/><Relationship Id="rId189" Type="http://schemas.openxmlformats.org/officeDocument/2006/relationships/image" Target="media/image163.jpg"/><Relationship Id="rId219" Type="http://schemas.openxmlformats.org/officeDocument/2006/relationships/fontTable" Target="fontTable.xml"/><Relationship Id="rId3" Type="http://schemas.openxmlformats.org/officeDocument/2006/relationships/styles" Target="styles.xml"/><Relationship Id="rId214" Type="http://schemas.openxmlformats.org/officeDocument/2006/relationships/header" Target="header1.xml"/><Relationship Id="rId25" Type="http://schemas.openxmlformats.org/officeDocument/2006/relationships/hyperlink" Target="http://procurement-notices.undp.org/" TargetMode="External"/><Relationship Id="rId46" Type="http://schemas.openxmlformats.org/officeDocument/2006/relationships/image" Target="media/image20.jpg"/><Relationship Id="rId67" Type="http://schemas.openxmlformats.org/officeDocument/2006/relationships/image" Target="media/image41.jpg"/><Relationship Id="rId116" Type="http://schemas.openxmlformats.org/officeDocument/2006/relationships/image" Target="media/image90.png"/><Relationship Id="rId137" Type="http://schemas.openxmlformats.org/officeDocument/2006/relationships/image" Target="media/image111.jpg"/><Relationship Id="rId158" Type="http://schemas.openxmlformats.org/officeDocument/2006/relationships/image" Target="media/image132.jpg"/><Relationship Id="rId20" Type="http://schemas.openxmlformats.org/officeDocument/2006/relationships/hyperlink" Target="http://procurement-notices.undp.org/" TargetMode="External"/><Relationship Id="rId41" Type="http://schemas.openxmlformats.org/officeDocument/2006/relationships/image" Target="media/image15.jpg"/><Relationship Id="rId62" Type="http://schemas.openxmlformats.org/officeDocument/2006/relationships/image" Target="media/image36.jpg"/><Relationship Id="rId83" Type="http://schemas.openxmlformats.org/officeDocument/2006/relationships/image" Target="media/image57.jpg"/><Relationship Id="rId88" Type="http://schemas.openxmlformats.org/officeDocument/2006/relationships/image" Target="media/image62.jpg"/><Relationship Id="rId111" Type="http://schemas.openxmlformats.org/officeDocument/2006/relationships/image" Target="media/image85.jpg"/><Relationship Id="rId132" Type="http://schemas.openxmlformats.org/officeDocument/2006/relationships/image" Target="media/image106.jpg"/><Relationship Id="rId153" Type="http://schemas.openxmlformats.org/officeDocument/2006/relationships/image" Target="media/image127.jpg"/><Relationship Id="rId174" Type="http://schemas.openxmlformats.org/officeDocument/2006/relationships/image" Target="media/image148.png"/><Relationship Id="rId179" Type="http://schemas.openxmlformats.org/officeDocument/2006/relationships/image" Target="media/image153.png"/><Relationship Id="rId195" Type="http://schemas.openxmlformats.org/officeDocument/2006/relationships/image" Target="media/image169.jpg"/><Relationship Id="rId209" Type="http://schemas.openxmlformats.org/officeDocument/2006/relationships/image" Target="media/image183.jpg"/><Relationship Id="rId190" Type="http://schemas.openxmlformats.org/officeDocument/2006/relationships/image" Target="media/image164.jpg"/><Relationship Id="rId204" Type="http://schemas.openxmlformats.org/officeDocument/2006/relationships/image" Target="media/image178.jpg"/><Relationship Id="rId220" Type="http://schemas.openxmlformats.org/officeDocument/2006/relationships/theme" Target="theme/theme1.xml"/><Relationship Id="rId15" Type="http://schemas.openxmlformats.org/officeDocument/2006/relationships/hyperlink" Target="http://www.ungm.org/Publications/UserManuals/Suppliers/UserManual_Supplier.pdf" TargetMode="External"/><Relationship Id="rId36" Type="http://schemas.openxmlformats.org/officeDocument/2006/relationships/image" Target="media/image10.jpg"/><Relationship Id="rId57" Type="http://schemas.openxmlformats.org/officeDocument/2006/relationships/image" Target="media/image31.jpg"/><Relationship Id="rId106" Type="http://schemas.openxmlformats.org/officeDocument/2006/relationships/image" Target="media/image80.jpg"/><Relationship Id="rId127" Type="http://schemas.openxmlformats.org/officeDocument/2006/relationships/image" Target="media/image101.jpg"/><Relationship Id="rId10" Type="http://schemas.openxmlformats.org/officeDocument/2006/relationships/hyperlink" Target="mailto:shulchenko@unfpa.org" TargetMode="External"/><Relationship Id="rId31" Type="http://schemas.openxmlformats.org/officeDocument/2006/relationships/image" Target="media/image5.png"/><Relationship Id="rId52" Type="http://schemas.openxmlformats.org/officeDocument/2006/relationships/image" Target="media/image26.jpg"/><Relationship Id="rId73" Type="http://schemas.openxmlformats.org/officeDocument/2006/relationships/image" Target="media/image47.jpg"/><Relationship Id="rId78" Type="http://schemas.openxmlformats.org/officeDocument/2006/relationships/image" Target="media/image52.jpg"/><Relationship Id="rId94" Type="http://schemas.openxmlformats.org/officeDocument/2006/relationships/image" Target="media/image68.jpg"/><Relationship Id="rId99" Type="http://schemas.openxmlformats.org/officeDocument/2006/relationships/image" Target="media/image73.jpg"/><Relationship Id="rId101" Type="http://schemas.openxmlformats.org/officeDocument/2006/relationships/image" Target="media/image75.jpg"/><Relationship Id="rId122" Type="http://schemas.openxmlformats.org/officeDocument/2006/relationships/image" Target="media/image96.jpg"/><Relationship Id="rId143" Type="http://schemas.openxmlformats.org/officeDocument/2006/relationships/image" Target="media/image117.jpg"/><Relationship Id="rId148" Type="http://schemas.openxmlformats.org/officeDocument/2006/relationships/image" Target="media/image122.jpg"/><Relationship Id="rId164" Type="http://schemas.openxmlformats.org/officeDocument/2006/relationships/image" Target="media/image138.jpg"/><Relationship Id="rId169" Type="http://schemas.openxmlformats.org/officeDocument/2006/relationships/image" Target="media/image143.jpg"/><Relationship Id="rId185" Type="http://schemas.openxmlformats.org/officeDocument/2006/relationships/image" Target="media/image159.jpg"/><Relationship Id="rId4" Type="http://schemas.openxmlformats.org/officeDocument/2006/relationships/settings" Target="settings.xml"/><Relationship Id="rId9" Type="http://schemas.openxmlformats.org/officeDocument/2006/relationships/hyperlink" Target="mailto:ua-procurement@unfpa.org" TargetMode="External"/><Relationship Id="rId180" Type="http://schemas.openxmlformats.org/officeDocument/2006/relationships/image" Target="media/image154.png"/><Relationship Id="rId210" Type="http://schemas.openxmlformats.org/officeDocument/2006/relationships/image" Target="media/image184.jpg"/><Relationship Id="rId215" Type="http://schemas.openxmlformats.org/officeDocument/2006/relationships/header" Target="header2.xml"/><Relationship Id="rId26" Type="http://schemas.openxmlformats.org/officeDocument/2006/relationships/hyperlink" Target="http://www.ungm.org/" TargetMode="External"/><Relationship Id="rId47" Type="http://schemas.openxmlformats.org/officeDocument/2006/relationships/image" Target="media/image21.jpg"/><Relationship Id="rId68" Type="http://schemas.openxmlformats.org/officeDocument/2006/relationships/image" Target="media/image42.jpg"/><Relationship Id="rId89" Type="http://schemas.openxmlformats.org/officeDocument/2006/relationships/image" Target="media/image63.jpg"/><Relationship Id="rId112" Type="http://schemas.openxmlformats.org/officeDocument/2006/relationships/image" Target="media/image86.jpg"/><Relationship Id="rId133" Type="http://schemas.openxmlformats.org/officeDocument/2006/relationships/image" Target="media/image107.jpg"/><Relationship Id="rId154" Type="http://schemas.openxmlformats.org/officeDocument/2006/relationships/image" Target="media/image128.png"/><Relationship Id="rId175" Type="http://schemas.openxmlformats.org/officeDocument/2006/relationships/image" Target="media/image149.jpg"/><Relationship Id="rId196" Type="http://schemas.openxmlformats.org/officeDocument/2006/relationships/image" Target="media/image170.jpg"/><Relationship Id="rId200" Type="http://schemas.openxmlformats.org/officeDocument/2006/relationships/image" Target="media/image174.jpg"/><Relationship Id="rId16" Type="http://schemas.openxmlformats.org/officeDocument/2006/relationships/hyperlink" Target="http://www.un.org/sc/committees/1267/aq_sanctions_list.shtml" TargetMode="External"/><Relationship Id="rId37" Type="http://schemas.openxmlformats.org/officeDocument/2006/relationships/image" Target="media/image11.jpg"/><Relationship Id="rId58" Type="http://schemas.openxmlformats.org/officeDocument/2006/relationships/image" Target="media/image32.jpg"/><Relationship Id="rId79" Type="http://schemas.openxmlformats.org/officeDocument/2006/relationships/image" Target="media/image53.jpg"/><Relationship Id="rId102" Type="http://schemas.openxmlformats.org/officeDocument/2006/relationships/image" Target="media/image76.jpg"/><Relationship Id="rId123" Type="http://schemas.openxmlformats.org/officeDocument/2006/relationships/image" Target="media/image97.jpg"/><Relationship Id="rId144" Type="http://schemas.openxmlformats.org/officeDocument/2006/relationships/image" Target="media/image11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6mw93uCKJDzNXBV8sfxmEuaA9dA==">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20866</Words>
  <Characters>118941</Characters>
  <Application>Microsoft Office Word</Application>
  <DocSecurity>0</DocSecurity>
  <Lines>991</Lines>
  <Paragraphs>279</Paragraphs>
  <ScaleCrop>false</ScaleCrop>
  <Company/>
  <LinksUpToDate>false</LinksUpToDate>
  <CharactersWithSpaces>139528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artur.ishkhanyan</dc:creator>
  <cp:lastModifiedBy>Svitlana Nosach</cp:lastModifiedBy>
  <cp:revision>2</cp:revision>
  <dcterms:created xsi:type="dcterms:W3CDTF">2022-01-25T13:42:00Z</dcterms:created>
  <dcterms:modified xsi:type="dcterms:W3CDTF">2022-01-25T13:42:00Z</dcterms:modified>
</cp:coreProperties>
</file>