
<file path=[Content_Types].xml><?xml version="1.0" encoding="utf-8"?>
<Types xmlns="http://schemas.openxmlformats.org/package/2006/content-types">
  <Default Extension="jfif" ContentType="image/jpeg"/>
  <Default Extension="jpeg" ContentType="image/jpeg"/>
  <Default Extension="jpg" ContentType="image/jpeg"/>
  <Default Extension="png" ContentType="image/png"/>
  <Default Extension="rels" ContentType="application/vnd.openxmlformats-package.relationships+xml"/>
  <Default Extension="wdp" ContentType="image/vnd.ms-photo"/>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customXml/itemProps6.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glossary/document.xml" ContentType="application/vnd.openxmlformats-officedocument.wordprocessingml.document.glossary+xml"/>
  <Override PartName="/word/glossary/styles.xml" ContentType="application/vnd.openxmlformats-officedocument.wordprocessingml.styles+xml"/>
  <Override PartName="/word/glossary/settings.xml" ContentType="application/vnd.openxmlformats-officedocument.wordprocessingml.settings+xml"/>
  <Override PartName="/word/glossary/webSettings.xml" ContentType="application/vnd.openxmlformats-officedocument.wordprocessingml.webSettings+xml"/>
  <Override PartName="/word/glossary/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commentsExtensible.xml" ContentType="application/vnd.openxmlformats-officedocument.wordprocessingml.commentsExtensibl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body>
    <w:p w14:paraId="2DCE99E9" w14:textId="4AB07C24" w:rsidR="002B27A5" w:rsidRPr="00873C9F" w:rsidRDefault="00BF01D9" w:rsidP="00873C9F">
      <w:pPr>
        <w:rPr>
          <w:rFonts w:cstheme="minorHAnsi"/>
          <w:b/>
          <w:bCs/>
        </w:rPr>
      </w:pPr>
      <w:r>
        <w:rPr>
          <w:noProof/>
        </w:rPr>
        <w:drawing>
          <wp:anchor distT="0" distB="0" distL="114300" distR="114300" simplePos="0" relativeHeight="251658752" behindDoc="0" locked="0" layoutInCell="1" allowOverlap="1" wp14:anchorId="57ABDF65" wp14:editId="317CA647">
            <wp:simplePos x="6357938" y="914400"/>
            <wp:positionH relativeFrom="column">
              <wp:align>right</wp:align>
            </wp:positionH>
            <wp:positionV relativeFrom="paragraph">
              <wp:align>top</wp:align>
            </wp:positionV>
            <wp:extent cx="515078" cy="850900"/>
            <wp:effectExtent l="0" t="0" r="0" b="6350"/>
            <wp:wrapSquare wrapText="bothSides"/>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3" cstate="print">
                      <a:extLst>
                        <a:ext uri="{28A0092B-C50C-407E-A947-70E740481C1C}">
                          <a14:useLocalDpi xmlns:a14="http://schemas.microsoft.com/office/drawing/2010/main" val="0"/>
                        </a:ext>
                      </a:extLst>
                    </a:blip>
                    <a:srcRect/>
                    <a:stretch>
                      <a:fillRect/>
                    </a:stretch>
                  </pic:blipFill>
                  <pic:spPr bwMode="auto">
                    <a:xfrm>
                      <a:off x="0" y="0"/>
                      <a:ext cx="515078" cy="850900"/>
                    </a:xfrm>
                    <a:prstGeom prst="rect">
                      <a:avLst/>
                    </a:prstGeom>
                    <a:noFill/>
                    <a:ln>
                      <a:noFill/>
                    </a:ln>
                  </pic:spPr>
                </pic:pic>
              </a:graphicData>
            </a:graphic>
          </wp:anchor>
        </w:drawing>
      </w:r>
      <w:bookmarkStart w:id="0" w:name="_Hlk17201794"/>
      <w:r w:rsidR="003E53EA">
        <w:rPr>
          <w:rFonts w:cstheme="minorHAnsi"/>
          <w:b/>
          <w:bCs/>
        </w:rPr>
        <w:br w:type="textWrapping" w:clear="all"/>
      </w:r>
      <w:bookmarkEnd w:id="0"/>
    </w:p>
    <w:tbl>
      <w:tblPr>
        <w:tblStyle w:val="TableGrid"/>
        <w:tblW w:w="9715" w:type="dxa"/>
        <w:tblLook w:val="04A0" w:firstRow="1" w:lastRow="0" w:firstColumn="1" w:lastColumn="0" w:noHBand="0" w:noVBand="1"/>
      </w:tblPr>
      <w:tblGrid>
        <w:gridCol w:w="6295"/>
        <w:gridCol w:w="3420"/>
      </w:tblGrid>
      <w:tr w:rsidR="004470F1" w:rsidRPr="008E32FE" w14:paraId="52F1E5BE" w14:textId="77777777" w:rsidTr="000F6250">
        <w:trPr>
          <w:trHeight w:val="701"/>
        </w:trPr>
        <w:tc>
          <w:tcPr>
            <w:tcW w:w="6295" w:type="dxa"/>
            <w:vAlign w:val="center"/>
          </w:tcPr>
          <w:p w14:paraId="4637014D" w14:textId="16B70AFE" w:rsidR="002B47B5" w:rsidRDefault="004470F1" w:rsidP="002B47B5">
            <w:r w:rsidRPr="002B47B5">
              <w:rPr>
                <w:b/>
                <w:bCs/>
              </w:rPr>
              <w:t>RFQ Reference</w:t>
            </w:r>
            <w:r w:rsidRPr="008E32FE">
              <w:t xml:space="preserve">: </w:t>
            </w:r>
            <w:r w:rsidR="002B47B5" w:rsidRPr="002B47B5">
              <w:t>UNDP/AFG/RF</w:t>
            </w:r>
            <w:r w:rsidR="002B47B5">
              <w:t>Q</w:t>
            </w:r>
            <w:r w:rsidR="002B47B5" w:rsidRPr="002B47B5">
              <w:t>/202</w:t>
            </w:r>
            <w:r w:rsidR="002B47B5">
              <w:t>1</w:t>
            </w:r>
            <w:r w:rsidR="002B47B5" w:rsidRPr="00FF2E62">
              <w:t>/</w:t>
            </w:r>
            <w:r w:rsidR="00EB1CB3" w:rsidRPr="00FF2E62">
              <w:rPr>
                <w:rFonts w:ascii="Arial" w:hAnsi="Arial" w:cs="Arial"/>
                <w:color w:val="000000"/>
                <w:sz w:val="18"/>
                <w:szCs w:val="18"/>
                <w:shd w:val="clear" w:color="auto" w:fill="FFFFFF"/>
              </w:rPr>
              <w:t>0000009</w:t>
            </w:r>
            <w:r w:rsidR="00F539BC" w:rsidRPr="00FF2E62">
              <w:rPr>
                <w:rFonts w:ascii="Arial" w:hAnsi="Arial" w:cs="Arial"/>
                <w:color w:val="000000"/>
                <w:sz w:val="18"/>
                <w:szCs w:val="18"/>
                <w:shd w:val="clear" w:color="auto" w:fill="FFFFFF"/>
              </w:rPr>
              <w:t>675</w:t>
            </w:r>
          </w:p>
          <w:p w14:paraId="69F34E2B" w14:textId="7D20D702" w:rsidR="004470F1" w:rsidRPr="008E32FE" w:rsidRDefault="002B47B5" w:rsidP="00CF24DC">
            <w:r w:rsidRPr="002B47B5">
              <w:rPr>
                <w:b/>
                <w:bCs/>
              </w:rPr>
              <w:t>Title</w:t>
            </w:r>
            <w:r>
              <w:t xml:space="preserve">: </w:t>
            </w:r>
            <w:r w:rsidR="000F6250">
              <w:t xml:space="preserve">Procurement of </w:t>
            </w:r>
            <w:r w:rsidR="00CF24DC">
              <w:t>furniture</w:t>
            </w:r>
            <w:r w:rsidR="000F6250">
              <w:t xml:space="preserve"> for </w:t>
            </w:r>
            <w:proofErr w:type="spellStart"/>
            <w:r w:rsidR="000F6250">
              <w:t>MoIA</w:t>
            </w:r>
            <w:proofErr w:type="spellEnd"/>
            <w:r w:rsidR="000F6250">
              <w:t xml:space="preserve"> </w:t>
            </w:r>
          </w:p>
        </w:tc>
        <w:tc>
          <w:tcPr>
            <w:tcW w:w="3420" w:type="dxa"/>
            <w:vAlign w:val="center"/>
          </w:tcPr>
          <w:p w14:paraId="360AAF3F" w14:textId="60F7363F" w:rsidR="004470F1" w:rsidRPr="008E32FE" w:rsidRDefault="004470F1" w:rsidP="004470F1">
            <w:r w:rsidRPr="008E32FE">
              <w:t>Date</w:t>
            </w:r>
            <w:r w:rsidRPr="00EF3DF1">
              <w:t xml:space="preserve">: </w:t>
            </w:r>
            <w:sdt>
              <w:sdtPr>
                <w:id w:val="1787006972"/>
                <w:placeholder>
                  <w:docPart w:val="9D8490ED8D8749F9BC6051246C3847A3"/>
                </w:placeholder>
                <w:date w:fullDate="2021-07-01T00:00:00Z">
                  <w:dateFormat w:val="dd MMMM yyyy"/>
                  <w:lid w:val="en-GB"/>
                  <w:storeMappedDataAs w:val="dateTime"/>
                  <w:calendar w:val="gregorian"/>
                </w:date>
              </w:sdtPr>
              <w:sdtContent>
                <w:r w:rsidR="00F539BC">
                  <w:t>01 July 2021</w:t>
                </w:r>
              </w:sdtContent>
            </w:sdt>
          </w:p>
        </w:tc>
      </w:tr>
    </w:tbl>
    <w:p w14:paraId="25078C68" w14:textId="77777777" w:rsidR="001A2961" w:rsidRPr="008E32FE" w:rsidRDefault="001A2961" w:rsidP="001A2961"/>
    <w:p w14:paraId="2DA23837" w14:textId="77777777" w:rsidR="00596C96" w:rsidRPr="00F34C4F" w:rsidRDefault="00725DC3" w:rsidP="00596C96">
      <w:pPr>
        <w:pStyle w:val="Heading1"/>
        <w:rPr>
          <w:rFonts w:asciiTheme="minorHAnsi" w:hAnsiTheme="minorHAnsi" w:cstheme="minorHAnsi"/>
          <w:b/>
          <w:bCs/>
          <w:color w:val="auto"/>
          <w:sz w:val="24"/>
          <w:szCs w:val="24"/>
          <w:lang w:val="en-US"/>
        </w:rPr>
      </w:pPr>
      <w:r>
        <w:rPr>
          <w:rFonts w:asciiTheme="minorHAnsi" w:hAnsiTheme="minorHAnsi" w:cstheme="minorHAnsi"/>
          <w:b/>
          <w:bCs/>
          <w:color w:val="auto"/>
          <w:sz w:val="24"/>
          <w:szCs w:val="24"/>
          <w:lang w:val="en-US"/>
        </w:rPr>
        <w:t>SECTION 1: REQUEST FOR QUOTATION (RFQ)</w:t>
      </w:r>
    </w:p>
    <w:p w14:paraId="435365EE" w14:textId="77777777" w:rsidR="00596C96" w:rsidRDefault="00596C96" w:rsidP="00152204"/>
    <w:p w14:paraId="717A2E07" w14:textId="77777777" w:rsidR="00152204" w:rsidRDefault="00E61217" w:rsidP="00152204">
      <w:sdt>
        <w:sdtPr>
          <w:alias w:val="Name of procuring organisation"/>
          <w:tag w:val="Name of procuring organisation"/>
          <w:id w:val="-1213885950"/>
          <w:placeholder>
            <w:docPart w:val="AD61C9199B864F15AA4AD56BAB89BDFB"/>
          </w:placeholder>
          <w:text/>
        </w:sdtPr>
        <w:sdtContent>
          <w:r w:rsidR="00602B0B">
            <w:t xml:space="preserve">UNDP </w:t>
          </w:r>
        </w:sdtContent>
      </w:sdt>
      <w:r w:rsidR="002B27A5" w:rsidRPr="008E32FE">
        <w:t>kindly requests your quotation for the</w:t>
      </w:r>
      <w:r w:rsidR="00535D97">
        <w:t xml:space="preserve"> provision of goods, works and/or services as detailed in An</w:t>
      </w:r>
      <w:r w:rsidR="00F25CC6" w:rsidRPr="008E32FE">
        <w:t xml:space="preserve">nex 1 of this RFQ. </w:t>
      </w:r>
    </w:p>
    <w:p w14:paraId="7744C930" w14:textId="77777777" w:rsidR="00704795" w:rsidRDefault="00704795" w:rsidP="001A2961">
      <w:r>
        <w:t>This Request for Quotation comprises the following documents:</w:t>
      </w:r>
    </w:p>
    <w:p w14:paraId="24E72003" w14:textId="77777777" w:rsidR="00704795" w:rsidRDefault="00596C96" w:rsidP="00704795">
      <w:pPr>
        <w:ind w:left="284"/>
      </w:pPr>
      <w:r>
        <w:t xml:space="preserve">Section </w:t>
      </w:r>
      <w:r w:rsidR="00704795">
        <w:t>1</w:t>
      </w:r>
      <w:r w:rsidR="00FF10FE">
        <w:t>:</w:t>
      </w:r>
      <w:r w:rsidR="00704795">
        <w:t xml:space="preserve"> This request letter</w:t>
      </w:r>
    </w:p>
    <w:p w14:paraId="51C3EA61" w14:textId="77777777" w:rsidR="00704795" w:rsidRDefault="00596C96" w:rsidP="00704795">
      <w:pPr>
        <w:ind w:left="284"/>
      </w:pPr>
      <w:r>
        <w:t xml:space="preserve">Section </w:t>
      </w:r>
      <w:r w:rsidR="00704795">
        <w:t>2</w:t>
      </w:r>
      <w:r w:rsidR="00FF10FE">
        <w:t>:</w:t>
      </w:r>
      <w:r w:rsidR="00704795">
        <w:t xml:space="preserve"> RFQ </w:t>
      </w:r>
      <w:r w:rsidR="005C291E">
        <w:t>Instructions and Data</w:t>
      </w:r>
    </w:p>
    <w:p w14:paraId="64037C87" w14:textId="77777777" w:rsidR="00704795" w:rsidRDefault="00704795" w:rsidP="00704795">
      <w:pPr>
        <w:ind w:left="284"/>
      </w:pPr>
      <w:r>
        <w:t xml:space="preserve">Annex 1: </w:t>
      </w:r>
      <w:r w:rsidR="00FF10FE">
        <w:tab/>
      </w:r>
      <w:r w:rsidR="00FF10FE">
        <w:tab/>
      </w:r>
      <w:r w:rsidR="00FF10FE">
        <w:tab/>
      </w:r>
      <w:r>
        <w:t>Schedule of Requirements</w:t>
      </w:r>
    </w:p>
    <w:p w14:paraId="0022255C" w14:textId="0C59A7EA" w:rsidR="00335737" w:rsidRDefault="00704795" w:rsidP="00704795">
      <w:pPr>
        <w:ind w:left="284"/>
      </w:pPr>
      <w:r>
        <w:t xml:space="preserve">Annex </w:t>
      </w:r>
      <w:r w:rsidR="00643BA3">
        <w:t>2</w:t>
      </w:r>
      <w:r>
        <w:t>:</w:t>
      </w:r>
      <w:r w:rsidR="0006101D">
        <w:t xml:space="preserve"> Quotation Submission Form</w:t>
      </w:r>
    </w:p>
    <w:p w14:paraId="09B98C98" w14:textId="107F9FDB" w:rsidR="0006101D" w:rsidRDefault="0006101D" w:rsidP="0006101D">
      <w:pPr>
        <w:ind w:left="284"/>
      </w:pPr>
      <w:r>
        <w:t xml:space="preserve">Annex </w:t>
      </w:r>
      <w:r w:rsidR="00643BA3">
        <w:t>3</w:t>
      </w:r>
      <w:r>
        <w:t xml:space="preserve">: Technical and Financial Offer </w:t>
      </w:r>
    </w:p>
    <w:p w14:paraId="045DEF2F" w14:textId="77777777" w:rsidR="005A3F96" w:rsidRDefault="005A3F96" w:rsidP="00704795">
      <w:pPr>
        <w:ind w:left="284"/>
      </w:pPr>
    </w:p>
    <w:p w14:paraId="4BF1F244" w14:textId="047D8018" w:rsidR="002B27A5" w:rsidRDefault="00F25CC6" w:rsidP="00F97DDB">
      <w:r>
        <w:t xml:space="preserve">When preparing your quotation, please be guided </w:t>
      </w:r>
      <w:r w:rsidR="00F97DDB">
        <w:t xml:space="preserve">by the RFQ Instructions and Data. Please note that quotations must be submitted using Annex </w:t>
      </w:r>
      <w:r w:rsidR="00643BA3">
        <w:t>2</w:t>
      </w:r>
      <w:r w:rsidR="00F97DDB">
        <w:t xml:space="preserve">: Quotation Submission Form and Annex </w:t>
      </w:r>
      <w:r w:rsidR="00643BA3">
        <w:t>3</w:t>
      </w:r>
      <w:r w:rsidR="00F97DDB">
        <w:t xml:space="preserve"> Technical and Financial Offer, by</w:t>
      </w:r>
      <w:r w:rsidR="00F41B67">
        <w:t xml:space="preserve"> the method </w:t>
      </w:r>
      <w:r w:rsidR="000C6786">
        <w:t>and by the date and time indicated</w:t>
      </w:r>
      <w:r w:rsidR="169AC18A">
        <w:t xml:space="preserve"> in Section 2</w:t>
      </w:r>
      <w:r w:rsidR="00F41B67">
        <w:t>.</w:t>
      </w:r>
      <w:r w:rsidR="000C6786">
        <w:t xml:space="preserve"> </w:t>
      </w:r>
      <w:r w:rsidR="00F41B67">
        <w:t>It is your responsibility to ensure that your quotation is submitted on or before the deadline. Quotations received after the submission deadline, for whatever reason</w:t>
      </w:r>
      <w:r w:rsidR="001B2266">
        <w:t>, will not be considered for evaluation.</w:t>
      </w:r>
    </w:p>
    <w:p w14:paraId="1BE7E868" w14:textId="77777777" w:rsidR="00C428BD" w:rsidRPr="008E32FE" w:rsidRDefault="00E43F4E" w:rsidP="001A2961">
      <w:r w:rsidRPr="008E32FE">
        <w:t>Thank you and we look forward to receiving your quotations.</w:t>
      </w:r>
    </w:p>
    <w:p w14:paraId="2ACB9F1F" w14:textId="77777777" w:rsidR="00BE2305" w:rsidRDefault="00BE2305">
      <w:r>
        <w:t>Issued by:</w:t>
      </w:r>
    </w:p>
    <w:p w14:paraId="60A42AB9" w14:textId="77777777" w:rsidR="00BE2305" w:rsidRDefault="00BE2305"/>
    <w:p w14:paraId="1507D978" w14:textId="77777777" w:rsidR="00BE2305" w:rsidRPr="00BE2305" w:rsidRDefault="00BE2305" w:rsidP="00BE2305">
      <w:pPr>
        <w:tabs>
          <w:tab w:val="left" w:pos="4820"/>
        </w:tabs>
        <w:spacing w:before="60" w:after="60"/>
        <w:jc w:val="both"/>
        <w:rPr>
          <w:rFonts w:cstheme="minorHAnsi"/>
          <w:iCs/>
          <w:snapToGrid w:val="0"/>
          <w:color w:val="000000" w:themeColor="text1"/>
          <w:u w:val="single"/>
        </w:rPr>
      </w:pPr>
      <w:r w:rsidRPr="00BE2305">
        <w:rPr>
          <w:rFonts w:cstheme="minorHAnsi"/>
          <w:iCs/>
          <w:snapToGrid w:val="0"/>
          <w:color w:val="000000" w:themeColor="text1"/>
        </w:rPr>
        <w:t xml:space="preserve">Signature: </w:t>
      </w:r>
      <w:r w:rsidRPr="00BE2305">
        <w:rPr>
          <w:rFonts w:cstheme="minorHAnsi"/>
          <w:iCs/>
          <w:snapToGrid w:val="0"/>
          <w:color w:val="000000" w:themeColor="text1"/>
          <w:u w:val="single"/>
        </w:rPr>
        <w:tab/>
      </w:r>
    </w:p>
    <w:p w14:paraId="692E9766" w14:textId="08179D2C" w:rsidR="00BE2305" w:rsidRPr="00632C3D" w:rsidRDefault="00BE2305" w:rsidP="0067484C">
      <w:pPr>
        <w:tabs>
          <w:tab w:val="left" w:pos="993"/>
          <w:tab w:val="left" w:pos="4820"/>
        </w:tabs>
        <w:spacing w:before="60" w:after="60"/>
        <w:jc w:val="both"/>
        <w:rPr>
          <w:rFonts w:cstheme="minorHAnsi"/>
          <w:iCs/>
          <w:snapToGrid w:val="0"/>
          <w:color w:val="000000" w:themeColor="text1"/>
          <w:sz w:val="20"/>
          <w:szCs w:val="20"/>
        </w:rPr>
      </w:pPr>
      <w:r w:rsidRPr="00BE2305">
        <w:rPr>
          <w:rFonts w:cstheme="minorHAnsi"/>
          <w:iCs/>
          <w:snapToGrid w:val="0"/>
          <w:color w:val="000000" w:themeColor="text1"/>
        </w:rPr>
        <w:t>Name:</w:t>
      </w:r>
      <w:r w:rsidR="0067484C" w:rsidRPr="0067484C">
        <w:rPr>
          <w:rFonts w:cstheme="minorHAnsi"/>
          <w:iCs/>
          <w:snapToGrid w:val="0"/>
          <w:color w:val="000000" w:themeColor="text1"/>
        </w:rPr>
        <w:t xml:space="preserve"> </w:t>
      </w:r>
      <w:r w:rsidR="0067484C">
        <w:rPr>
          <w:rFonts w:cstheme="minorHAnsi"/>
          <w:iCs/>
          <w:snapToGrid w:val="0"/>
          <w:color w:val="000000" w:themeColor="text1"/>
        </w:rPr>
        <w:tab/>
      </w:r>
      <w:sdt>
        <w:sdtPr>
          <w:rPr>
            <w:rFonts w:cstheme="minorHAnsi"/>
            <w:iCs/>
            <w:snapToGrid w:val="0"/>
            <w:color w:val="000000" w:themeColor="text1"/>
            <w:sz w:val="20"/>
            <w:szCs w:val="20"/>
          </w:rPr>
          <w:id w:val="1048187915"/>
          <w:placeholder>
            <w:docPart w:val="CD280167721248E08D0721470F410D34"/>
          </w:placeholder>
          <w:text/>
        </w:sdtPr>
        <w:sdtContent>
          <w:r w:rsidR="00873C9F">
            <w:rPr>
              <w:rFonts w:cstheme="minorHAnsi"/>
              <w:iCs/>
              <w:snapToGrid w:val="0"/>
              <w:color w:val="000000" w:themeColor="text1"/>
              <w:sz w:val="20"/>
              <w:szCs w:val="20"/>
            </w:rPr>
            <w:t>Procurement Unit</w:t>
          </w:r>
        </w:sdtContent>
      </w:sdt>
    </w:p>
    <w:p w14:paraId="494040CC" w14:textId="5329C1D0" w:rsidR="00C428BD" w:rsidRPr="00BE2305" w:rsidRDefault="00C428BD" w:rsidP="0067484C">
      <w:pPr>
        <w:tabs>
          <w:tab w:val="left" w:pos="993"/>
        </w:tabs>
      </w:pPr>
      <w:r w:rsidRPr="00BE2305">
        <w:br w:type="page"/>
      </w:r>
    </w:p>
    <w:p w14:paraId="4102B444" w14:textId="77777777" w:rsidR="00E43F4E" w:rsidRPr="00725DC3" w:rsidRDefault="00725DC3" w:rsidP="007F6D62">
      <w:pPr>
        <w:pStyle w:val="Heading2"/>
        <w:spacing w:before="0" w:after="120"/>
        <w:rPr>
          <w:rFonts w:asciiTheme="minorHAnsi" w:hAnsiTheme="minorHAnsi" w:cstheme="minorHAnsi"/>
          <w:b/>
          <w:color w:val="auto"/>
          <w:sz w:val="24"/>
          <w:szCs w:val="24"/>
        </w:rPr>
      </w:pPr>
      <w:r>
        <w:rPr>
          <w:rFonts w:asciiTheme="minorHAnsi" w:hAnsiTheme="minorHAnsi" w:cstheme="minorHAnsi"/>
          <w:b/>
          <w:color w:val="auto"/>
          <w:sz w:val="24"/>
          <w:szCs w:val="24"/>
        </w:rPr>
        <w:lastRenderedPageBreak/>
        <w:t>SECTION 2: RFQ INSTRUCTIONS AND DATA</w:t>
      </w:r>
    </w:p>
    <w:tbl>
      <w:tblPr>
        <w:tblStyle w:val="TableGrid"/>
        <w:tblW w:w="9736" w:type="dxa"/>
        <w:tblLook w:val="04A0" w:firstRow="1" w:lastRow="0" w:firstColumn="1" w:lastColumn="0" w:noHBand="0" w:noVBand="1"/>
      </w:tblPr>
      <w:tblGrid>
        <w:gridCol w:w="1395"/>
        <w:gridCol w:w="8791"/>
      </w:tblGrid>
      <w:tr w:rsidR="00602B0B" w:rsidRPr="000578F0" w14:paraId="569093CE" w14:textId="77777777" w:rsidTr="003E53EA">
        <w:tc>
          <w:tcPr>
            <w:tcW w:w="1615" w:type="dxa"/>
          </w:tcPr>
          <w:p w14:paraId="1FCA6C99" w14:textId="461D8D5A" w:rsidR="00602B0B" w:rsidRPr="00CE7DF1" w:rsidRDefault="00602B0B" w:rsidP="00602B0B">
            <w:pPr>
              <w:rPr>
                <w:b/>
                <w:bCs/>
                <w:sz w:val="20"/>
                <w:szCs w:val="20"/>
              </w:rPr>
            </w:pPr>
            <w:r>
              <w:rPr>
                <w:b/>
                <w:bCs/>
                <w:sz w:val="20"/>
                <w:szCs w:val="20"/>
              </w:rPr>
              <w:t>Introduction</w:t>
            </w:r>
          </w:p>
        </w:tc>
        <w:tc>
          <w:tcPr>
            <w:tcW w:w="8121" w:type="dxa"/>
          </w:tcPr>
          <w:p w14:paraId="3CF035DB" w14:textId="7F49F0DF" w:rsidR="00602B0B" w:rsidRDefault="00602B0B" w:rsidP="00602B0B">
            <w:pPr>
              <w:rPr>
                <w:sz w:val="20"/>
                <w:szCs w:val="20"/>
              </w:rPr>
            </w:pPr>
            <w:r w:rsidRPr="133DEAFC">
              <w:rPr>
                <w:sz w:val="20"/>
                <w:szCs w:val="20"/>
              </w:rPr>
              <w:t xml:space="preserve">Bidders shall adhere to all the requirements of this </w:t>
            </w:r>
            <w:r w:rsidR="6A84865E" w:rsidRPr="133DEAFC">
              <w:rPr>
                <w:sz w:val="20"/>
                <w:szCs w:val="20"/>
              </w:rPr>
              <w:t>RFQ</w:t>
            </w:r>
            <w:r w:rsidRPr="133DEAFC">
              <w:rPr>
                <w:sz w:val="20"/>
                <w:szCs w:val="20"/>
              </w:rPr>
              <w:t xml:space="preserve">, including any amendments made in writing by UNDP. This </w:t>
            </w:r>
            <w:r w:rsidR="001F7BC2">
              <w:rPr>
                <w:sz w:val="20"/>
                <w:szCs w:val="20"/>
              </w:rPr>
              <w:t>RFQ</w:t>
            </w:r>
            <w:r w:rsidRPr="133DEAFC">
              <w:rPr>
                <w:sz w:val="20"/>
                <w:szCs w:val="20"/>
              </w:rPr>
              <w:t xml:space="preserve"> is conducted in accordance with the </w:t>
            </w:r>
            <w:hyperlink r:id="rId14" w:history="1">
              <w:r w:rsidRPr="00DB5662">
                <w:rPr>
                  <w:rStyle w:val="Hyperlink"/>
                  <w:sz w:val="20"/>
                  <w:szCs w:val="20"/>
                </w:rPr>
                <w:t>UNDP Programme and Operations Policies and Procedures (POPP) on Contracts and Procurement</w:t>
              </w:r>
            </w:hyperlink>
            <w:r w:rsidRPr="133DEAFC">
              <w:rPr>
                <w:sz w:val="20"/>
                <w:szCs w:val="20"/>
              </w:rPr>
              <w:t xml:space="preserve"> </w:t>
            </w:r>
          </w:p>
          <w:p w14:paraId="54A7F581" w14:textId="77777777" w:rsidR="00DB5662" w:rsidRDefault="00DB5662" w:rsidP="00602B0B">
            <w:pPr>
              <w:rPr>
                <w:rFonts w:cstheme="minorHAnsi"/>
                <w:sz w:val="20"/>
                <w:szCs w:val="20"/>
              </w:rPr>
            </w:pPr>
          </w:p>
          <w:p w14:paraId="664ED70B" w14:textId="4B08489B" w:rsidR="00602B0B" w:rsidRDefault="00602B0B" w:rsidP="00602B0B">
            <w:pPr>
              <w:rPr>
                <w:rFonts w:cstheme="minorHAnsi"/>
                <w:sz w:val="20"/>
                <w:szCs w:val="20"/>
              </w:rPr>
            </w:pPr>
            <w:r w:rsidRPr="001F490C">
              <w:rPr>
                <w:rFonts w:cstheme="minorHAnsi"/>
                <w:sz w:val="20"/>
                <w:szCs w:val="20"/>
              </w:rPr>
              <w:t xml:space="preserve">Any Bid submitted will be regarded as an offer by the Bidder and does not constitute or imply the acceptance of the Bid by UNDP. UNDP is under no obligation to award a contract to any Bidder as a result of this </w:t>
            </w:r>
            <w:r w:rsidR="00886EBE">
              <w:rPr>
                <w:rFonts w:cstheme="minorHAnsi"/>
                <w:sz w:val="20"/>
                <w:szCs w:val="20"/>
              </w:rPr>
              <w:t>RFQ</w:t>
            </w:r>
            <w:r w:rsidRPr="001F490C">
              <w:rPr>
                <w:rFonts w:cstheme="minorHAnsi"/>
                <w:sz w:val="20"/>
                <w:szCs w:val="20"/>
              </w:rPr>
              <w:t xml:space="preserve">. </w:t>
            </w:r>
          </w:p>
          <w:p w14:paraId="799C9B95" w14:textId="77777777" w:rsidR="00602B0B" w:rsidRDefault="00602B0B" w:rsidP="00602B0B">
            <w:pPr>
              <w:rPr>
                <w:rFonts w:cstheme="minorHAnsi"/>
                <w:sz w:val="20"/>
                <w:szCs w:val="20"/>
              </w:rPr>
            </w:pPr>
          </w:p>
          <w:p w14:paraId="72843FCD" w14:textId="39B6AD98" w:rsidR="00602B0B" w:rsidRPr="00260675" w:rsidRDefault="00602B0B" w:rsidP="00602B0B">
            <w:pPr>
              <w:rPr>
                <w:rFonts w:cstheme="minorHAnsi"/>
                <w:sz w:val="20"/>
                <w:szCs w:val="20"/>
              </w:rPr>
            </w:pPr>
            <w:r w:rsidRPr="001F490C">
              <w:rPr>
                <w:rFonts w:cstheme="minorHAnsi"/>
                <w:sz w:val="20"/>
                <w:szCs w:val="20"/>
              </w:rPr>
              <w:t>UNDP reserves the right to cancel the procurement process at any stage without any liability of any kind for UNDP, upon notice to the bidders or publication of cancellation notice on UNDP website.</w:t>
            </w:r>
          </w:p>
        </w:tc>
      </w:tr>
      <w:tr w:rsidR="00602B0B" w:rsidRPr="000578F0" w14:paraId="4DC64C99" w14:textId="77777777" w:rsidTr="003E53EA">
        <w:tc>
          <w:tcPr>
            <w:tcW w:w="1615" w:type="dxa"/>
          </w:tcPr>
          <w:p w14:paraId="03833B41" w14:textId="77777777" w:rsidR="00602B0B" w:rsidRPr="00CE7DF1" w:rsidRDefault="00602B0B" w:rsidP="00602B0B">
            <w:pPr>
              <w:rPr>
                <w:b/>
                <w:bCs/>
                <w:sz w:val="20"/>
                <w:szCs w:val="20"/>
              </w:rPr>
            </w:pPr>
            <w:r w:rsidRPr="00CE7DF1">
              <w:rPr>
                <w:b/>
                <w:bCs/>
                <w:sz w:val="20"/>
                <w:szCs w:val="20"/>
              </w:rPr>
              <w:t>Deadline for the Submission of Quotation</w:t>
            </w:r>
          </w:p>
        </w:tc>
        <w:tc>
          <w:tcPr>
            <w:tcW w:w="8121" w:type="dxa"/>
          </w:tcPr>
          <w:p w14:paraId="75FA33DA" w14:textId="61A8C1E5" w:rsidR="004509A5" w:rsidRDefault="004509A5" w:rsidP="00602B0B">
            <w:pPr>
              <w:rPr>
                <w:rFonts w:cstheme="minorHAnsi"/>
                <w:b/>
                <w:sz w:val="20"/>
                <w:szCs w:val="20"/>
              </w:rPr>
            </w:pPr>
            <w:r w:rsidRPr="004509A5">
              <w:rPr>
                <w:rFonts w:ascii="Segoe UI Symbol" w:hAnsi="Segoe UI Symbol" w:cs="Segoe UI Symbol"/>
                <w:b/>
                <w:sz w:val="20"/>
                <w:szCs w:val="20"/>
              </w:rPr>
              <w:t>☒</w:t>
            </w:r>
            <w:r w:rsidRPr="004509A5">
              <w:rPr>
                <w:rFonts w:cstheme="minorHAnsi"/>
                <w:b/>
                <w:sz w:val="20"/>
                <w:szCs w:val="20"/>
              </w:rPr>
              <w:t xml:space="preserve"> Online bidding in E-Tendering module. Date and Time: As specified in the system (note that the time zone indicated in the system in New York Time zone).</w:t>
            </w:r>
          </w:p>
          <w:p w14:paraId="0C48CCC9" w14:textId="77777777" w:rsidR="004509A5" w:rsidRDefault="004509A5" w:rsidP="004509A5">
            <w:pPr>
              <w:rPr>
                <w:rFonts w:cstheme="minorHAnsi"/>
                <w:sz w:val="20"/>
                <w:szCs w:val="20"/>
              </w:rPr>
            </w:pPr>
          </w:p>
          <w:p w14:paraId="40133B1F" w14:textId="74EEE80A" w:rsidR="004509A5" w:rsidRPr="004509A5" w:rsidRDefault="004509A5" w:rsidP="004509A5">
            <w:pPr>
              <w:rPr>
                <w:rFonts w:cstheme="minorHAnsi"/>
                <w:sz w:val="20"/>
                <w:szCs w:val="20"/>
              </w:rPr>
            </w:pPr>
            <w:r w:rsidRPr="004509A5">
              <w:rPr>
                <w:rFonts w:cstheme="minorHAnsi"/>
                <w:sz w:val="20"/>
                <w:szCs w:val="20"/>
              </w:rPr>
              <w:t>PLEASE NOTE: -</w:t>
            </w:r>
          </w:p>
          <w:p w14:paraId="3CCFDA65" w14:textId="77777777" w:rsidR="004509A5" w:rsidRPr="004509A5" w:rsidRDefault="004509A5" w:rsidP="004509A5">
            <w:pPr>
              <w:rPr>
                <w:rFonts w:cstheme="minorHAnsi"/>
                <w:sz w:val="20"/>
                <w:szCs w:val="20"/>
              </w:rPr>
            </w:pPr>
            <w:r w:rsidRPr="004509A5">
              <w:rPr>
                <w:rFonts w:cstheme="minorHAnsi"/>
                <w:sz w:val="20"/>
                <w:szCs w:val="20"/>
              </w:rPr>
              <w:t>Date and time visible on the main screen of the event (on the E-Tendering portal) will be final and prevail over any other closing time indicated elsewhere, in case they are different. Please also note that the bid closing time shown in the PDF file generated by the system is not accurate due to a technical glitch that we will resolve soon. The correct bid closing time is as indicated in the E-Tendering portal and system will not accept any bid after that time. It is the responsibility of the bidder to make sure bids are submitted within this deadline. UNDP will not accept any bid that is not submitted directly to the system.</w:t>
            </w:r>
          </w:p>
          <w:p w14:paraId="22235226" w14:textId="0CFA2F22" w:rsidR="004509A5" w:rsidRDefault="004509A5" w:rsidP="004509A5">
            <w:pPr>
              <w:rPr>
                <w:rFonts w:cstheme="minorHAnsi"/>
                <w:b/>
                <w:sz w:val="20"/>
                <w:szCs w:val="20"/>
              </w:rPr>
            </w:pPr>
            <w:r w:rsidRPr="004509A5">
              <w:rPr>
                <w:rFonts w:cstheme="minorHAnsi"/>
                <w:sz w:val="20"/>
                <w:szCs w:val="20"/>
              </w:rPr>
              <w:t>Try to submit your bid a day prior or well before the closing time.  Do not wait until last minute. If you face any issue submitting your bid at the last minute, UNDP may not be able to assist.</w:t>
            </w:r>
          </w:p>
          <w:p w14:paraId="24444299" w14:textId="1EF25573" w:rsidR="00502BBE" w:rsidRDefault="00602B0B" w:rsidP="00602B0B">
            <w:pPr>
              <w:rPr>
                <w:color w:val="000000"/>
                <w:sz w:val="20"/>
                <w:szCs w:val="20"/>
              </w:rPr>
            </w:pPr>
            <w:r w:rsidRPr="00CF29EF">
              <w:rPr>
                <w:rFonts w:eastAsia="Times New Roman" w:cstheme="minorHAnsi"/>
                <w:bCs/>
                <w:sz w:val="20"/>
                <w:szCs w:val="20"/>
              </w:rPr>
              <w:t xml:space="preserve">If any doubt exists as to the time zone in which the quotation should be submitted, refer to </w:t>
            </w:r>
            <w:hyperlink r:id="rId15" w:history="1">
              <w:r w:rsidRPr="00CF29EF">
                <w:rPr>
                  <w:rStyle w:val="Hyperlink"/>
                  <w:rFonts w:eastAsia="Times New Roman" w:cstheme="minorHAnsi"/>
                  <w:bCs/>
                  <w:sz w:val="20"/>
                  <w:szCs w:val="20"/>
                </w:rPr>
                <w:t>http://www.timeanddate.com/worldclock/</w:t>
              </w:r>
            </w:hyperlink>
            <w:r w:rsidRPr="00CF29EF">
              <w:rPr>
                <w:rStyle w:val="Hyperlink"/>
                <w:rFonts w:eastAsia="Times New Roman" w:cstheme="minorHAnsi"/>
                <w:bCs/>
                <w:sz w:val="20"/>
                <w:szCs w:val="20"/>
              </w:rPr>
              <w:t>.</w:t>
            </w:r>
            <w:r w:rsidR="00502BBE" w:rsidRPr="00CF29EF">
              <w:rPr>
                <w:color w:val="000000"/>
                <w:sz w:val="20"/>
                <w:szCs w:val="20"/>
              </w:rPr>
              <w:t xml:space="preserve">For </w:t>
            </w:r>
            <w:proofErr w:type="spellStart"/>
            <w:r w:rsidR="00502BBE" w:rsidRPr="00CF29EF">
              <w:rPr>
                <w:color w:val="000000"/>
                <w:sz w:val="20"/>
                <w:szCs w:val="20"/>
              </w:rPr>
              <w:t>eTendering</w:t>
            </w:r>
            <w:proofErr w:type="spellEnd"/>
            <w:r w:rsidR="00502BBE" w:rsidRPr="00CF29EF">
              <w:rPr>
                <w:color w:val="000000"/>
                <w:sz w:val="20"/>
                <w:szCs w:val="20"/>
              </w:rPr>
              <w:t xml:space="preserve"> submission - as indicated in </w:t>
            </w:r>
            <w:proofErr w:type="spellStart"/>
            <w:r w:rsidR="00502BBE" w:rsidRPr="00CF29EF">
              <w:rPr>
                <w:color w:val="000000"/>
                <w:sz w:val="20"/>
                <w:szCs w:val="20"/>
              </w:rPr>
              <w:t>eTendering</w:t>
            </w:r>
            <w:proofErr w:type="spellEnd"/>
            <w:r w:rsidR="00502BBE" w:rsidRPr="00CF29EF">
              <w:rPr>
                <w:color w:val="000000"/>
                <w:sz w:val="20"/>
                <w:szCs w:val="20"/>
              </w:rPr>
              <w:t xml:space="preserve"> system. Note that system time zone is in EST/EDT (New York) time zone.</w:t>
            </w:r>
          </w:p>
          <w:p w14:paraId="6E765C78" w14:textId="2CD0CF2D" w:rsidR="004509A5" w:rsidRPr="00CF29EF" w:rsidRDefault="004509A5" w:rsidP="004509A5">
            <w:pPr>
              <w:rPr>
                <w:rFonts w:cstheme="minorHAnsi"/>
                <w:sz w:val="20"/>
                <w:szCs w:val="20"/>
              </w:rPr>
            </w:pPr>
          </w:p>
        </w:tc>
      </w:tr>
      <w:tr w:rsidR="0022078F" w:rsidRPr="000578F0" w14:paraId="0D01D13F" w14:textId="77777777" w:rsidTr="003E53EA">
        <w:tc>
          <w:tcPr>
            <w:tcW w:w="1615" w:type="dxa"/>
          </w:tcPr>
          <w:p w14:paraId="4B755DBA" w14:textId="77777777" w:rsidR="0022078F" w:rsidRPr="00CE7DF1" w:rsidRDefault="00142B00" w:rsidP="0022078F">
            <w:pPr>
              <w:rPr>
                <w:b/>
                <w:bCs/>
                <w:sz w:val="20"/>
                <w:szCs w:val="20"/>
              </w:rPr>
            </w:pPr>
            <w:r w:rsidRPr="00CE7DF1">
              <w:rPr>
                <w:b/>
                <w:bCs/>
                <w:sz w:val="20"/>
                <w:szCs w:val="20"/>
              </w:rPr>
              <w:t>Method</w:t>
            </w:r>
            <w:r w:rsidR="00B96CE1" w:rsidRPr="00CE7DF1">
              <w:rPr>
                <w:b/>
                <w:bCs/>
                <w:sz w:val="20"/>
                <w:szCs w:val="20"/>
              </w:rPr>
              <w:t xml:space="preserve"> of Submission</w:t>
            </w:r>
          </w:p>
        </w:tc>
        <w:tc>
          <w:tcPr>
            <w:tcW w:w="8121" w:type="dxa"/>
          </w:tcPr>
          <w:p w14:paraId="709981BB" w14:textId="77777777" w:rsidR="007D6B30" w:rsidRPr="00260675" w:rsidRDefault="00142B00" w:rsidP="0022078F">
            <w:pPr>
              <w:rPr>
                <w:rFonts w:cstheme="minorHAnsi"/>
                <w:sz w:val="20"/>
                <w:szCs w:val="20"/>
              </w:rPr>
            </w:pPr>
            <w:r w:rsidRPr="00260675">
              <w:rPr>
                <w:rFonts w:cstheme="minorHAnsi"/>
                <w:sz w:val="20"/>
                <w:szCs w:val="20"/>
              </w:rPr>
              <w:t>Quotations must be submitted as follows:</w:t>
            </w:r>
            <w:r w:rsidR="007F6D62" w:rsidRPr="00260675">
              <w:rPr>
                <w:rFonts w:cstheme="minorHAnsi"/>
                <w:sz w:val="20"/>
                <w:szCs w:val="20"/>
              </w:rPr>
              <w:t xml:space="preserve"> </w:t>
            </w:r>
          </w:p>
          <w:p w14:paraId="4C12E8FB" w14:textId="64BA43D8" w:rsidR="00D6429E" w:rsidRPr="00260675" w:rsidRDefault="00E61217" w:rsidP="00D6429E">
            <w:pPr>
              <w:rPr>
                <w:rFonts w:cstheme="minorHAnsi"/>
                <w:sz w:val="20"/>
                <w:szCs w:val="20"/>
              </w:rPr>
            </w:pPr>
            <w:sdt>
              <w:sdtPr>
                <w:rPr>
                  <w:rFonts w:cstheme="minorHAnsi"/>
                  <w:sz w:val="20"/>
                  <w:szCs w:val="20"/>
                </w:rPr>
                <w:id w:val="829494497"/>
                <w14:checkbox>
                  <w14:checked w14:val="1"/>
                  <w14:checkedState w14:val="2612" w14:font="MS Gothic"/>
                  <w14:uncheckedState w14:val="2610" w14:font="MS Gothic"/>
                </w14:checkbox>
              </w:sdtPr>
              <w:sdtContent>
                <w:r w:rsidR="00CF29EF">
                  <w:rPr>
                    <w:rFonts w:ascii="MS Gothic" w:eastAsia="MS Gothic" w:hAnsi="MS Gothic" w:cstheme="minorHAnsi" w:hint="eastAsia"/>
                    <w:sz w:val="20"/>
                    <w:szCs w:val="20"/>
                  </w:rPr>
                  <w:t>☒</w:t>
                </w:r>
              </w:sdtContent>
            </w:sdt>
            <w:r w:rsidR="00D6429E" w:rsidRPr="00260675">
              <w:rPr>
                <w:rFonts w:cstheme="minorHAnsi"/>
                <w:sz w:val="20"/>
                <w:szCs w:val="20"/>
              </w:rPr>
              <w:t xml:space="preserve"> E-tendering</w:t>
            </w:r>
          </w:p>
          <w:p w14:paraId="1B50C242" w14:textId="0F7A23B1" w:rsidR="007D6B30" w:rsidRPr="00260675" w:rsidRDefault="007D6B30" w:rsidP="002C2725">
            <w:pPr>
              <w:spacing w:before="120" w:after="120"/>
              <w:rPr>
                <w:rFonts w:cstheme="minorHAnsi"/>
                <w:sz w:val="20"/>
                <w:szCs w:val="20"/>
                <w:lang w:val="en-AU"/>
              </w:rPr>
            </w:pPr>
            <w:r w:rsidRPr="00260675">
              <w:rPr>
                <w:rFonts w:cstheme="minorHAnsi"/>
                <w:sz w:val="20"/>
                <w:szCs w:val="20"/>
                <w:lang w:val="en-AU"/>
              </w:rPr>
              <w:t xml:space="preserve">Bid submission address: </w:t>
            </w:r>
            <w:sdt>
              <w:sdtPr>
                <w:rPr>
                  <w:rFonts w:cstheme="minorHAnsi"/>
                  <w:sz w:val="20"/>
                  <w:szCs w:val="20"/>
                  <w:lang w:val="en-AU"/>
                </w:rPr>
                <w:alias w:val="Insert email address or e-tendering information"/>
                <w:tag w:val="Insert email address or e-tendering information"/>
                <w:id w:val="-557090172"/>
                <w:placeholder>
                  <w:docPart w:val="224FFEBE2F5248F18E8606ACCE9B4DBB"/>
                </w:placeholder>
                <w:text w:multiLine="1"/>
              </w:sdtPr>
              <w:sdtContent>
                <w:r w:rsidR="00873C9F">
                  <w:rPr>
                    <w:rFonts w:cstheme="minorHAnsi"/>
                    <w:sz w:val="20"/>
                    <w:szCs w:val="20"/>
                    <w:lang w:val="en-AU"/>
                  </w:rPr>
                  <w:t xml:space="preserve">E-tendering </w:t>
                </w:r>
              </w:sdtContent>
            </w:sdt>
          </w:p>
          <w:p w14:paraId="04392A7B" w14:textId="0094C909" w:rsidR="003322A2" w:rsidRPr="00DA1E97" w:rsidRDefault="689F054C" w:rsidP="01BF9306">
            <w:pPr>
              <w:numPr>
                <w:ilvl w:val="0"/>
                <w:numId w:val="7"/>
              </w:numPr>
              <w:tabs>
                <w:tab w:val="right" w:pos="7218"/>
              </w:tabs>
              <w:spacing w:before="60" w:after="60"/>
              <w:rPr>
                <w:rFonts w:eastAsia="Times New Roman"/>
                <w:color w:val="000000"/>
                <w:sz w:val="20"/>
                <w:szCs w:val="20"/>
              </w:rPr>
            </w:pPr>
            <w:r w:rsidRPr="01BF9306">
              <w:rPr>
                <w:rFonts w:eastAsia="Times New Roman"/>
                <w:color w:val="000000"/>
                <w:sz w:val="20"/>
                <w:szCs w:val="20"/>
              </w:rPr>
              <w:t xml:space="preserve">File Format: </w:t>
            </w:r>
            <w:sdt>
              <w:sdtPr>
                <w:rPr>
                  <w:rFonts w:eastAsia="Times New Roman" w:cstheme="minorHAnsi"/>
                  <w:color w:val="000000"/>
                  <w:sz w:val="20"/>
                  <w:szCs w:val="20"/>
                </w:rPr>
                <w:id w:val="173923892"/>
                <w:placeholder>
                  <w:docPart w:val="48DEFCAA37ED4ADE825A3781D72873FA"/>
                </w:placeholder>
                <w:text/>
              </w:sdtPr>
              <w:sdtContent>
                <w:r w:rsidR="00873C9F">
                  <w:rPr>
                    <w:rFonts w:eastAsia="Times New Roman" w:cstheme="minorHAnsi"/>
                    <w:color w:val="000000"/>
                    <w:sz w:val="20"/>
                    <w:szCs w:val="20"/>
                  </w:rPr>
                  <w:t>PDF</w:t>
                </w:r>
              </w:sdtContent>
            </w:sdt>
          </w:p>
          <w:p w14:paraId="201F759F" w14:textId="77777777" w:rsidR="003322A2" w:rsidRPr="00DA1E97" w:rsidRDefault="003322A2" w:rsidP="003322A2">
            <w:pPr>
              <w:numPr>
                <w:ilvl w:val="0"/>
                <w:numId w:val="7"/>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File names must be maximum 60 characters long and must not contain any letter or special character other than from Latin alphabet/keyboard.</w:t>
            </w:r>
          </w:p>
          <w:p w14:paraId="71F00C6E" w14:textId="77777777" w:rsidR="003322A2" w:rsidRPr="00DA1E97" w:rsidRDefault="003322A2" w:rsidP="003322A2">
            <w:pPr>
              <w:numPr>
                <w:ilvl w:val="0"/>
                <w:numId w:val="7"/>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All files must be free of viruses and not corrupted</w:t>
            </w:r>
            <w:r w:rsidRPr="00DA1E97">
              <w:rPr>
                <w:rFonts w:eastAsia="Times New Roman" w:cstheme="minorHAnsi"/>
                <w:i/>
                <w:color w:val="000000"/>
                <w:sz w:val="20"/>
                <w:szCs w:val="20"/>
              </w:rPr>
              <w:t>.</w:t>
            </w:r>
          </w:p>
          <w:p w14:paraId="2119D698" w14:textId="04693B1D" w:rsidR="003322A2" w:rsidRDefault="003322A2" w:rsidP="003322A2">
            <w:pPr>
              <w:numPr>
                <w:ilvl w:val="0"/>
                <w:numId w:val="7"/>
              </w:numPr>
              <w:tabs>
                <w:tab w:val="right" w:pos="7218"/>
              </w:tabs>
              <w:spacing w:before="60" w:after="60"/>
              <w:rPr>
                <w:rFonts w:eastAsia="Times New Roman" w:cstheme="minorHAnsi"/>
                <w:color w:val="000000"/>
                <w:sz w:val="20"/>
                <w:szCs w:val="20"/>
              </w:rPr>
            </w:pPr>
            <w:r w:rsidRPr="00DA1E97">
              <w:rPr>
                <w:rFonts w:eastAsia="Times New Roman" w:cstheme="minorHAnsi"/>
                <w:color w:val="000000"/>
                <w:sz w:val="20"/>
                <w:szCs w:val="20"/>
              </w:rPr>
              <w:t xml:space="preserve">Max. File Size per transmission: </w:t>
            </w:r>
            <w:sdt>
              <w:sdtPr>
                <w:rPr>
                  <w:rFonts w:eastAsia="Times New Roman" w:cstheme="minorHAnsi"/>
                  <w:color w:val="000000"/>
                  <w:sz w:val="20"/>
                  <w:szCs w:val="20"/>
                </w:rPr>
                <w:id w:val="1201747227"/>
                <w:placeholder>
                  <w:docPart w:val="76F5A8734C0B49EB841332BF4A45A058"/>
                </w:placeholder>
                <w:text/>
              </w:sdtPr>
              <w:sdtContent>
                <w:r w:rsidR="00873C9F">
                  <w:rPr>
                    <w:rFonts w:eastAsia="Times New Roman" w:cstheme="minorHAnsi"/>
                    <w:color w:val="000000"/>
                    <w:sz w:val="20"/>
                    <w:szCs w:val="20"/>
                  </w:rPr>
                  <w:t>9MB</w:t>
                </w:r>
              </w:sdtContent>
            </w:sdt>
          </w:p>
          <w:p w14:paraId="774A37CB" w14:textId="52AD9F0F" w:rsidR="003322A2" w:rsidRPr="00B918FA" w:rsidRDefault="003322A2" w:rsidP="003322A2">
            <w:pPr>
              <w:numPr>
                <w:ilvl w:val="0"/>
                <w:numId w:val="7"/>
              </w:numPr>
              <w:tabs>
                <w:tab w:val="right" w:pos="7218"/>
              </w:tabs>
              <w:spacing w:before="60" w:after="60"/>
              <w:rPr>
                <w:rFonts w:eastAsia="Times New Roman" w:cstheme="minorHAnsi"/>
                <w:color w:val="000000"/>
                <w:sz w:val="20"/>
                <w:szCs w:val="20"/>
              </w:rPr>
            </w:pPr>
            <w:r w:rsidRPr="00B918FA">
              <w:rPr>
                <w:rFonts w:eastAsia="Times New Roman" w:cstheme="minorHAnsi"/>
                <w:color w:val="000000"/>
                <w:sz w:val="20"/>
                <w:szCs w:val="20"/>
              </w:rPr>
              <w:t xml:space="preserve">Mandatory subject of email: </w:t>
            </w:r>
            <w:sdt>
              <w:sdtPr>
                <w:rPr>
                  <w:rFonts w:eastAsia="Times New Roman" w:cstheme="minorHAnsi"/>
                  <w:color w:val="000000"/>
                  <w:sz w:val="20"/>
                  <w:szCs w:val="20"/>
                </w:rPr>
                <w:id w:val="-2089918826"/>
                <w:placeholder>
                  <w:docPart w:val="4EA9AE5008C7428CA346C64E6A39E370"/>
                </w:placeholder>
                <w:text/>
              </w:sdtPr>
              <w:sdtContent>
                <w:r w:rsidR="00873C9F">
                  <w:rPr>
                    <w:rFonts w:eastAsia="Times New Roman" w:cstheme="minorHAnsi"/>
                    <w:color w:val="000000"/>
                    <w:sz w:val="20"/>
                    <w:szCs w:val="20"/>
                  </w:rPr>
                  <w:t>Nil</w:t>
                </w:r>
              </w:sdtContent>
            </w:sdt>
          </w:p>
          <w:p w14:paraId="754B57E3" w14:textId="77777777" w:rsidR="003322A2" w:rsidRPr="00DA1E97" w:rsidRDefault="689F054C" w:rsidP="01BF9306">
            <w:pPr>
              <w:numPr>
                <w:ilvl w:val="0"/>
                <w:numId w:val="7"/>
              </w:numPr>
              <w:tabs>
                <w:tab w:val="right" w:pos="7218"/>
              </w:tabs>
              <w:spacing w:before="60" w:after="60"/>
              <w:rPr>
                <w:rFonts w:eastAsia="Times New Roman"/>
                <w:color w:val="000000"/>
                <w:sz w:val="20"/>
                <w:szCs w:val="20"/>
              </w:rPr>
            </w:pPr>
            <w:r w:rsidRPr="01BF9306">
              <w:rPr>
                <w:rFonts w:eastAsia="Times New Roman"/>
                <w:color w:val="000000" w:themeColor="text1"/>
                <w:sz w:val="20"/>
                <w:szCs w:val="20"/>
              </w:rPr>
              <w:t>Multiple emails must be clearly identified by indicating in the subject line “email no. X of Y”, and the final “email no. Y of Y.</w:t>
            </w:r>
          </w:p>
          <w:p w14:paraId="66778417" w14:textId="15B89C47" w:rsidR="003322A2" w:rsidRPr="007939A7" w:rsidRDefault="003322A2" w:rsidP="003322A2">
            <w:pPr>
              <w:numPr>
                <w:ilvl w:val="0"/>
                <w:numId w:val="7"/>
              </w:numPr>
              <w:tabs>
                <w:tab w:val="right" w:pos="7218"/>
              </w:tabs>
              <w:spacing w:before="60" w:after="120"/>
              <w:rPr>
                <w:rFonts w:eastAsia="Times New Roman" w:cstheme="minorHAnsi"/>
                <w:color w:val="000000"/>
                <w:sz w:val="20"/>
                <w:szCs w:val="20"/>
              </w:rPr>
            </w:pPr>
            <w:r w:rsidRPr="007939A7">
              <w:rPr>
                <w:rFonts w:eastAsia="Times New Roman" w:cstheme="minorHAnsi"/>
                <w:color w:val="000000"/>
                <w:sz w:val="20"/>
                <w:szCs w:val="20"/>
              </w:rPr>
              <w:t xml:space="preserve">It is recommended that the entire </w:t>
            </w:r>
            <w:r>
              <w:rPr>
                <w:rFonts w:eastAsia="Times New Roman" w:cstheme="minorHAnsi"/>
                <w:color w:val="000000"/>
                <w:sz w:val="20"/>
                <w:szCs w:val="20"/>
              </w:rPr>
              <w:t>Quotation</w:t>
            </w:r>
            <w:r w:rsidRPr="007939A7">
              <w:rPr>
                <w:rFonts w:eastAsia="Times New Roman" w:cstheme="minorHAnsi"/>
                <w:color w:val="000000"/>
                <w:sz w:val="20"/>
                <w:szCs w:val="20"/>
              </w:rPr>
              <w:t xml:space="preserve"> be consolidated into</w:t>
            </w:r>
            <w:r w:rsidR="006A50F5">
              <w:rPr>
                <w:rFonts w:eastAsia="Times New Roman" w:cstheme="minorHAnsi"/>
                <w:color w:val="000000"/>
                <w:sz w:val="20"/>
                <w:szCs w:val="20"/>
              </w:rPr>
              <w:t xml:space="preserve"> </w:t>
            </w:r>
            <w:r w:rsidRPr="007939A7">
              <w:rPr>
                <w:rFonts w:eastAsia="Times New Roman" w:cstheme="minorHAnsi"/>
                <w:color w:val="000000"/>
                <w:sz w:val="20"/>
                <w:szCs w:val="20"/>
              </w:rPr>
              <w:t>as few attachments as possible.</w:t>
            </w:r>
          </w:p>
          <w:p w14:paraId="6584BB25" w14:textId="6569E867" w:rsidR="00142B00" w:rsidRDefault="689F054C" w:rsidP="01BF9306">
            <w:pPr>
              <w:numPr>
                <w:ilvl w:val="0"/>
                <w:numId w:val="7"/>
              </w:numPr>
              <w:tabs>
                <w:tab w:val="right" w:pos="7218"/>
              </w:tabs>
              <w:spacing w:before="60" w:after="120"/>
              <w:rPr>
                <w:rFonts w:eastAsia="Times New Roman"/>
                <w:color w:val="000000"/>
                <w:sz w:val="20"/>
                <w:szCs w:val="20"/>
              </w:rPr>
            </w:pPr>
            <w:r w:rsidRPr="01BF9306">
              <w:rPr>
                <w:rFonts w:eastAsia="Times New Roman"/>
                <w:color w:val="000000" w:themeColor="text1"/>
                <w:sz w:val="20"/>
                <w:szCs w:val="20"/>
              </w:rPr>
              <w:t xml:space="preserve">The </w:t>
            </w:r>
            <w:r w:rsidR="006A50F5">
              <w:rPr>
                <w:rFonts w:eastAsia="Times New Roman"/>
                <w:color w:val="000000" w:themeColor="text1"/>
                <w:sz w:val="20"/>
                <w:szCs w:val="20"/>
              </w:rPr>
              <w:t>bidder</w:t>
            </w:r>
            <w:r w:rsidRPr="01BF9306">
              <w:rPr>
                <w:rFonts w:eastAsia="Times New Roman"/>
                <w:color w:val="000000" w:themeColor="text1"/>
                <w:sz w:val="20"/>
                <w:szCs w:val="20"/>
              </w:rPr>
              <w:t xml:space="preserve"> should receive an email acknowledging email receipt.</w:t>
            </w:r>
          </w:p>
          <w:p w14:paraId="4D9F5A48" w14:textId="77777777" w:rsidR="00C80A75" w:rsidRDefault="00A63410" w:rsidP="00511E8F">
            <w:pPr>
              <w:tabs>
                <w:tab w:val="right" w:pos="7218"/>
              </w:tabs>
              <w:spacing w:before="60" w:after="120"/>
              <w:rPr>
                <w:rFonts w:eastAsia="Times New Roman" w:cstheme="minorHAnsi"/>
                <w:color w:val="000000"/>
                <w:sz w:val="20"/>
                <w:szCs w:val="20"/>
              </w:rPr>
            </w:pPr>
            <w:r w:rsidRPr="00A63410">
              <w:rPr>
                <w:rFonts w:eastAsia="Times New Roman" w:cstheme="minorHAnsi"/>
                <w:color w:val="000000"/>
                <w:sz w:val="20"/>
                <w:szCs w:val="20"/>
              </w:rPr>
              <w:t xml:space="preserve">[For </w:t>
            </w:r>
            <w:proofErr w:type="spellStart"/>
            <w:r w:rsidRPr="00A63410">
              <w:rPr>
                <w:rFonts w:eastAsia="Times New Roman" w:cstheme="minorHAnsi"/>
                <w:color w:val="000000"/>
                <w:sz w:val="20"/>
                <w:szCs w:val="20"/>
              </w:rPr>
              <w:t>eTendering</w:t>
            </w:r>
            <w:proofErr w:type="spellEnd"/>
            <w:r w:rsidRPr="00A63410">
              <w:rPr>
                <w:rFonts w:eastAsia="Times New Roman" w:cstheme="minorHAnsi"/>
                <w:color w:val="000000"/>
                <w:sz w:val="20"/>
                <w:szCs w:val="20"/>
              </w:rPr>
              <w:t xml:space="preserve"> method, </w:t>
            </w:r>
            <w:r w:rsidR="00511E8F">
              <w:rPr>
                <w:rFonts w:eastAsia="Times New Roman" w:cstheme="minorHAnsi"/>
                <w:color w:val="000000"/>
                <w:sz w:val="20"/>
                <w:szCs w:val="20"/>
              </w:rPr>
              <w:t xml:space="preserve">click the </w:t>
            </w:r>
            <w:r w:rsidRPr="00A63410">
              <w:rPr>
                <w:rFonts w:eastAsia="Times New Roman" w:cstheme="minorHAnsi"/>
                <w:color w:val="000000"/>
                <w:sz w:val="20"/>
                <w:szCs w:val="20"/>
              </w:rPr>
              <w:t>link</w:t>
            </w:r>
            <w:r w:rsidR="00511E8F">
              <w:rPr>
                <w:rFonts w:eastAsia="Times New Roman" w:cstheme="minorHAnsi"/>
                <w:color w:val="000000"/>
                <w:sz w:val="20"/>
                <w:szCs w:val="20"/>
              </w:rPr>
              <w:t xml:space="preserve"> </w:t>
            </w:r>
            <w:hyperlink r:id="rId16" w:history="1">
              <w:r w:rsidR="00511E8F" w:rsidRPr="006E3586">
                <w:rPr>
                  <w:rStyle w:val="Hyperlink"/>
                  <w:rFonts w:eastAsia="Times New Roman" w:cstheme="minorHAnsi"/>
                  <w:sz w:val="20"/>
                  <w:szCs w:val="20"/>
                </w:rPr>
                <w:t>https://etendering.partneragencies.org</w:t>
              </w:r>
            </w:hyperlink>
            <w:r w:rsidR="00511E8F" w:rsidRPr="00A63410">
              <w:rPr>
                <w:rFonts w:eastAsia="Times New Roman" w:cstheme="minorHAnsi"/>
                <w:color w:val="000000"/>
                <w:sz w:val="20"/>
                <w:szCs w:val="20"/>
              </w:rPr>
              <w:t xml:space="preserve"> </w:t>
            </w:r>
            <w:r w:rsidR="00511E8F">
              <w:rPr>
                <w:rFonts w:eastAsia="Times New Roman" w:cstheme="minorHAnsi"/>
                <w:color w:val="000000"/>
                <w:sz w:val="20"/>
                <w:szCs w:val="20"/>
              </w:rPr>
              <w:t xml:space="preserve"> </w:t>
            </w:r>
            <w:r w:rsidRPr="00A63410">
              <w:rPr>
                <w:rFonts w:eastAsia="Times New Roman" w:cstheme="minorHAnsi"/>
                <w:color w:val="000000"/>
                <w:sz w:val="20"/>
                <w:szCs w:val="20"/>
              </w:rPr>
              <w:t xml:space="preserve">and insert Event ID information] </w:t>
            </w:r>
          </w:p>
          <w:p w14:paraId="29447502" w14:textId="0F871E3A" w:rsidR="00A63410" w:rsidRPr="002854F7" w:rsidRDefault="00A63410" w:rsidP="002854F7">
            <w:pPr>
              <w:pStyle w:val="ListParagraph"/>
              <w:numPr>
                <w:ilvl w:val="0"/>
                <w:numId w:val="10"/>
              </w:numPr>
              <w:tabs>
                <w:tab w:val="right" w:pos="7218"/>
              </w:tabs>
              <w:spacing w:before="60" w:after="120"/>
              <w:rPr>
                <w:rFonts w:eastAsia="Times New Roman" w:cstheme="minorHAnsi"/>
                <w:color w:val="000000"/>
                <w:sz w:val="20"/>
                <w:szCs w:val="20"/>
              </w:rPr>
            </w:pPr>
            <w:r w:rsidRPr="002854F7">
              <w:rPr>
                <w:rFonts w:eastAsia="Times New Roman" w:cstheme="minorHAnsi"/>
                <w:color w:val="000000"/>
                <w:sz w:val="20"/>
                <w:szCs w:val="20"/>
              </w:rPr>
              <w:t>Insert BU Code and Event ID number</w:t>
            </w:r>
          </w:p>
          <w:p w14:paraId="12136477" w14:textId="3C895342" w:rsidR="00F85DB5" w:rsidRPr="003322A2" w:rsidRDefault="00A07DAD" w:rsidP="002854F7">
            <w:pPr>
              <w:tabs>
                <w:tab w:val="right" w:pos="7218"/>
              </w:tabs>
              <w:spacing w:before="60" w:after="120"/>
              <w:rPr>
                <w:rFonts w:eastAsia="Times New Roman" w:cstheme="minorHAnsi"/>
                <w:color w:val="000000"/>
                <w:sz w:val="20"/>
                <w:szCs w:val="20"/>
              </w:rPr>
            </w:pPr>
            <w:r w:rsidRPr="00A07DAD">
              <w:rPr>
                <w:rFonts w:eastAsia="Times New Roman" w:cstheme="minorHAnsi"/>
                <w:color w:val="000000"/>
                <w:sz w:val="20"/>
                <w:szCs w:val="20"/>
              </w:rPr>
              <w:t xml:space="preserve">Detailed instructions on how to submit, modify or cancel a bid in the </w:t>
            </w:r>
            <w:proofErr w:type="spellStart"/>
            <w:r w:rsidRPr="00A07DAD">
              <w:rPr>
                <w:rFonts w:eastAsia="Times New Roman" w:cstheme="minorHAnsi"/>
                <w:color w:val="000000"/>
                <w:sz w:val="20"/>
                <w:szCs w:val="20"/>
              </w:rPr>
              <w:t>eTendering</w:t>
            </w:r>
            <w:proofErr w:type="spellEnd"/>
            <w:r w:rsidRPr="00A07DAD">
              <w:rPr>
                <w:rFonts w:eastAsia="Times New Roman" w:cstheme="minorHAnsi"/>
                <w:color w:val="000000"/>
                <w:sz w:val="20"/>
                <w:szCs w:val="20"/>
              </w:rPr>
              <w:t xml:space="preserve"> system are provided in the </w:t>
            </w:r>
            <w:proofErr w:type="spellStart"/>
            <w:r w:rsidRPr="00A07DAD">
              <w:rPr>
                <w:rFonts w:eastAsia="Times New Roman" w:cstheme="minorHAnsi"/>
                <w:color w:val="000000"/>
                <w:sz w:val="20"/>
                <w:szCs w:val="20"/>
              </w:rPr>
              <w:t>eTendering</w:t>
            </w:r>
            <w:proofErr w:type="spellEnd"/>
            <w:r w:rsidRPr="00A07DAD">
              <w:rPr>
                <w:rFonts w:eastAsia="Times New Roman" w:cstheme="minorHAnsi"/>
                <w:color w:val="000000"/>
                <w:sz w:val="20"/>
                <w:szCs w:val="20"/>
              </w:rPr>
              <w:t xml:space="preserve"> system Bidder User Guide and Instructional videos available on this link: http://www.undp.org/content/undp/en/home/operations/procurement/business/procurement-notices/resources/</w:t>
            </w:r>
          </w:p>
        </w:tc>
      </w:tr>
      <w:tr w:rsidR="0083700A" w:rsidRPr="000578F0" w14:paraId="7837041C" w14:textId="77777777" w:rsidTr="003E53EA">
        <w:tc>
          <w:tcPr>
            <w:tcW w:w="1615" w:type="dxa"/>
          </w:tcPr>
          <w:p w14:paraId="19C51137" w14:textId="77777777" w:rsidR="0083700A" w:rsidRPr="00CE7DF1" w:rsidRDefault="0083700A" w:rsidP="0022078F">
            <w:pPr>
              <w:rPr>
                <w:b/>
                <w:bCs/>
                <w:sz w:val="20"/>
                <w:szCs w:val="20"/>
              </w:rPr>
            </w:pPr>
            <w:r w:rsidRPr="00CE7DF1">
              <w:rPr>
                <w:b/>
                <w:bCs/>
                <w:sz w:val="20"/>
                <w:szCs w:val="20"/>
              </w:rPr>
              <w:t>Cost of preparation of quotation</w:t>
            </w:r>
          </w:p>
        </w:tc>
        <w:tc>
          <w:tcPr>
            <w:tcW w:w="8121" w:type="dxa"/>
          </w:tcPr>
          <w:p w14:paraId="38322EB7" w14:textId="29717F05" w:rsidR="0083700A" w:rsidRPr="00260675" w:rsidRDefault="00E61217" w:rsidP="0022078F">
            <w:pPr>
              <w:rPr>
                <w:rFonts w:cstheme="minorHAnsi"/>
                <w:sz w:val="20"/>
                <w:szCs w:val="20"/>
              </w:rPr>
            </w:pPr>
            <w:sdt>
              <w:sdtPr>
                <w:rPr>
                  <w:rFonts w:cstheme="minorHAnsi"/>
                  <w:sz w:val="20"/>
                  <w:szCs w:val="20"/>
                </w:rPr>
                <w:alias w:val="Name of organisation"/>
                <w:tag w:val="Name of organisation"/>
                <w:id w:val="-1308246475"/>
                <w:placeholder>
                  <w:docPart w:val="B493387293BA44D5B4DB4B813DDA3FA4"/>
                </w:placeholder>
                <w:text/>
              </w:sdtPr>
              <w:sdtContent>
                <w:r w:rsidR="00C73734">
                  <w:rPr>
                    <w:rFonts w:cstheme="minorHAnsi"/>
                    <w:sz w:val="20"/>
                    <w:szCs w:val="20"/>
                  </w:rPr>
                  <w:t xml:space="preserve">UNDP </w:t>
                </w:r>
              </w:sdtContent>
            </w:sdt>
            <w:r w:rsidR="0083700A" w:rsidRPr="00260675">
              <w:rPr>
                <w:rFonts w:cstheme="minorHAnsi"/>
                <w:sz w:val="20"/>
                <w:szCs w:val="20"/>
              </w:rPr>
              <w:t>shall not be responsible for any costs associated with a Supplier’s preparation and submission of a quotation, regardless of the outcome or the manner of conducting the selection process.</w:t>
            </w:r>
          </w:p>
        </w:tc>
      </w:tr>
      <w:tr w:rsidR="00BC12D1" w:rsidRPr="000578F0" w14:paraId="0410C527" w14:textId="77777777" w:rsidTr="003E53EA">
        <w:tc>
          <w:tcPr>
            <w:tcW w:w="1615" w:type="dxa"/>
          </w:tcPr>
          <w:p w14:paraId="71A59A02" w14:textId="6A711E1D" w:rsidR="00BC12D1" w:rsidRPr="00CE7DF1" w:rsidRDefault="00BC12D1" w:rsidP="0022078F">
            <w:pPr>
              <w:rPr>
                <w:b/>
                <w:bCs/>
                <w:sz w:val="20"/>
                <w:szCs w:val="20"/>
              </w:rPr>
            </w:pPr>
            <w:r w:rsidRPr="00CE7DF1">
              <w:rPr>
                <w:b/>
                <w:bCs/>
                <w:sz w:val="20"/>
                <w:szCs w:val="20"/>
              </w:rPr>
              <w:lastRenderedPageBreak/>
              <w:t xml:space="preserve">Supplier Code of </w:t>
            </w:r>
            <w:r w:rsidR="00DD11B5" w:rsidRPr="00CE7DF1">
              <w:rPr>
                <w:b/>
                <w:bCs/>
                <w:sz w:val="20"/>
                <w:szCs w:val="20"/>
              </w:rPr>
              <w:t>Conduct</w:t>
            </w:r>
            <w:r w:rsidR="00DD11B5">
              <w:rPr>
                <w:b/>
                <w:bCs/>
                <w:sz w:val="20"/>
                <w:szCs w:val="20"/>
              </w:rPr>
              <w:t>, Fraud</w:t>
            </w:r>
            <w:r w:rsidR="00602B0B">
              <w:rPr>
                <w:b/>
                <w:bCs/>
                <w:sz w:val="20"/>
                <w:szCs w:val="20"/>
              </w:rPr>
              <w:t xml:space="preserve">, Corruption, </w:t>
            </w:r>
          </w:p>
        </w:tc>
        <w:tc>
          <w:tcPr>
            <w:tcW w:w="8121" w:type="dxa"/>
          </w:tcPr>
          <w:p w14:paraId="79123808" w14:textId="7E27BDDA" w:rsidR="00884FA5" w:rsidRDefault="3D99CB70" w:rsidP="01BF9306">
            <w:pPr>
              <w:rPr>
                <w:rStyle w:val="Hyperlink"/>
                <w:sz w:val="20"/>
                <w:szCs w:val="20"/>
              </w:rPr>
            </w:pPr>
            <w:r w:rsidRPr="01BF9306">
              <w:rPr>
                <w:sz w:val="20"/>
                <w:szCs w:val="20"/>
              </w:rPr>
              <w:t xml:space="preserve">All prospective suppliers must read the United Nations Supplier Code of Conduct and acknowledge that it provides the minimum standards expected of suppliers to the UN. The Code of Conduct, which includes </w:t>
            </w:r>
            <w:r w:rsidRPr="01BF9306">
              <w:rPr>
                <w:b/>
                <w:bCs/>
                <w:sz w:val="20"/>
                <w:szCs w:val="20"/>
              </w:rPr>
              <w:t xml:space="preserve">principles on labour, human rights, environment and ethical conduct </w:t>
            </w:r>
            <w:r w:rsidRPr="01BF9306">
              <w:rPr>
                <w:sz w:val="20"/>
                <w:szCs w:val="20"/>
              </w:rPr>
              <w:t xml:space="preserve">may be  found at: </w:t>
            </w:r>
            <w:hyperlink r:id="rId17">
              <w:r w:rsidRPr="01BF9306">
                <w:rPr>
                  <w:rStyle w:val="Hyperlink"/>
                  <w:sz w:val="20"/>
                  <w:szCs w:val="20"/>
                </w:rPr>
                <w:t>https://www.un.org/Depts/ptd/about-us/un-supplier-code-conduct</w:t>
              </w:r>
            </w:hyperlink>
          </w:p>
          <w:p w14:paraId="4AFC8E1B" w14:textId="77777777" w:rsidR="00602B0B" w:rsidRPr="00163983" w:rsidRDefault="00884FA5" w:rsidP="00602B0B">
            <w:pPr>
              <w:rPr>
                <w:color w:val="000000"/>
                <w:sz w:val="20"/>
                <w:szCs w:val="20"/>
              </w:rPr>
            </w:pPr>
            <w:r w:rsidRPr="00884FA5">
              <w:rPr>
                <w:rFonts w:cstheme="minorHAnsi"/>
                <w:sz w:val="20"/>
                <w:szCs w:val="20"/>
              </w:rPr>
              <w:t>M</w:t>
            </w:r>
            <w:r w:rsidRPr="00884FA5">
              <w:rPr>
                <w:sz w:val="20"/>
                <w:szCs w:val="20"/>
                <w:lang w:val="en-US"/>
              </w:rPr>
              <w:t>o</w:t>
            </w:r>
            <w:r w:rsidRPr="00884FA5">
              <w:rPr>
                <w:sz w:val="20"/>
                <w:szCs w:val="20"/>
              </w:rPr>
              <w:t>r</w:t>
            </w:r>
            <w:r w:rsidRPr="00884FA5">
              <w:rPr>
                <w:sz w:val="20"/>
                <w:szCs w:val="20"/>
                <w:lang w:val="en-US"/>
              </w:rPr>
              <w:t>e</w:t>
            </w:r>
            <w:r w:rsidRPr="00884FA5">
              <w:rPr>
                <w:sz w:val="20"/>
                <w:szCs w:val="20"/>
              </w:rPr>
              <w:t>o</w:t>
            </w:r>
            <w:r w:rsidRPr="00884FA5">
              <w:rPr>
                <w:sz w:val="20"/>
                <w:szCs w:val="20"/>
                <w:lang w:val="en-US"/>
              </w:rPr>
              <w:t>v</w:t>
            </w:r>
            <w:r w:rsidRPr="00884FA5">
              <w:rPr>
                <w:sz w:val="20"/>
                <w:szCs w:val="20"/>
              </w:rPr>
              <w:t>e</w:t>
            </w:r>
            <w:r w:rsidRPr="00884FA5">
              <w:rPr>
                <w:sz w:val="20"/>
                <w:szCs w:val="20"/>
                <w:lang w:val="en-US"/>
              </w:rPr>
              <w:t>r</w:t>
            </w:r>
            <w:r w:rsidRPr="00884FA5">
              <w:rPr>
                <w:sz w:val="20"/>
                <w:szCs w:val="20"/>
              </w:rPr>
              <w:t>,</w:t>
            </w:r>
            <w:r>
              <w:rPr>
                <w:lang w:val="en-US"/>
              </w:rPr>
              <w:t xml:space="preserve"> </w:t>
            </w:r>
            <w:r w:rsidR="00602B0B" w:rsidRPr="00985984">
              <w:rPr>
                <w:color w:val="000000"/>
                <w:sz w:val="20"/>
                <w:szCs w:val="20"/>
              </w:rPr>
              <w:t xml:space="preserve">UNDP strictly enforces a policy of zero tolerance on proscribed practices, including fraud, corruption, collusion, unethical or unprofessional practices, and obstruction of UNDP vendors and requires all bidders/vendors to observe the highest standard of ethics during the procurement process and contract implementation. UNDP’s Anti-Fraud Policy can be found at </w:t>
            </w:r>
            <w:hyperlink r:id="rId18" w:anchor="anti" w:history="1">
              <w:r w:rsidR="00602B0B" w:rsidRPr="00985984">
                <w:rPr>
                  <w:rStyle w:val="Hyperlink"/>
                  <w:sz w:val="20"/>
                  <w:szCs w:val="20"/>
                </w:rPr>
                <w:t>http://www.undp.org/content/undp/en/home/operations/accountability/audit/office_of_audit_andinvestigation.html#anti</w:t>
              </w:r>
            </w:hyperlink>
          </w:p>
          <w:p w14:paraId="39B8DD5B" w14:textId="77777777" w:rsidR="00602B0B" w:rsidRPr="00260675" w:rsidRDefault="00602B0B" w:rsidP="00E97EF8">
            <w:pPr>
              <w:rPr>
                <w:rFonts w:cstheme="minorHAnsi"/>
                <w:sz w:val="20"/>
                <w:szCs w:val="20"/>
              </w:rPr>
            </w:pPr>
          </w:p>
        </w:tc>
      </w:tr>
      <w:tr w:rsidR="00E97EF8" w:rsidRPr="000578F0" w14:paraId="1C61B520" w14:textId="77777777" w:rsidTr="003E53EA">
        <w:tc>
          <w:tcPr>
            <w:tcW w:w="1615" w:type="dxa"/>
          </w:tcPr>
          <w:p w14:paraId="05D38846" w14:textId="094702F4" w:rsidR="00E97EF8" w:rsidRPr="00455194" w:rsidRDefault="00E97EF8" w:rsidP="0022078F">
            <w:pPr>
              <w:rPr>
                <w:b/>
                <w:bCs/>
                <w:sz w:val="20"/>
                <w:szCs w:val="20"/>
              </w:rPr>
            </w:pPr>
            <w:r w:rsidRPr="00455194">
              <w:rPr>
                <w:b/>
                <w:bCs/>
                <w:sz w:val="20"/>
                <w:szCs w:val="20"/>
              </w:rPr>
              <w:t>Gifts and Hospitality</w:t>
            </w:r>
          </w:p>
        </w:tc>
        <w:tc>
          <w:tcPr>
            <w:tcW w:w="8121" w:type="dxa"/>
          </w:tcPr>
          <w:p w14:paraId="2D719B71" w14:textId="77777777" w:rsidR="00E97EF8" w:rsidRPr="00455194" w:rsidRDefault="00E97EF8" w:rsidP="00E97EF8">
            <w:pPr>
              <w:rPr>
                <w:sz w:val="20"/>
                <w:szCs w:val="20"/>
              </w:rPr>
            </w:pPr>
            <w:r w:rsidRPr="00455194">
              <w:rPr>
                <w:sz w:val="20"/>
                <w:szCs w:val="20"/>
              </w:rPr>
              <w:t>Bidders/vendors shall not offer gifts or hospitality of any kind to UNDP staff members including recreational trips to sporting or cultural events, theme parks or offers of holidays, transportation, or invitations to extravagant lunches, dinners or similar.  In pursuance of this policy, UNDP: (a) Shall reject a bid if it determines that the selected bidder has engaged in any corrupt or fraudulent practices in competing for the contract in question; (b) Shall declare a vendor ineligible, either indefinitely or for a stated period, to be awarded a contract if at any time it determines that the vendor has engaged in any corrupt or fraudulent practices in competing for, or in executing a UNDP contract.</w:t>
            </w:r>
          </w:p>
          <w:p w14:paraId="1F1FA74B" w14:textId="77777777" w:rsidR="00E97EF8" w:rsidRPr="00455194" w:rsidRDefault="00E97EF8" w:rsidP="01BF9306">
            <w:pPr>
              <w:rPr>
                <w:sz w:val="20"/>
                <w:szCs w:val="20"/>
              </w:rPr>
            </w:pPr>
          </w:p>
        </w:tc>
      </w:tr>
      <w:tr w:rsidR="00B05B20" w:rsidRPr="000578F0" w14:paraId="36C5A20B" w14:textId="77777777" w:rsidTr="003E53EA">
        <w:tc>
          <w:tcPr>
            <w:tcW w:w="1615" w:type="dxa"/>
          </w:tcPr>
          <w:p w14:paraId="12681B86" w14:textId="77777777" w:rsidR="00B05B20" w:rsidRPr="00CE7DF1" w:rsidRDefault="00B05B20" w:rsidP="0022078F">
            <w:pPr>
              <w:rPr>
                <w:b/>
                <w:bCs/>
                <w:sz w:val="20"/>
                <w:szCs w:val="20"/>
              </w:rPr>
            </w:pPr>
            <w:r w:rsidRPr="00CE7DF1">
              <w:rPr>
                <w:b/>
                <w:bCs/>
                <w:sz w:val="20"/>
                <w:szCs w:val="20"/>
              </w:rPr>
              <w:t>Conflict of Interest</w:t>
            </w:r>
          </w:p>
        </w:tc>
        <w:tc>
          <w:tcPr>
            <w:tcW w:w="8121" w:type="dxa"/>
          </w:tcPr>
          <w:p w14:paraId="3EF4998E" w14:textId="54390B0C" w:rsidR="00B05B20" w:rsidRDefault="00E61217" w:rsidP="01BF9306">
            <w:pPr>
              <w:rPr>
                <w:sz w:val="20"/>
                <w:szCs w:val="20"/>
              </w:rPr>
            </w:pPr>
            <w:sdt>
              <w:sdtPr>
                <w:rPr>
                  <w:rStyle w:val="Strong"/>
                  <w:rFonts w:cstheme="minorHAnsi"/>
                  <w:b w:val="0"/>
                  <w:iCs/>
                  <w:sz w:val="20"/>
                  <w:szCs w:val="20"/>
                </w:rPr>
                <w:alias w:val="Name of organisation"/>
                <w:tag w:val="Name of organisation"/>
                <w:id w:val="-1334757494"/>
                <w:placeholder>
                  <w:docPart w:val="DF99D4EF882844D5BC34F7D772E51CB2"/>
                </w:placeholder>
                <w:text/>
              </w:sdtPr>
              <w:sdtContent>
                <w:r w:rsidR="00C33E5B">
                  <w:rPr>
                    <w:rStyle w:val="Strong"/>
                    <w:rFonts w:cstheme="minorHAnsi"/>
                    <w:b w:val="0"/>
                    <w:iCs/>
                    <w:sz w:val="20"/>
                    <w:szCs w:val="20"/>
                  </w:rPr>
                  <w:t xml:space="preserve">UNDP requires </w:t>
                </w:r>
              </w:sdtContent>
            </w:sdt>
            <w:r w:rsidR="37A5F535" w:rsidRPr="01BF9306">
              <w:rPr>
                <w:rStyle w:val="Strong"/>
                <w:b w:val="0"/>
                <w:bCs w:val="0"/>
                <w:sz w:val="20"/>
                <w:szCs w:val="20"/>
              </w:rPr>
              <w:t xml:space="preserve"> every prospective Supplier to</w:t>
            </w:r>
            <w:r w:rsidR="37A5F535" w:rsidRPr="01BF9306">
              <w:rPr>
                <w:rStyle w:val="Strong"/>
                <w:sz w:val="20"/>
                <w:szCs w:val="20"/>
              </w:rPr>
              <w:t xml:space="preserve"> </w:t>
            </w:r>
            <w:r w:rsidR="37A5F535" w:rsidRPr="01BF9306">
              <w:rPr>
                <w:sz w:val="20"/>
                <w:szCs w:val="20"/>
              </w:rPr>
              <w:t xml:space="preserve">avoid and prevent conflicts of interest, by disclosing to </w:t>
            </w:r>
            <w:sdt>
              <w:sdtPr>
                <w:rPr>
                  <w:rFonts w:cstheme="minorHAnsi"/>
                  <w:sz w:val="20"/>
                  <w:szCs w:val="20"/>
                </w:rPr>
                <w:alias w:val="Name of organisation"/>
                <w:tag w:val="Name of organisation"/>
                <w:id w:val="-2052686474"/>
                <w:placeholder>
                  <w:docPart w:val="83F65BBD56A746A1A487B5672F964D38"/>
                </w:placeholder>
                <w:text/>
              </w:sdtPr>
              <w:sdtContent>
                <w:r w:rsidR="00C33E5B">
                  <w:rPr>
                    <w:rFonts w:cstheme="minorHAnsi"/>
                    <w:sz w:val="20"/>
                    <w:szCs w:val="20"/>
                  </w:rPr>
                  <w:t>UNDP</w:t>
                </w:r>
              </w:sdtContent>
            </w:sdt>
            <w:r w:rsidR="37A5F535" w:rsidRPr="01BF9306">
              <w:rPr>
                <w:sz w:val="20"/>
                <w:szCs w:val="20"/>
              </w:rPr>
              <w:t xml:space="preserve"> if you, or any of your affiliates or personnel, were involved in the preparation of the requirements, design, specifications, cost estimates, and other information used in this RFQ.</w:t>
            </w:r>
            <w:r w:rsidR="345F08A3" w:rsidRPr="01BF9306">
              <w:rPr>
                <w:sz w:val="20"/>
                <w:szCs w:val="20"/>
              </w:rPr>
              <w:t xml:space="preserve"> Bidders shall strictly avoid conflicts with other assignments or their own interests, and act without consideration for future work. Bidders found to have a conflict of interest shall be disqualified. </w:t>
            </w:r>
            <w:r w:rsidR="345F08A3" w:rsidRPr="01BF9306" w:rsidDel="006671B8">
              <w:rPr>
                <w:sz w:val="20"/>
                <w:szCs w:val="20"/>
              </w:rPr>
              <w:t xml:space="preserve"> </w:t>
            </w:r>
          </w:p>
          <w:p w14:paraId="48B3A711" w14:textId="77777777" w:rsidR="00D80245" w:rsidRDefault="00D80245" w:rsidP="0022078F">
            <w:pPr>
              <w:rPr>
                <w:rFonts w:cstheme="minorHAnsi"/>
                <w:bCs/>
                <w:iCs/>
                <w:sz w:val="20"/>
                <w:szCs w:val="20"/>
              </w:rPr>
            </w:pPr>
          </w:p>
          <w:p w14:paraId="2F1CFFC8" w14:textId="77777777" w:rsidR="00D80245" w:rsidRDefault="00D80245" w:rsidP="00D80245">
            <w:pPr>
              <w:rPr>
                <w:color w:val="000000"/>
                <w:sz w:val="20"/>
                <w:szCs w:val="20"/>
              </w:rPr>
            </w:pPr>
            <w:r w:rsidRPr="00985984">
              <w:rPr>
                <w:color w:val="000000"/>
                <w:sz w:val="20"/>
                <w:szCs w:val="20"/>
              </w:rPr>
              <w:t xml:space="preserve">Bidders must disclose in their Bid their knowledge of the following: a) If the owners, part-owners, officers, directors, controlling shareholders, of the bidding entity or key personnel who are family members of UNDP staff involved in the procurement functions and/or the Government of the country or any Implementing Partner receiving goods and/or services under this </w:t>
            </w:r>
            <w:r>
              <w:rPr>
                <w:color w:val="000000"/>
                <w:sz w:val="20"/>
                <w:szCs w:val="20"/>
              </w:rPr>
              <w:t>RFQ.</w:t>
            </w:r>
          </w:p>
          <w:p w14:paraId="068D75E0" w14:textId="77777777" w:rsidR="00D80245" w:rsidRDefault="00D80245" w:rsidP="00D80245">
            <w:pPr>
              <w:rPr>
                <w:sz w:val="20"/>
                <w:szCs w:val="20"/>
              </w:rPr>
            </w:pPr>
          </w:p>
          <w:p w14:paraId="7BEFBA29" w14:textId="77777777" w:rsidR="00D80245" w:rsidRPr="00260675" w:rsidRDefault="345F08A3" w:rsidP="01BF9306">
            <w:pPr>
              <w:rPr>
                <w:sz w:val="20"/>
                <w:szCs w:val="20"/>
              </w:rPr>
            </w:pPr>
            <w:r w:rsidRPr="01BF9306">
              <w:rPr>
                <w:sz w:val="20"/>
                <w:szCs w:val="20"/>
              </w:rPr>
              <w:t>The eligibility of Bidders that are wholly or partly owned by the Government shall be subject to UNDP’s further evaluation and review of various factors such as being registered, operated and managed as an independent business entity, the extent of Government ownership/share, receipt of subsidies, mandate and access to information in relation to this RFQ, among others. Conditions that may lead to undue advantage against other Bidders may result in the eventual rejection of the Bid.</w:t>
            </w:r>
          </w:p>
        </w:tc>
      </w:tr>
      <w:tr w:rsidR="00CF7513" w:rsidRPr="000578F0" w14:paraId="27FE89B2" w14:textId="77777777" w:rsidTr="003E53EA">
        <w:tc>
          <w:tcPr>
            <w:tcW w:w="1615" w:type="dxa"/>
          </w:tcPr>
          <w:p w14:paraId="56E6503E" w14:textId="77777777" w:rsidR="00CF7513" w:rsidRPr="00CE7DF1" w:rsidRDefault="00CF7513" w:rsidP="0022078F">
            <w:pPr>
              <w:rPr>
                <w:b/>
                <w:bCs/>
                <w:sz w:val="20"/>
                <w:szCs w:val="20"/>
              </w:rPr>
            </w:pPr>
            <w:r w:rsidRPr="00CE7DF1">
              <w:rPr>
                <w:b/>
                <w:bCs/>
                <w:sz w:val="20"/>
                <w:szCs w:val="20"/>
              </w:rPr>
              <w:t>General Conditions of Contract</w:t>
            </w:r>
          </w:p>
        </w:tc>
        <w:tc>
          <w:tcPr>
            <w:tcW w:w="8121" w:type="dxa"/>
          </w:tcPr>
          <w:p w14:paraId="5CA148F7" w14:textId="77777777" w:rsidR="00D80245" w:rsidRDefault="00CF7513" w:rsidP="0022078F">
            <w:pPr>
              <w:rPr>
                <w:rFonts w:cstheme="minorHAnsi"/>
                <w:sz w:val="20"/>
                <w:szCs w:val="20"/>
              </w:rPr>
            </w:pPr>
            <w:r w:rsidRPr="00260675">
              <w:rPr>
                <w:rFonts w:cstheme="minorHAnsi"/>
                <w:sz w:val="20"/>
                <w:szCs w:val="20"/>
              </w:rPr>
              <w:t>Any Purchase Order or contract that will be issued as a result of this RFQ shall be subject to the General Conditions of Contract</w:t>
            </w:r>
          </w:p>
          <w:p w14:paraId="16106050" w14:textId="77777777" w:rsidR="00CF2E15" w:rsidRDefault="00D80245" w:rsidP="00D80245">
            <w:pPr>
              <w:rPr>
                <w:rFonts w:cstheme="minorHAnsi"/>
                <w:sz w:val="20"/>
                <w:szCs w:val="20"/>
              </w:rPr>
            </w:pPr>
            <w:r>
              <w:rPr>
                <w:rFonts w:cstheme="minorHAnsi"/>
                <w:sz w:val="20"/>
                <w:szCs w:val="20"/>
              </w:rPr>
              <w:t>Select the applicable GTC:</w:t>
            </w:r>
          </w:p>
          <w:p w14:paraId="6C1612D3" w14:textId="0D4BFEEB" w:rsidR="00D80245" w:rsidRDefault="00B6045C" w:rsidP="00D80245">
            <w:pPr>
              <w:rPr>
                <w:rFonts w:cstheme="minorHAnsi"/>
                <w:sz w:val="20"/>
                <w:szCs w:val="20"/>
              </w:rPr>
            </w:pPr>
            <w:r w:rsidRPr="00012CDF">
              <w:rPr>
                <w:rFonts w:ascii="Segoe UI Symbol" w:hAnsi="Segoe UI Symbol"/>
                <w:color w:val="000000" w:themeColor="text1"/>
                <w:sz w:val="24"/>
                <w:szCs w:val="24"/>
              </w:rPr>
              <w:t>⊠</w:t>
            </w:r>
            <w:r w:rsidR="00D80245" w:rsidRPr="00985984">
              <w:rPr>
                <w:rFonts w:ascii="Segoe UI Symbol" w:hAnsi="Segoe UI Symbol" w:cs="Segoe UI Symbol"/>
                <w:color w:val="000000"/>
                <w:sz w:val="20"/>
                <w:szCs w:val="20"/>
              </w:rPr>
              <w:t xml:space="preserve"> </w:t>
            </w:r>
            <w:hyperlink r:id="rId19" w:history="1">
              <w:r w:rsidR="00D80245" w:rsidRPr="00985984">
                <w:rPr>
                  <w:rStyle w:val="Hyperlink"/>
                  <w:sz w:val="20"/>
                  <w:szCs w:val="20"/>
                </w:rPr>
                <w:t>General Terms and Conditions / Special Conditions</w:t>
              </w:r>
              <w:r w:rsidR="00D80245" w:rsidRPr="004022D9">
                <w:rPr>
                  <w:rStyle w:val="Hyperlink"/>
                  <w:rFonts w:ascii="Segoe UI Symbol" w:hAnsi="Segoe UI Symbol" w:cs="Segoe UI Symbol"/>
                  <w:sz w:val="20"/>
                  <w:szCs w:val="20"/>
                </w:rPr>
                <w:t xml:space="preserve"> for Contract</w:t>
              </w:r>
              <w:r w:rsidR="00D80245" w:rsidRPr="004022D9">
                <w:rPr>
                  <w:rStyle w:val="Hyperlink"/>
                  <w:rFonts w:cstheme="minorHAnsi"/>
                  <w:sz w:val="20"/>
                  <w:szCs w:val="20"/>
                </w:rPr>
                <w:t>.</w:t>
              </w:r>
            </w:hyperlink>
            <w:r w:rsidR="00D80245" w:rsidRPr="004022D9">
              <w:rPr>
                <w:rFonts w:cstheme="minorHAnsi"/>
                <w:sz w:val="20"/>
                <w:szCs w:val="20"/>
              </w:rPr>
              <w:t xml:space="preserve"> </w:t>
            </w:r>
          </w:p>
          <w:p w14:paraId="25DD112E" w14:textId="5FA1425D" w:rsidR="00D80245" w:rsidRDefault="00B6045C" w:rsidP="00D80245">
            <w:pPr>
              <w:rPr>
                <w:rFonts w:cstheme="minorHAnsi"/>
                <w:sz w:val="20"/>
                <w:szCs w:val="20"/>
              </w:rPr>
            </w:pPr>
            <w:r w:rsidRPr="00985984">
              <w:rPr>
                <w:rFonts w:ascii="Segoe UI Symbol" w:hAnsi="Segoe UI Symbol" w:cs="Segoe UI Symbol"/>
                <w:color w:val="000000"/>
                <w:sz w:val="20"/>
                <w:szCs w:val="20"/>
              </w:rPr>
              <w:t xml:space="preserve">☐ </w:t>
            </w:r>
            <w:hyperlink r:id="rId20" w:history="1">
              <w:r w:rsidR="00D80245" w:rsidRPr="00C25F1E">
                <w:rPr>
                  <w:rStyle w:val="Hyperlink"/>
                </w:rPr>
                <w:t>General Terms and Conditions for de minimis contracts (services</w:t>
              </w:r>
              <w:r w:rsidR="00D80245" w:rsidRPr="00C25F1E">
                <w:rPr>
                  <w:rStyle w:val="Hyperlink"/>
                  <w:rFonts w:cstheme="minorHAnsi"/>
                  <w:sz w:val="20"/>
                  <w:szCs w:val="20"/>
                </w:rPr>
                <w:t xml:space="preserve"> </w:t>
              </w:r>
              <w:r w:rsidR="00D80245" w:rsidRPr="00C25F1E">
                <w:rPr>
                  <w:rStyle w:val="Hyperlink"/>
                </w:rPr>
                <w:t>only, less than $50,000)</w:t>
              </w:r>
            </w:hyperlink>
            <w:r w:rsidR="00D80245" w:rsidDel="00045E3C">
              <w:rPr>
                <w:rFonts w:cstheme="minorHAnsi"/>
                <w:sz w:val="20"/>
                <w:szCs w:val="20"/>
              </w:rPr>
              <w:t xml:space="preserve"> </w:t>
            </w:r>
          </w:p>
          <w:p w14:paraId="6E4C40CC" w14:textId="77777777" w:rsidR="00CF2E15" w:rsidRDefault="00CF2E15" w:rsidP="01BF9306">
            <w:pPr>
              <w:rPr>
                <w:rFonts w:ascii="Segoe UI Symbol" w:hAnsi="Segoe UI Symbol" w:cs="Segoe UI Symbol"/>
                <w:color w:val="000000"/>
                <w:sz w:val="20"/>
                <w:szCs w:val="20"/>
              </w:rPr>
            </w:pPr>
            <w:r w:rsidRPr="00985984">
              <w:rPr>
                <w:rFonts w:ascii="Segoe UI Symbol" w:hAnsi="Segoe UI Symbol" w:cs="Segoe UI Symbol"/>
                <w:color w:val="000000"/>
                <w:sz w:val="20"/>
                <w:szCs w:val="20"/>
              </w:rPr>
              <w:t xml:space="preserve">☐ </w:t>
            </w:r>
            <w:hyperlink r:id="rId21" w:history="1">
              <w:r w:rsidRPr="00CF2E15">
                <w:rPr>
                  <w:rStyle w:val="Hyperlink"/>
                  <w:rFonts w:ascii="Segoe UI Symbol" w:hAnsi="Segoe UI Symbol" w:cs="Segoe UI Symbol"/>
                  <w:sz w:val="20"/>
                  <w:szCs w:val="20"/>
                </w:rPr>
                <w:t>General Terms and Conditions for Works</w:t>
              </w:r>
            </w:hyperlink>
          </w:p>
          <w:p w14:paraId="7B207A3E" w14:textId="50A0311E" w:rsidR="00886EBE" w:rsidRPr="00260675" w:rsidRDefault="299330DA" w:rsidP="01BF9306">
            <w:pPr>
              <w:rPr>
                <w:sz w:val="20"/>
                <w:szCs w:val="20"/>
              </w:rPr>
            </w:pPr>
            <w:r w:rsidRPr="133DEAFC">
              <w:rPr>
                <w:color w:val="000000" w:themeColor="text1"/>
              </w:rPr>
              <w:t xml:space="preserve">Applicable Terms and Conditions and other provisions are available at </w:t>
            </w:r>
            <w:hyperlink r:id="rId22" w:history="1">
              <w:r w:rsidR="00D23835" w:rsidRPr="00AB3954">
                <w:rPr>
                  <w:rStyle w:val="Hyperlink"/>
                </w:rPr>
                <w:t>UNDP</w:t>
              </w:r>
              <w:r w:rsidR="00AB3954">
                <w:rPr>
                  <w:rStyle w:val="Hyperlink"/>
                </w:rPr>
                <w:t>/H</w:t>
              </w:r>
              <w:r w:rsidR="00D23835" w:rsidRPr="00AB3954">
                <w:rPr>
                  <w:rStyle w:val="Hyperlink"/>
                </w:rPr>
                <w:t>ow-we-buy</w:t>
              </w:r>
            </w:hyperlink>
            <w:r w:rsidR="00AB3954">
              <w:rPr>
                <w:color w:val="000000" w:themeColor="text1"/>
              </w:rPr>
              <w:t xml:space="preserve"> </w:t>
            </w:r>
          </w:p>
        </w:tc>
      </w:tr>
      <w:tr w:rsidR="002B67C2" w:rsidRPr="000578F0" w14:paraId="167471A0" w14:textId="77777777" w:rsidTr="003E53EA">
        <w:tc>
          <w:tcPr>
            <w:tcW w:w="1615" w:type="dxa"/>
          </w:tcPr>
          <w:p w14:paraId="6AF53E2A" w14:textId="77777777" w:rsidR="002B67C2" w:rsidRPr="002B67C2" w:rsidRDefault="002B67C2" w:rsidP="002B67C2">
            <w:pPr>
              <w:rPr>
                <w:rFonts w:cstheme="minorHAnsi"/>
                <w:b/>
                <w:bCs/>
                <w:sz w:val="20"/>
                <w:szCs w:val="20"/>
              </w:rPr>
            </w:pPr>
            <w:r w:rsidRPr="00AA7BBE">
              <w:rPr>
                <w:rFonts w:cstheme="minorHAnsi"/>
                <w:b/>
                <w:bCs/>
                <w:sz w:val="20"/>
                <w:szCs w:val="20"/>
              </w:rPr>
              <w:t>Special Cond</w:t>
            </w:r>
            <w:r w:rsidRPr="001F490C">
              <w:rPr>
                <w:rFonts w:cstheme="minorHAnsi"/>
                <w:b/>
                <w:bCs/>
                <w:sz w:val="20"/>
                <w:szCs w:val="20"/>
              </w:rPr>
              <w:t>itions of Contract</w:t>
            </w:r>
          </w:p>
        </w:tc>
        <w:tc>
          <w:tcPr>
            <w:tcW w:w="8121" w:type="dxa"/>
          </w:tcPr>
          <w:p w14:paraId="2DB2C780" w14:textId="198CFF7B" w:rsidR="002B67C2" w:rsidRPr="00455194" w:rsidRDefault="00873C9F" w:rsidP="01BF9306">
            <w:pPr>
              <w:rPr>
                <w:sz w:val="20"/>
                <w:szCs w:val="20"/>
              </w:rPr>
            </w:pPr>
            <w:r w:rsidRPr="00012CDF">
              <w:rPr>
                <w:rFonts w:ascii="Segoe UI Symbol" w:hAnsi="Segoe UI Symbol"/>
                <w:color w:val="000000" w:themeColor="text1"/>
                <w:sz w:val="24"/>
                <w:szCs w:val="24"/>
              </w:rPr>
              <w:t>⊠</w:t>
            </w:r>
            <w:r w:rsidR="6BE5C198" w:rsidRPr="00455194">
              <w:rPr>
                <w:color w:val="000000" w:themeColor="text1"/>
                <w:sz w:val="20"/>
                <w:szCs w:val="20"/>
              </w:rPr>
              <w:t xml:space="preserve"> Cancellation of PO/Contract if the delivery/completion is delayed by [</w:t>
            </w:r>
            <w:r>
              <w:rPr>
                <w:color w:val="000000" w:themeColor="text1"/>
                <w:sz w:val="20"/>
                <w:szCs w:val="20"/>
              </w:rPr>
              <w:t>3 weeks after signature of contract</w:t>
            </w:r>
            <w:r w:rsidR="6BE5C198" w:rsidRPr="00455194">
              <w:rPr>
                <w:color w:val="000000" w:themeColor="text1"/>
                <w:sz w:val="20"/>
                <w:szCs w:val="20"/>
              </w:rPr>
              <w:t xml:space="preserve">] </w:t>
            </w:r>
          </w:p>
          <w:p w14:paraId="5D5EBC8E" w14:textId="5131D68B" w:rsidR="002B67C2" w:rsidRPr="004D23AA" w:rsidRDefault="6BE5C198" w:rsidP="01BF9306">
            <w:pPr>
              <w:rPr>
                <w:sz w:val="20"/>
                <w:szCs w:val="20"/>
                <w:highlight w:val="yellow"/>
              </w:rPr>
            </w:pPr>
            <w:r w:rsidRPr="00455194">
              <w:rPr>
                <w:color w:val="000000" w:themeColor="text1"/>
                <w:sz w:val="20"/>
                <w:szCs w:val="20"/>
              </w:rPr>
              <w:t>Others [pls. specify]</w:t>
            </w:r>
          </w:p>
        </w:tc>
      </w:tr>
      <w:tr w:rsidR="000C6786" w:rsidRPr="000578F0" w14:paraId="362F9E0B" w14:textId="77777777" w:rsidTr="003E53EA">
        <w:tc>
          <w:tcPr>
            <w:tcW w:w="1615" w:type="dxa"/>
          </w:tcPr>
          <w:p w14:paraId="0C37B908" w14:textId="77777777" w:rsidR="000C6786" w:rsidRPr="00CE7DF1" w:rsidRDefault="000C6786" w:rsidP="0022078F">
            <w:pPr>
              <w:rPr>
                <w:b/>
                <w:bCs/>
                <w:sz w:val="20"/>
                <w:szCs w:val="20"/>
              </w:rPr>
            </w:pPr>
            <w:r w:rsidRPr="00CE7DF1">
              <w:rPr>
                <w:b/>
                <w:bCs/>
                <w:sz w:val="20"/>
                <w:szCs w:val="20"/>
              </w:rPr>
              <w:t>Eligibility</w:t>
            </w:r>
          </w:p>
        </w:tc>
        <w:tc>
          <w:tcPr>
            <w:tcW w:w="8121" w:type="dxa"/>
          </w:tcPr>
          <w:p w14:paraId="50C21A55" w14:textId="1039A4A3" w:rsidR="002B67C2" w:rsidRDefault="6BE5C198" w:rsidP="002B67C2">
            <w:pPr>
              <w:jc w:val="both"/>
              <w:rPr>
                <w:color w:val="000000"/>
                <w:sz w:val="20"/>
                <w:szCs w:val="20"/>
              </w:rPr>
            </w:pPr>
            <w:r w:rsidRPr="01BF9306">
              <w:rPr>
                <w:color w:val="000000" w:themeColor="text1"/>
                <w:sz w:val="20"/>
                <w:szCs w:val="20"/>
              </w:rPr>
              <w:t xml:space="preserve">A vendor who will be engaged by UNDP </w:t>
            </w:r>
            <w:r w:rsidR="00CB1CCD">
              <w:rPr>
                <w:color w:val="000000" w:themeColor="text1"/>
                <w:sz w:val="20"/>
                <w:szCs w:val="20"/>
              </w:rPr>
              <w:t>may</w:t>
            </w:r>
            <w:r w:rsidR="00CB1CCD" w:rsidRPr="01BF9306">
              <w:rPr>
                <w:color w:val="000000" w:themeColor="text1"/>
                <w:sz w:val="20"/>
                <w:szCs w:val="20"/>
              </w:rPr>
              <w:t xml:space="preserve"> </w:t>
            </w:r>
            <w:r w:rsidRPr="01BF9306">
              <w:rPr>
                <w:color w:val="000000" w:themeColor="text1"/>
                <w:sz w:val="20"/>
                <w:szCs w:val="20"/>
              </w:rPr>
              <w:t>not be suspended, debarred, or otherwise identified as ineligible by any UN Organization or the World Bank Group or any other international Organization. Vendors are therefore required to disclose to UNDP whether they are subject to any sanction or temporary suspension imposed by these organizations.</w:t>
            </w:r>
            <w:r w:rsidR="00CB1CCD">
              <w:rPr>
                <w:color w:val="000000" w:themeColor="text1"/>
                <w:sz w:val="20"/>
                <w:szCs w:val="20"/>
              </w:rPr>
              <w:t xml:space="preserve">  Failure to do so may result in termination of any contract or PO subsequently issued to the vendor by UNDP.</w:t>
            </w:r>
          </w:p>
          <w:p w14:paraId="41791216" w14:textId="77777777" w:rsidR="002B67C2" w:rsidRDefault="002B67C2" w:rsidP="002B67C2">
            <w:pPr>
              <w:jc w:val="both"/>
              <w:rPr>
                <w:color w:val="000000"/>
                <w:sz w:val="20"/>
                <w:szCs w:val="20"/>
              </w:rPr>
            </w:pPr>
          </w:p>
          <w:p w14:paraId="5CB79C59" w14:textId="0E6DAA47" w:rsidR="002B67C2" w:rsidRDefault="002B67C2" w:rsidP="002B67C2">
            <w:pPr>
              <w:jc w:val="both"/>
              <w:rPr>
                <w:color w:val="000000"/>
                <w:sz w:val="27"/>
                <w:szCs w:val="27"/>
              </w:rPr>
            </w:pPr>
            <w:r w:rsidRPr="00985984">
              <w:rPr>
                <w:color w:val="000000"/>
                <w:sz w:val="20"/>
                <w:szCs w:val="20"/>
              </w:rPr>
              <w:t>It is the Bidder’s responsibility to ensure that its employees, joint venture members, sub-contractors, service providers, suppliers and/or their employees meet the eligibility requirements as established by UNDP</w:t>
            </w:r>
            <w:r>
              <w:rPr>
                <w:color w:val="000000"/>
                <w:sz w:val="27"/>
                <w:szCs w:val="27"/>
              </w:rPr>
              <w:t>.</w:t>
            </w:r>
          </w:p>
          <w:p w14:paraId="1845508B" w14:textId="2E2A7513" w:rsidR="000C6786" w:rsidRPr="00260675" w:rsidRDefault="00033F43" w:rsidP="00CB1CCD">
            <w:pPr>
              <w:rPr>
                <w:rFonts w:cstheme="minorHAnsi"/>
                <w:sz w:val="20"/>
                <w:szCs w:val="20"/>
              </w:rPr>
            </w:pPr>
            <w:r>
              <w:rPr>
                <w:rFonts w:cstheme="minorHAnsi"/>
                <w:sz w:val="20"/>
                <w:szCs w:val="20"/>
              </w:rPr>
              <w:lastRenderedPageBreak/>
              <w:t xml:space="preserve">Bidders </w:t>
            </w:r>
            <w:r w:rsidR="00CB1CCD">
              <w:rPr>
                <w:rFonts w:cstheme="minorHAnsi"/>
                <w:sz w:val="20"/>
                <w:szCs w:val="20"/>
              </w:rPr>
              <w:t>must</w:t>
            </w:r>
            <w:r w:rsidR="00CB1CCD" w:rsidRPr="00260675">
              <w:rPr>
                <w:rFonts w:cstheme="minorHAnsi"/>
                <w:sz w:val="20"/>
                <w:szCs w:val="20"/>
              </w:rPr>
              <w:t xml:space="preserve"> </w:t>
            </w:r>
            <w:r w:rsidR="000C6786" w:rsidRPr="00260675">
              <w:rPr>
                <w:rFonts w:cstheme="minorHAnsi"/>
                <w:sz w:val="20"/>
                <w:szCs w:val="20"/>
              </w:rPr>
              <w:t>have</w:t>
            </w:r>
            <w:r>
              <w:rPr>
                <w:rFonts w:cstheme="minorHAnsi"/>
                <w:sz w:val="20"/>
                <w:szCs w:val="20"/>
              </w:rPr>
              <w:t xml:space="preserve"> the</w:t>
            </w:r>
            <w:r w:rsidR="000C6786" w:rsidRPr="00260675">
              <w:rPr>
                <w:rFonts w:cstheme="minorHAnsi"/>
                <w:sz w:val="20"/>
                <w:szCs w:val="20"/>
              </w:rPr>
              <w:t xml:space="preserve"> legal capacity </w:t>
            </w:r>
            <w:r w:rsidR="002B67C2">
              <w:rPr>
                <w:rFonts w:cstheme="minorHAnsi"/>
                <w:sz w:val="20"/>
                <w:szCs w:val="20"/>
              </w:rPr>
              <w:t xml:space="preserve">to </w:t>
            </w:r>
            <w:r w:rsidR="00E0565E">
              <w:rPr>
                <w:rFonts w:cstheme="minorHAnsi"/>
                <w:sz w:val="20"/>
                <w:szCs w:val="20"/>
              </w:rPr>
              <w:t>enter</w:t>
            </w:r>
            <w:r>
              <w:rPr>
                <w:rFonts w:cstheme="minorHAnsi"/>
                <w:sz w:val="20"/>
                <w:szCs w:val="20"/>
              </w:rPr>
              <w:t xml:space="preserve"> a binding contract with </w:t>
            </w:r>
            <w:sdt>
              <w:sdtPr>
                <w:rPr>
                  <w:rFonts w:cstheme="minorHAnsi"/>
                  <w:sz w:val="20"/>
                  <w:szCs w:val="20"/>
                </w:rPr>
                <w:alias w:val="Name of organisation"/>
                <w:tag w:val="Name of organisation"/>
                <w:id w:val="-1470434230"/>
                <w:placeholder>
                  <w:docPart w:val="D12D4DFCBB354FD8A83C88C51D938DF9"/>
                </w:placeholder>
                <w:text/>
              </w:sdtPr>
              <w:sdtContent>
                <w:r w:rsidR="002B67C2">
                  <w:rPr>
                    <w:rFonts w:cstheme="minorHAnsi"/>
                    <w:sz w:val="20"/>
                    <w:szCs w:val="20"/>
                  </w:rPr>
                  <w:t xml:space="preserve">UNDP </w:t>
                </w:r>
              </w:sdtContent>
            </w:sdt>
            <w:r>
              <w:rPr>
                <w:rFonts w:cstheme="minorHAnsi"/>
                <w:sz w:val="20"/>
                <w:szCs w:val="20"/>
              </w:rPr>
              <w:t xml:space="preserve"> and </w:t>
            </w:r>
            <w:r w:rsidR="000C6786" w:rsidRPr="00260675">
              <w:rPr>
                <w:rFonts w:cstheme="minorHAnsi"/>
                <w:sz w:val="20"/>
                <w:szCs w:val="20"/>
              </w:rPr>
              <w:t xml:space="preserve">to </w:t>
            </w:r>
            <w:r w:rsidR="00841213" w:rsidRPr="00260675">
              <w:rPr>
                <w:rFonts w:cstheme="minorHAnsi"/>
                <w:sz w:val="20"/>
                <w:szCs w:val="20"/>
              </w:rPr>
              <w:t>deliver</w:t>
            </w:r>
            <w:r w:rsidR="000C6786" w:rsidRPr="00260675">
              <w:rPr>
                <w:rFonts w:cstheme="minorHAnsi"/>
                <w:sz w:val="20"/>
                <w:szCs w:val="20"/>
              </w:rPr>
              <w:t xml:space="preserve"> in the country, or through an authorized representative.</w:t>
            </w:r>
          </w:p>
        </w:tc>
      </w:tr>
      <w:tr w:rsidR="00B9544A" w:rsidRPr="000578F0" w14:paraId="0D361BE4" w14:textId="77777777" w:rsidTr="003E53EA">
        <w:tc>
          <w:tcPr>
            <w:tcW w:w="1615" w:type="dxa"/>
          </w:tcPr>
          <w:p w14:paraId="5BCED2A7" w14:textId="77777777" w:rsidR="00B9544A" w:rsidRPr="00CE7DF1" w:rsidRDefault="218281CC" w:rsidP="0022078F">
            <w:pPr>
              <w:rPr>
                <w:b/>
                <w:bCs/>
                <w:sz w:val="20"/>
                <w:szCs w:val="20"/>
              </w:rPr>
            </w:pPr>
            <w:r w:rsidRPr="01BF9306">
              <w:rPr>
                <w:b/>
                <w:bCs/>
                <w:sz w:val="20"/>
                <w:szCs w:val="20"/>
              </w:rPr>
              <w:lastRenderedPageBreak/>
              <w:t>Currency of Quotation</w:t>
            </w:r>
          </w:p>
        </w:tc>
        <w:tc>
          <w:tcPr>
            <w:tcW w:w="8121" w:type="dxa"/>
          </w:tcPr>
          <w:p w14:paraId="3AF7B254" w14:textId="58FB19B3" w:rsidR="00B9544A" w:rsidRDefault="001A24F1" w:rsidP="0022078F">
            <w:pPr>
              <w:rPr>
                <w:rFonts w:cstheme="minorHAnsi"/>
                <w:b/>
                <w:sz w:val="20"/>
                <w:szCs w:val="20"/>
              </w:rPr>
            </w:pPr>
            <w:r w:rsidRPr="00260675">
              <w:rPr>
                <w:rFonts w:cstheme="minorHAnsi"/>
                <w:sz w:val="20"/>
                <w:szCs w:val="20"/>
              </w:rPr>
              <w:t xml:space="preserve">Quotations shall be quoted in </w:t>
            </w:r>
            <w:sdt>
              <w:sdtPr>
                <w:rPr>
                  <w:rFonts w:cstheme="minorHAnsi"/>
                  <w:b/>
                  <w:sz w:val="20"/>
                  <w:szCs w:val="20"/>
                </w:rPr>
                <w:alias w:val="insert currency"/>
                <w:tag w:val="insert currency"/>
                <w:id w:val="2010560051"/>
                <w:placeholder>
                  <w:docPart w:val="BFB7909235184C688D90BC4BE7695DEC"/>
                </w:placeholder>
                <w:text/>
              </w:sdtPr>
              <w:sdtContent>
                <w:r w:rsidR="000F6250">
                  <w:rPr>
                    <w:rFonts w:cstheme="minorHAnsi"/>
                    <w:b/>
                    <w:sz w:val="20"/>
                    <w:szCs w:val="20"/>
                  </w:rPr>
                  <w:t>USD</w:t>
                </w:r>
              </w:sdtContent>
            </w:sdt>
          </w:p>
          <w:p w14:paraId="28743586" w14:textId="623F256D" w:rsidR="00943105" w:rsidRPr="00260675" w:rsidRDefault="00943105" w:rsidP="0022078F">
            <w:pPr>
              <w:rPr>
                <w:rFonts w:cstheme="minorHAnsi"/>
                <w:sz w:val="20"/>
                <w:szCs w:val="20"/>
              </w:rPr>
            </w:pPr>
            <w:r w:rsidRPr="0006101D">
              <w:rPr>
                <w:rFonts w:cstheme="majorBidi"/>
                <w:bCs/>
                <w:i/>
                <w:color w:val="000000" w:themeColor="text1"/>
                <w:sz w:val="20"/>
                <w:szCs w:val="20"/>
              </w:rPr>
              <w:t>Where Bids are quoted in different currencies, for evaluation purposes bid prices expressed in different currencies shall be converted in: [</w:t>
            </w:r>
            <w:r w:rsidR="00643BA3">
              <w:rPr>
                <w:rFonts w:cstheme="majorBidi"/>
                <w:bCs/>
                <w:i/>
                <w:color w:val="000000" w:themeColor="text1"/>
                <w:sz w:val="20"/>
                <w:szCs w:val="20"/>
              </w:rPr>
              <w:t>USD</w:t>
            </w:r>
            <w:r w:rsidRPr="0006101D">
              <w:rPr>
                <w:rFonts w:cstheme="majorBidi"/>
                <w:bCs/>
                <w:i/>
                <w:color w:val="000000" w:themeColor="text1"/>
                <w:sz w:val="20"/>
                <w:szCs w:val="20"/>
              </w:rPr>
              <w:t>] in accordance with the prevailing UN operational rate of exchange on the last day of submission of Bid shall apply.</w:t>
            </w:r>
          </w:p>
        </w:tc>
      </w:tr>
      <w:tr w:rsidR="002B67C2" w:rsidRPr="000578F0" w14:paraId="4A6F8FB0" w14:textId="77777777" w:rsidTr="003E53EA">
        <w:tc>
          <w:tcPr>
            <w:tcW w:w="1615" w:type="dxa"/>
          </w:tcPr>
          <w:p w14:paraId="6FD8B4DE" w14:textId="77777777" w:rsidR="002B67C2" w:rsidRPr="00CE7DF1" w:rsidRDefault="002B67C2" w:rsidP="002B67C2">
            <w:pPr>
              <w:rPr>
                <w:b/>
                <w:bCs/>
                <w:sz w:val="20"/>
                <w:szCs w:val="20"/>
              </w:rPr>
            </w:pPr>
            <w:r>
              <w:rPr>
                <w:b/>
                <w:bCs/>
                <w:sz w:val="20"/>
                <w:szCs w:val="20"/>
              </w:rPr>
              <w:t>Joint Venture, Consortium or Association</w:t>
            </w:r>
          </w:p>
        </w:tc>
        <w:tc>
          <w:tcPr>
            <w:tcW w:w="8121" w:type="dxa"/>
          </w:tcPr>
          <w:p w14:paraId="679FADF2" w14:textId="1D6B7883" w:rsidR="002B67C2" w:rsidRDefault="002B67C2" w:rsidP="002B67C2">
            <w:pPr>
              <w:jc w:val="both"/>
              <w:rPr>
                <w:rFonts w:cstheme="minorHAnsi"/>
                <w:sz w:val="20"/>
                <w:szCs w:val="20"/>
              </w:rPr>
            </w:pPr>
            <w:r w:rsidRPr="00CA3AE2">
              <w:rPr>
                <w:rFonts w:cstheme="minorHAnsi"/>
                <w:sz w:val="20"/>
                <w:szCs w:val="20"/>
              </w:rPr>
              <w:t xml:space="preserve">If the Bidder is a group of legal entities that will form or have formed a Joint Venture (JV), Consortium or Association for the </w:t>
            </w:r>
            <w:r w:rsidR="000E22EE">
              <w:rPr>
                <w:rFonts w:cstheme="minorHAnsi"/>
                <w:sz w:val="20"/>
                <w:szCs w:val="20"/>
              </w:rPr>
              <w:t>Bid</w:t>
            </w:r>
            <w:r w:rsidRPr="00CA3AE2">
              <w:rPr>
                <w:rFonts w:cstheme="minorHAnsi"/>
                <w:sz w:val="20"/>
                <w:szCs w:val="20"/>
              </w:rPr>
              <w:t xml:space="preserve">, they shall confirm in their </w:t>
            </w:r>
            <w:r w:rsidR="000E22EE">
              <w:rPr>
                <w:rFonts w:cstheme="minorHAnsi"/>
                <w:sz w:val="20"/>
                <w:szCs w:val="20"/>
              </w:rPr>
              <w:t>Bid</w:t>
            </w:r>
            <w:r w:rsidRPr="00CA3AE2">
              <w:rPr>
                <w:rFonts w:cstheme="minorHAnsi"/>
                <w:sz w:val="20"/>
                <w:szCs w:val="20"/>
              </w:rPr>
              <w:t xml:space="preserve"> that : (i) they have designated one party to act as a lead entity, duly vested with authority to legally bind the members of the JV, Consortium or Association jointly and severally, which shall be evidenced by a duly notarized Agreement among the legal entities, and submitted with the </w:t>
            </w:r>
            <w:r w:rsidR="000E22EE">
              <w:rPr>
                <w:rFonts w:cstheme="minorHAnsi"/>
                <w:sz w:val="20"/>
                <w:szCs w:val="20"/>
              </w:rPr>
              <w:t>Bid</w:t>
            </w:r>
            <w:r w:rsidRPr="00CA3AE2">
              <w:rPr>
                <w:rFonts w:cstheme="minorHAnsi"/>
                <w:sz w:val="20"/>
                <w:szCs w:val="20"/>
              </w:rPr>
              <w:t>; and (ii) if they are awarded the contract, the contract shall be entered into, by and between UNDP and the designated lead entity, who shall be acting for and on behalf of all the member entities comprising the joint venture</w:t>
            </w:r>
            <w:r w:rsidR="00CB1CCD">
              <w:rPr>
                <w:rFonts w:cstheme="minorHAnsi"/>
                <w:sz w:val="20"/>
                <w:szCs w:val="20"/>
              </w:rPr>
              <w:t>, Consortium or Association</w:t>
            </w:r>
            <w:r w:rsidRPr="00CA3AE2">
              <w:rPr>
                <w:rFonts w:cstheme="minorHAnsi"/>
                <w:sz w:val="20"/>
                <w:szCs w:val="20"/>
              </w:rPr>
              <w:t xml:space="preserve">. </w:t>
            </w:r>
          </w:p>
          <w:p w14:paraId="1936127A" w14:textId="4146BBD1" w:rsidR="002B67C2" w:rsidRPr="00260675" w:rsidRDefault="0023604B" w:rsidP="002B67C2">
            <w:pPr>
              <w:rPr>
                <w:rFonts w:cstheme="minorHAnsi"/>
                <w:sz w:val="20"/>
                <w:szCs w:val="20"/>
              </w:rPr>
            </w:pPr>
            <w:r>
              <w:rPr>
                <w:rFonts w:cstheme="minorHAnsi"/>
                <w:sz w:val="20"/>
                <w:szCs w:val="20"/>
              </w:rPr>
              <w:t>Refer to</w:t>
            </w:r>
            <w:r w:rsidR="002B67C2">
              <w:rPr>
                <w:rFonts w:cstheme="minorHAnsi"/>
                <w:sz w:val="20"/>
                <w:szCs w:val="20"/>
              </w:rPr>
              <w:t xml:space="preserve"> Clauses 19 – 24 under </w:t>
            </w:r>
            <w:hyperlink r:id="rId23" w:history="1">
              <w:r w:rsidR="002B67C2" w:rsidRPr="00D52CCF">
                <w:rPr>
                  <w:rStyle w:val="Hyperlink"/>
                  <w:rFonts w:cstheme="minorHAnsi"/>
                  <w:sz w:val="20"/>
                  <w:szCs w:val="20"/>
                </w:rPr>
                <w:t>Solicitation policy</w:t>
              </w:r>
            </w:hyperlink>
            <w:r w:rsidR="002B67C2">
              <w:rPr>
                <w:rFonts w:cstheme="minorHAnsi"/>
                <w:sz w:val="20"/>
                <w:szCs w:val="20"/>
              </w:rPr>
              <w:t xml:space="preserve"> for details on the applicable provisions on Joint Ventures, Consortium or Association.</w:t>
            </w:r>
          </w:p>
        </w:tc>
      </w:tr>
      <w:tr w:rsidR="002B67C2" w:rsidRPr="000578F0" w14:paraId="0B02CE99" w14:textId="77777777" w:rsidTr="003E53EA">
        <w:tc>
          <w:tcPr>
            <w:tcW w:w="1615" w:type="dxa"/>
          </w:tcPr>
          <w:p w14:paraId="34E823B6" w14:textId="3EFB063E" w:rsidR="002B67C2" w:rsidRPr="00CE7DF1" w:rsidRDefault="002B67C2" w:rsidP="002B67C2">
            <w:pPr>
              <w:rPr>
                <w:b/>
                <w:bCs/>
                <w:sz w:val="20"/>
                <w:szCs w:val="20"/>
              </w:rPr>
            </w:pPr>
            <w:r>
              <w:rPr>
                <w:b/>
                <w:bCs/>
                <w:sz w:val="20"/>
                <w:szCs w:val="20"/>
              </w:rPr>
              <w:t xml:space="preserve">Only one </w:t>
            </w:r>
            <w:r w:rsidR="000E22EE">
              <w:rPr>
                <w:b/>
                <w:bCs/>
                <w:sz w:val="20"/>
                <w:szCs w:val="20"/>
              </w:rPr>
              <w:t>Bid</w:t>
            </w:r>
          </w:p>
        </w:tc>
        <w:tc>
          <w:tcPr>
            <w:tcW w:w="8121" w:type="dxa"/>
          </w:tcPr>
          <w:p w14:paraId="48AECF9D" w14:textId="1F756910" w:rsidR="002B67C2" w:rsidRDefault="002B67C2" w:rsidP="002B67C2">
            <w:pPr>
              <w:jc w:val="both"/>
              <w:rPr>
                <w:rFonts w:cstheme="minorHAnsi"/>
                <w:sz w:val="20"/>
                <w:szCs w:val="20"/>
              </w:rPr>
            </w:pPr>
            <w:r w:rsidRPr="0084444D">
              <w:rPr>
                <w:rFonts w:cstheme="minorHAnsi"/>
                <w:sz w:val="20"/>
                <w:szCs w:val="20"/>
              </w:rPr>
              <w:t xml:space="preserve">The Bidder (including </w:t>
            </w:r>
            <w:r w:rsidR="00CB1CCD">
              <w:rPr>
                <w:rFonts w:cstheme="minorHAnsi"/>
                <w:sz w:val="20"/>
                <w:szCs w:val="20"/>
              </w:rPr>
              <w:t xml:space="preserve">the Lead Entity on behalf of </w:t>
            </w:r>
            <w:r w:rsidRPr="0084444D">
              <w:rPr>
                <w:rFonts w:cstheme="minorHAnsi"/>
                <w:sz w:val="20"/>
                <w:szCs w:val="20"/>
              </w:rPr>
              <w:t>the individual members of any Joint Venture</w:t>
            </w:r>
            <w:r w:rsidR="00CB1CCD">
              <w:rPr>
                <w:rFonts w:cstheme="minorHAnsi"/>
                <w:sz w:val="20"/>
                <w:szCs w:val="20"/>
              </w:rPr>
              <w:t>, Consortium or Association</w:t>
            </w:r>
            <w:r w:rsidRPr="0084444D">
              <w:rPr>
                <w:rFonts w:cstheme="minorHAnsi"/>
                <w:sz w:val="20"/>
                <w:szCs w:val="20"/>
              </w:rPr>
              <w:t xml:space="preserve">) shall submit only one </w:t>
            </w:r>
            <w:r w:rsidR="000E22EE">
              <w:rPr>
                <w:rFonts w:cstheme="minorHAnsi"/>
                <w:sz w:val="20"/>
                <w:szCs w:val="20"/>
              </w:rPr>
              <w:t>Bid</w:t>
            </w:r>
            <w:r w:rsidRPr="0084444D">
              <w:rPr>
                <w:rFonts w:cstheme="minorHAnsi"/>
                <w:sz w:val="20"/>
                <w:szCs w:val="20"/>
              </w:rPr>
              <w:t>, either in its own name or</w:t>
            </w:r>
            <w:r w:rsidR="00CB1CCD">
              <w:rPr>
                <w:rFonts w:cstheme="minorHAnsi"/>
                <w:sz w:val="20"/>
                <w:szCs w:val="20"/>
              </w:rPr>
              <w:t>, if a joint venture, Consortium or Association,</w:t>
            </w:r>
            <w:r w:rsidRPr="0084444D">
              <w:rPr>
                <w:rFonts w:cstheme="minorHAnsi"/>
                <w:sz w:val="20"/>
                <w:szCs w:val="20"/>
              </w:rPr>
              <w:t xml:space="preserve"> as </w:t>
            </w:r>
            <w:r w:rsidR="00CB1CCD">
              <w:rPr>
                <w:rFonts w:cstheme="minorHAnsi"/>
                <w:sz w:val="20"/>
                <w:szCs w:val="20"/>
              </w:rPr>
              <w:t xml:space="preserve">the lead entity of such </w:t>
            </w:r>
            <w:r w:rsidRPr="0084444D">
              <w:rPr>
                <w:rFonts w:cstheme="minorHAnsi"/>
                <w:sz w:val="20"/>
                <w:szCs w:val="20"/>
              </w:rPr>
              <w:t>Joint Venture</w:t>
            </w:r>
            <w:r w:rsidR="00CB1CCD">
              <w:rPr>
                <w:rFonts w:cstheme="minorHAnsi"/>
                <w:sz w:val="20"/>
                <w:szCs w:val="20"/>
              </w:rPr>
              <w:t>, Consortium or Association</w:t>
            </w:r>
            <w:r w:rsidRPr="0084444D">
              <w:rPr>
                <w:rFonts w:cstheme="minorHAnsi"/>
                <w:sz w:val="20"/>
                <w:szCs w:val="20"/>
              </w:rPr>
              <w:t xml:space="preserve">. </w:t>
            </w:r>
          </w:p>
          <w:p w14:paraId="6EA4AAF3" w14:textId="764C5C8E" w:rsidR="002B67C2" w:rsidRDefault="000E22EE" w:rsidP="002B67C2">
            <w:pPr>
              <w:jc w:val="both"/>
              <w:rPr>
                <w:rFonts w:cstheme="minorHAnsi"/>
                <w:sz w:val="20"/>
                <w:szCs w:val="20"/>
              </w:rPr>
            </w:pPr>
            <w:r>
              <w:rPr>
                <w:rFonts w:cstheme="minorHAnsi"/>
                <w:sz w:val="20"/>
                <w:szCs w:val="20"/>
              </w:rPr>
              <w:t>Bid</w:t>
            </w:r>
            <w:r w:rsidR="002B67C2" w:rsidRPr="0084444D">
              <w:rPr>
                <w:rFonts w:cstheme="minorHAnsi"/>
                <w:sz w:val="20"/>
                <w:szCs w:val="20"/>
              </w:rPr>
              <w:t>s submitted by two (2) or more Bidders shall all be rejected if they are found to have any of the following:</w:t>
            </w:r>
          </w:p>
          <w:p w14:paraId="3E3F2297" w14:textId="058C272D" w:rsidR="002B67C2" w:rsidRDefault="002B67C2" w:rsidP="002B67C2">
            <w:pPr>
              <w:jc w:val="both"/>
              <w:rPr>
                <w:rFonts w:cstheme="minorHAnsi"/>
                <w:sz w:val="20"/>
                <w:szCs w:val="20"/>
              </w:rPr>
            </w:pPr>
            <w:r>
              <w:rPr>
                <w:rFonts w:cstheme="minorHAnsi"/>
                <w:sz w:val="20"/>
                <w:szCs w:val="20"/>
              </w:rPr>
              <w:t>a</w:t>
            </w:r>
            <w:r w:rsidRPr="0084444D">
              <w:rPr>
                <w:rFonts w:cstheme="minorHAnsi"/>
                <w:sz w:val="20"/>
                <w:szCs w:val="20"/>
              </w:rPr>
              <w:t xml:space="preserve">) they have at least one controlling partner, director or shareholder in common; or </w:t>
            </w:r>
            <w:r>
              <w:rPr>
                <w:rFonts w:cstheme="minorHAnsi"/>
                <w:sz w:val="20"/>
                <w:szCs w:val="20"/>
              </w:rPr>
              <w:t>b</w:t>
            </w:r>
            <w:r w:rsidRPr="0084444D">
              <w:rPr>
                <w:rFonts w:cstheme="minorHAnsi"/>
                <w:sz w:val="20"/>
                <w:szCs w:val="20"/>
              </w:rPr>
              <w:t xml:space="preserve">) any one of them receive or have received any direct or indirect subsidy from the other/s; or </w:t>
            </w:r>
          </w:p>
          <w:p w14:paraId="171ECD81" w14:textId="740332F3" w:rsidR="002B67C2" w:rsidRDefault="00CB1CCD" w:rsidP="002B67C2">
            <w:pPr>
              <w:jc w:val="both"/>
              <w:rPr>
                <w:rFonts w:cstheme="minorHAnsi"/>
                <w:sz w:val="20"/>
                <w:szCs w:val="20"/>
              </w:rPr>
            </w:pPr>
            <w:r>
              <w:rPr>
                <w:rFonts w:cstheme="minorHAnsi"/>
                <w:sz w:val="20"/>
                <w:szCs w:val="20"/>
              </w:rPr>
              <w:t>b</w:t>
            </w:r>
            <w:r w:rsidR="002B67C2" w:rsidRPr="0084444D">
              <w:rPr>
                <w:rFonts w:cstheme="minorHAnsi"/>
                <w:sz w:val="20"/>
                <w:szCs w:val="20"/>
              </w:rPr>
              <w:t>) they have the same legal representative for purposes of this RF</w:t>
            </w:r>
            <w:r>
              <w:rPr>
                <w:rFonts w:cstheme="minorHAnsi"/>
                <w:sz w:val="20"/>
                <w:szCs w:val="20"/>
              </w:rPr>
              <w:t>Q</w:t>
            </w:r>
            <w:r w:rsidR="002B67C2" w:rsidRPr="0084444D">
              <w:rPr>
                <w:rFonts w:cstheme="minorHAnsi"/>
                <w:sz w:val="20"/>
                <w:szCs w:val="20"/>
              </w:rPr>
              <w:t xml:space="preserve">; or </w:t>
            </w:r>
          </w:p>
          <w:p w14:paraId="13BE8EC1" w14:textId="47FBEDDC" w:rsidR="002B67C2" w:rsidRDefault="00CB1CCD" w:rsidP="002B67C2">
            <w:pPr>
              <w:jc w:val="both"/>
              <w:rPr>
                <w:rFonts w:cstheme="minorHAnsi"/>
                <w:sz w:val="20"/>
                <w:szCs w:val="20"/>
              </w:rPr>
            </w:pPr>
            <w:r>
              <w:rPr>
                <w:rFonts w:cstheme="minorHAnsi"/>
                <w:sz w:val="20"/>
                <w:szCs w:val="20"/>
              </w:rPr>
              <w:t>c</w:t>
            </w:r>
            <w:r w:rsidR="002B67C2" w:rsidRPr="0084444D">
              <w:rPr>
                <w:rFonts w:cstheme="minorHAnsi"/>
                <w:sz w:val="20"/>
                <w:szCs w:val="20"/>
              </w:rPr>
              <w:t xml:space="preserve">) they have a relationship with each other, directly or through common third parties, that puts them in a position to have access to information about, or influence on the </w:t>
            </w:r>
            <w:r w:rsidR="000E22EE">
              <w:rPr>
                <w:rFonts w:cstheme="minorHAnsi"/>
                <w:sz w:val="20"/>
                <w:szCs w:val="20"/>
              </w:rPr>
              <w:t>Bid</w:t>
            </w:r>
            <w:r w:rsidR="002B67C2" w:rsidRPr="0084444D">
              <w:rPr>
                <w:rFonts w:cstheme="minorHAnsi"/>
                <w:sz w:val="20"/>
                <w:szCs w:val="20"/>
              </w:rPr>
              <w:t xml:space="preserve"> of, another Bidder regarding this </w:t>
            </w:r>
            <w:r w:rsidRPr="0084444D">
              <w:rPr>
                <w:rFonts w:cstheme="minorHAnsi"/>
                <w:sz w:val="20"/>
                <w:szCs w:val="20"/>
              </w:rPr>
              <w:t>RF</w:t>
            </w:r>
            <w:r>
              <w:rPr>
                <w:rFonts w:cstheme="minorHAnsi"/>
                <w:sz w:val="20"/>
                <w:szCs w:val="20"/>
              </w:rPr>
              <w:t>Q</w:t>
            </w:r>
            <w:r w:rsidRPr="0084444D">
              <w:rPr>
                <w:rFonts w:cstheme="minorHAnsi"/>
                <w:sz w:val="20"/>
                <w:szCs w:val="20"/>
              </w:rPr>
              <w:t xml:space="preserve"> </w:t>
            </w:r>
            <w:r w:rsidR="002B67C2" w:rsidRPr="0084444D">
              <w:rPr>
                <w:rFonts w:cstheme="minorHAnsi"/>
                <w:sz w:val="20"/>
                <w:szCs w:val="20"/>
              </w:rPr>
              <w:t xml:space="preserve">process; </w:t>
            </w:r>
          </w:p>
          <w:p w14:paraId="10774122" w14:textId="52CD3E88" w:rsidR="002B67C2" w:rsidRDefault="00CB1CCD" w:rsidP="002B67C2">
            <w:pPr>
              <w:jc w:val="both"/>
              <w:rPr>
                <w:rFonts w:cstheme="minorHAnsi"/>
                <w:sz w:val="20"/>
                <w:szCs w:val="20"/>
              </w:rPr>
            </w:pPr>
            <w:r>
              <w:rPr>
                <w:rFonts w:cstheme="minorHAnsi"/>
                <w:sz w:val="20"/>
                <w:szCs w:val="20"/>
              </w:rPr>
              <w:t>d</w:t>
            </w:r>
            <w:r w:rsidR="002B67C2" w:rsidRPr="0084444D">
              <w:rPr>
                <w:rFonts w:cstheme="minorHAnsi"/>
                <w:sz w:val="20"/>
                <w:szCs w:val="20"/>
              </w:rPr>
              <w:t xml:space="preserve">) they are subcontractors to each other’s </w:t>
            </w:r>
            <w:r w:rsidR="000E22EE">
              <w:rPr>
                <w:rFonts w:cstheme="minorHAnsi"/>
                <w:sz w:val="20"/>
                <w:szCs w:val="20"/>
              </w:rPr>
              <w:t>Bid</w:t>
            </w:r>
            <w:r w:rsidR="002B67C2" w:rsidRPr="0084444D">
              <w:rPr>
                <w:rFonts w:cstheme="minorHAnsi"/>
                <w:sz w:val="20"/>
                <w:szCs w:val="20"/>
              </w:rPr>
              <w:t xml:space="preserve">, or a subcontractor to one </w:t>
            </w:r>
            <w:r w:rsidR="000E22EE">
              <w:rPr>
                <w:rFonts w:cstheme="minorHAnsi"/>
                <w:sz w:val="20"/>
                <w:szCs w:val="20"/>
              </w:rPr>
              <w:t>Bid</w:t>
            </w:r>
            <w:r w:rsidR="002B67C2" w:rsidRPr="0084444D">
              <w:rPr>
                <w:rFonts w:cstheme="minorHAnsi"/>
                <w:sz w:val="20"/>
                <w:szCs w:val="20"/>
              </w:rPr>
              <w:t xml:space="preserve"> also submits another </w:t>
            </w:r>
            <w:r w:rsidR="000E22EE">
              <w:rPr>
                <w:rFonts w:cstheme="minorHAnsi"/>
                <w:sz w:val="20"/>
                <w:szCs w:val="20"/>
              </w:rPr>
              <w:t>Bid</w:t>
            </w:r>
            <w:r w:rsidR="002B67C2" w:rsidRPr="0084444D">
              <w:rPr>
                <w:rFonts w:cstheme="minorHAnsi"/>
                <w:sz w:val="20"/>
                <w:szCs w:val="20"/>
              </w:rPr>
              <w:t xml:space="preserve"> under its name as lead Bidder; or </w:t>
            </w:r>
          </w:p>
          <w:p w14:paraId="4A0A5F9C" w14:textId="51712017" w:rsidR="002B67C2" w:rsidRPr="00260675" w:rsidRDefault="00CB1CCD" w:rsidP="002B67C2">
            <w:pPr>
              <w:rPr>
                <w:rFonts w:cstheme="minorHAnsi"/>
                <w:sz w:val="20"/>
                <w:szCs w:val="20"/>
              </w:rPr>
            </w:pPr>
            <w:r>
              <w:rPr>
                <w:rFonts w:cstheme="minorHAnsi"/>
                <w:sz w:val="20"/>
                <w:szCs w:val="20"/>
              </w:rPr>
              <w:t>e</w:t>
            </w:r>
            <w:r w:rsidR="002B67C2" w:rsidRPr="0084444D">
              <w:rPr>
                <w:rFonts w:cstheme="minorHAnsi"/>
                <w:sz w:val="20"/>
                <w:szCs w:val="20"/>
              </w:rPr>
              <w:t xml:space="preserve">) some key personnel proposed to be in the team of one Bidder participates in more than one </w:t>
            </w:r>
            <w:r w:rsidR="000E22EE">
              <w:rPr>
                <w:rFonts w:cstheme="minorHAnsi"/>
                <w:sz w:val="20"/>
                <w:szCs w:val="20"/>
              </w:rPr>
              <w:t>Bid</w:t>
            </w:r>
            <w:r w:rsidR="002B67C2" w:rsidRPr="0084444D">
              <w:rPr>
                <w:rFonts w:cstheme="minorHAnsi"/>
                <w:sz w:val="20"/>
                <w:szCs w:val="20"/>
              </w:rPr>
              <w:t xml:space="preserve"> received for this </w:t>
            </w:r>
            <w:r w:rsidR="00E97EF8">
              <w:rPr>
                <w:rFonts w:cstheme="minorHAnsi"/>
                <w:sz w:val="20"/>
                <w:szCs w:val="20"/>
              </w:rPr>
              <w:t>RFQ process</w:t>
            </w:r>
            <w:r w:rsidR="002B67C2" w:rsidRPr="0084444D">
              <w:rPr>
                <w:rFonts w:cstheme="minorHAnsi"/>
                <w:sz w:val="20"/>
                <w:szCs w:val="20"/>
              </w:rPr>
              <w:t xml:space="preserve">. This condition relating to the personnel, does not apply to subcontractors being included in more than one </w:t>
            </w:r>
            <w:r w:rsidR="000E22EE">
              <w:rPr>
                <w:rFonts w:cstheme="minorHAnsi"/>
                <w:sz w:val="20"/>
                <w:szCs w:val="20"/>
              </w:rPr>
              <w:t>Bid</w:t>
            </w:r>
            <w:r w:rsidR="002B67C2" w:rsidRPr="0084444D">
              <w:rPr>
                <w:rFonts w:cstheme="minorHAnsi"/>
                <w:sz w:val="20"/>
                <w:szCs w:val="20"/>
              </w:rPr>
              <w:t>.</w:t>
            </w:r>
          </w:p>
        </w:tc>
      </w:tr>
      <w:tr w:rsidR="00B60750" w:rsidRPr="000578F0" w14:paraId="1E619283" w14:textId="77777777" w:rsidTr="003E53EA">
        <w:tc>
          <w:tcPr>
            <w:tcW w:w="1615" w:type="dxa"/>
          </w:tcPr>
          <w:p w14:paraId="05BC7EC7" w14:textId="77777777" w:rsidR="00B60750" w:rsidRPr="00CE7DF1" w:rsidRDefault="00B60750" w:rsidP="0022078F">
            <w:pPr>
              <w:rPr>
                <w:b/>
                <w:bCs/>
                <w:sz w:val="20"/>
                <w:szCs w:val="20"/>
              </w:rPr>
            </w:pPr>
            <w:r w:rsidRPr="00CE7DF1">
              <w:rPr>
                <w:b/>
                <w:bCs/>
                <w:sz w:val="20"/>
                <w:szCs w:val="20"/>
              </w:rPr>
              <w:t>Duties and taxes</w:t>
            </w:r>
          </w:p>
        </w:tc>
        <w:tc>
          <w:tcPr>
            <w:tcW w:w="8121" w:type="dxa"/>
          </w:tcPr>
          <w:p w14:paraId="2B585ECD" w14:textId="6D2CE74C" w:rsidR="00E040DE" w:rsidRDefault="00E040DE" w:rsidP="0022078F">
            <w:pPr>
              <w:rPr>
                <w:rFonts w:cstheme="minorHAnsi"/>
                <w:color w:val="000000"/>
                <w:sz w:val="20"/>
                <w:szCs w:val="20"/>
                <w:lang w:val="en-AU"/>
              </w:rPr>
            </w:pPr>
            <w:r w:rsidRPr="00632C3D">
              <w:rPr>
                <w:rFonts w:cstheme="minorHAnsi"/>
                <w:iCs/>
                <w:sz w:val="20"/>
                <w:szCs w:val="20"/>
                <w:lang w:val="en-AU"/>
              </w:rPr>
              <w:t xml:space="preserve">Article II, Section 7, of the Convention on the Privileges and Immunities provides, inter alia, that the United Nations, including </w:t>
            </w:r>
            <w:sdt>
              <w:sdtPr>
                <w:rPr>
                  <w:rFonts w:cstheme="minorHAnsi"/>
                  <w:iCs/>
                  <w:sz w:val="20"/>
                  <w:szCs w:val="20"/>
                  <w:lang w:val="en-AU"/>
                </w:rPr>
                <w:alias w:val="Name of Organisation"/>
                <w:tag w:val="Name of Organisation"/>
                <w:id w:val="278619389"/>
                <w:placeholder>
                  <w:docPart w:val="A26709AFFD064C43B359BE77E901365E"/>
                </w:placeholder>
                <w:text/>
              </w:sdtPr>
              <w:sdtContent>
                <w:r w:rsidR="002B67C2">
                  <w:rPr>
                    <w:rFonts w:cstheme="minorHAnsi"/>
                    <w:iCs/>
                    <w:sz w:val="20"/>
                    <w:szCs w:val="20"/>
                    <w:lang w:val="en-AU"/>
                  </w:rPr>
                  <w:t>UNDP</w:t>
                </w:r>
              </w:sdtContent>
            </w:sdt>
            <w:r w:rsidRPr="00632C3D">
              <w:rPr>
                <w:rFonts w:cstheme="minorHAnsi"/>
                <w:iCs/>
                <w:sz w:val="20"/>
                <w:szCs w:val="20"/>
                <w:lang w:val="en-AU"/>
              </w:rPr>
              <w:t xml:space="preserve"> as a subsidiary organ</w:t>
            </w:r>
            <w:r w:rsidR="004347E2">
              <w:rPr>
                <w:rFonts w:cstheme="minorHAnsi"/>
                <w:iCs/>
                <w:sz w:val="20"/>
                <w:szCs w:val="20"/>
                <w:lang w:val="en-AU"/>
              </w:rPr>
              <w:t xml:space="preserve"> of the General Assembly of the United Nations</w:t>
            </w:r>
            <w:r w:rsidRPr="00632C3D">
              <w:rPr>
                <w:rFonts w:cstheme="minorHAnsi"/>
                <w:iCs/>
                <w:sz w:val="20"/>
                <w:szCs w:val="20"/>
                <w:lang w:val="en-AU"/>
              </w:rPr>
              <w:t xml:space="preserve">, is exempt from all direct taxes, except charges for public utility services, and is exempt from customs restrictions, duties, and charges of a similar nature in respect of articles imported or exported for its official use. </w:t>
            </w:r>
            <w:r w:rsidRPr="00632C3D">
              <w:rPr>
                <w:rFonts w:cstheme="minorHAnsi"/>
                <w:color w:val="000000"/>
                <w:sz w:val="20"/>
                <w:szCs w:val="20"/>
                <w:lang w:val="en-AU"/>
              </w:rPr>
              <w:t xml:space="preserve">All </w:t>
            </w:r>
            <w:r>
              <w:rPr>
                <w:rFonts w:cstheme="minorHAnsi"/>
                <w:color w:val="000000"/>
                <w:sz w:val="20"/>
                <w:szCs w:val="20"/>
                <w:lang w:val="en-AU"/>
              </w:rPr>
              <w:t>quotations</w:t>
            </w:r>
            <w:r w:rsidRPr="00632C3D">
              <w:rPr>
                <w:rFonts w:cstheme="minorHAnsi"/>
                <w:color w:val="000000"/>
                <w:sz w:val="20"/>
                <w:szCs w:val="20"/>
                <w:lang w:val="en-AU"/>
              </w:rPr>
              <w:t xml:space="preserve"> shall be submitted net of any direct taxes and any other taxes and duties, unless otherwise specified</w:t>
            </w:r>
            <w:r>
              <w:rPr>
                <w:rFonts w:cstheme="minorHAnsi"/>
                <w:color w:val="000000"/>
                <w:sz w:val="20"/>
                <w:szCs w:val="20"/>
                <w:lang w:val="en-AU"/>
              </w:rPr>
              <w:t xml:space="preserve"> below:</w:t>
            </w:r>
            <w:r w:rsidRPr="00632C3D">
              <w:rPr>
                <w:rFonts w:cstheme="minorHAnsi"/>
                <w:color w:val="000000"/>
                <w:sz w:val="20"/>
                <w:szCs w:val="20"/>
                <w:lang w:val="en-AU"/>
              </w:rPr>
              <w:t xml:space="preserve"> </w:t>
            </w:r>
          </w:p>
          <w:p w14:paraId="7839B563" w14:textId="5F5F46B5" w:rsidR="00C625BE" w:rsidRPr="00260675" w:rsidRDefault="00C625BE" w:rsidP="0022078F">
            <w:pPr>
              <w:rPr>
                <w:rFonts w:cstheme="minorHAnsi"/>
                <w:sz w:val="20"/>
                <w:szCs w:val="20"/>
              </w:rPr>
            </w:pPr>
            <w:r w:rsidRPr="00260675">
              <w:rPr>
                <w:rFonts w:cstheme="minorHAnsi"/>
                <w:sz w:val="20"/>
                <w:szCs w:val="20"/>
              </w:rPr>
              <w:t xml:space="preserve">All prices </w:t>
            </w:r>
            <w:r w:rsidR="004347E2">
              <w:rPr>
                <w:rFonts w:cstheme="minorHAnsi"/>
                <w:sz w:val="20"/>
                <w:szCs w:val="20"/>
              </w:rPr>
              <w:t>must</w:t>
            </w:r>
            <w:r w:rsidRPr="00260675">
              <w:rPr>
                <w:rFonts w:cstheme="minorHAnsi"/>
                <w:sz w:val="20"/>
                <w:szCs w:val="20"/>
              </w:rPr>
              <w:t>:</w:t>
            </w:r>
          </w:p>
          <w:p w14:paraId="1F2F3207" w14:textId="4FF28A9C" w:rsidR="00C625BE" w:rsidRPr="00260675" w:rsidRDefault="00E61217" w:rsidP="0022078F">
            <w:pPr>
              <w:rPr>
                <w:rFonts w:cstheme="minorHAnsi"/>
                <w:sz w:val="20"/>
                <w:szCs w:val="20"/>
              </w:rPr>
            </w:pPr>
            <w:sdt>
              <w:sdtPr>
                <w:rPr>
                  <w:rFonts w:cstheme="minorHAnsi"/>
                  <w:sz w:val="20"/>
                  <w:szCs w:val="20"/>
                </w:rPr>
                <w:id w:val="-543289502"/>
                <w14:checkbox>
                  <w14:checked w14:val="1"/>
                  <w14:checkedState w14:val="2612" w14:font="MS Gothic"/>
                  <w14:uncheckedState w14:val="2610" w14:font="MS Gothic"/>
                </w14:checkbox>
              </w:sdtPr>
              <w:sdtContent>
                <w:r w:rsidR="00012CDF">
                  <w:rPr>
                    <w:rFonts w:ascii="MS Gothic" w:eastAsia="MS Gothic" w:hAnsi="MS Gothic" w:cstheme="minorHAnsi" w:hint="eastAsia"/>
                    <w:sz w:val="20"/>
                    <w:szCs w:val="20"/>
                  </w:rPr>
                  <w:t>☒</w:t>
                </w:r>
              </w:sdtContent>
            </w:sdt>
            <w:r w:rsidR="00C625BE" w:rsidRPr="00260675">
              <w:rPr>
                <w:rFonts w:cstheme="minorHAnsi"/>
                <w:sz w:val="20"/>
                <w:szCs w:val="20"/>
              </w:rPr>
              <w:t xml:space="preserve"> be exclusive of VAT and other applicable indirect taxes</w:t>
            </w:r>
          </w:p>
          <w:p w14:paraId="709EFD1F" w14:textId="1BC9471A" w:rsidR="00B60750" w:rsidRPr="00260675" w:rsidRDefault="00B60750" w:rsidP="0022078F">
            <w:pPr>
              <w:rPr>
                <w:rFonts w:cstheme="minorHAnsi"/>
                <w:sz w:val="20"/>
                <w:szCs w:val="20"/>
              </w:rPr>
            </w:pPr>
          </w:p>
        </w:tc>
      </w:tr>
      <w:tr w:rsidR="00B9544A" w:rsidRPr="000578F0" w14:paraId="45D650C4" w14:textId="77777777" w:rsidTr="003E53EA">
        <w:tc>
          <w:tcPr>
            <w:tcW w:w="1615" w:type="dxa"/>
          </w:tcPr>
          <w:p w14:paraId="203E75FF" w14:textId="195F1608" w:rsidR="00B9544A" w:rsidRPr="00CE7DF1" w:rsidRDefault="00B9544A" w:rsidP="0022078F">
            <w:pPr>
              <w:rPr>
                <w:b/>
                <w:bCs/>
                <w:sz w:val="20"/>
                <w:szCs w:val="20"/>
              </w:rPr>
            </w:pPr>
            <w:r w:rsidRPr="00CE7DF1">
              <w:rPr>
                <w:b/>
                <w:bCs/>
                <w:sz w:val="20"/>
                <w:szCs w:val="20"/>
              </w:rPr>
              <w:t xml:space="preserve">Language of </w:t>
            </w:r>
            <w:r w:rsidR="00586BEB" w:rsidRPr="00CE7DF1">
              <w:rPr>
                <w:b/>
                <w:bCs/>
                <w:sz w:val="20"/>
                <w:szCs w:val="20"/>
              </w:rPr>
              <w:t xml:space="preserve">quotation </w:t>
            </w:r>
          </w:p>
        </w:tc>
        <w:tc>
          <w:tcPr>
            <w:tcW w:w="8121" w:type="dxa"/>
          </w:tcPr>
          <w:sdt>
            <w:sdtPr>
              <w:rPr>
                <w:rFonts w:cstheme="minorHAnsi"/>
                <w:sz w:val="20"/>
                <w:szCs w:val="20"/>
              </w:rPr>
              <w:id w:val="-1896575131"/>
              <w:placeholder>
                <w:docPart w:val="69087C9261C8466FAED79113FA3A9D16"/>
              </w:placeholder>
              <w:text/>
            </w:sdtPr>
            <w:sdtContent>
              <w:p w14:paraId="17417947" w14:textId="63B98692" w:rsidR="00D837CB" w:rsidRPr="00260675" w:rsidRDefault="00B6045C" w:rsidP="0022078F">
                <w:pPr>
                  <w:rPr>
                    <w:rFonts w:cstheme="minorHAnsi"/>
                    <w:sz w:val="20"/>
                    <w:szCs w:val="20"/>
                  </w:rPr>
                </w:pPr>
                <w:r>
                  <w:rPr>
                    <w:rFonts w:cstheme="minorHAnsi"/>
                    <w:sz w:val="20"/>
                    <w:szCs w:val="20"/>
                  </w:rPr>
                  <w:t>English</w:t>
                </w:r>
              </w:p>
            </w:sdtContent>
          </w:sdt>
        </w:tc>
      </w:tr>
      <w:tr w:rsidR="00B9544A" w:rsidRPr="000578F0" w14:paraId="6B80AB57" w14:textId="77777777" w:rsidTr="00643BA3">
        <w:tc>
          <w:tcPr>
            <w:tcW w:w="1615" w:type="dxa"/>
            <w:shd w:val="clear" w:color="auto" w:fill="auto"/>
          </w:tcPr>
          <w:p w14:paraId="49E53CFA" w14:textId="77777777" w:rsidR="00B9544A" w:rsidRPr="00643BA3" w:rsidRDefault="00B9544A" w:rsidP="0022078F">
            <w:pPr>
              <w:rPr>
                <w:b/>
                <w:bCs/>
                <w:sz w:val="20"/>
                <w:szCs w:val="20"/>
              </w:rPr>
            </w:pPr>
            <w:r w:rsidRPr="00643BA3">
              <w:rPr>
                <w:b/>
                <w:bCs/>
                <w:sz w:val="20"/>
                <w:szCs w:val="20"/>
              </w:rPr>
              <w:t>Documents to be submitted</w:t>
            </w:r>
          </w:p>
        </w:tc>
        <w:tc>
          <w:tcPr>
            <w:tcW w:w="8121" w:type="dxa"/>
            <w:shd w:val="clear" w:color="auto" w:fill="auto"/>
          </w:tcPr>
          <w:p w14:paraId="7A61317C" w14:textId="77777777" w:rsidR="00B9544A" w:rsidRPr="00643BA3" w:rsidRDefault="00527ADD" w:rsidP="0022078F">
            <w:pPr>
              <w:rPr>
                <w:rFonts w:cstheme="minorHAnsi"/>
                <w:sz w:val="20"/>
                <w:szCs w:val="20"/>
              </w:rPr>
            </w:pPr>
            <w:r w:rsidRPr="00643BA3">
              <w:rPr>
                <w:rFonts w:cstheme="minorHAnsi"/>
                <w:sz w:val="20"/>
                <w:szCs w:val="20"/>
              </w:rPr>
              <w:t>Bidders shall include the following documents in their quotation:</w:t>
            </w:r>
          </w:p>
          <w:p w14:paraId="7DB46D1C" w14:textId="042E9DA8" w:rsidR="000E1ED5" w:rsidRPr="00643BA3" w:rsidRDefault="00E61217" w:rsidP="0022078F">
            <w:pPr>
              <w:rPr>
                <w:rFonts w:cstheme="minorHAnsi"/>
                <w:sz w:val="20"/>
                <w:szCs w:val="20"/>
              </w:rPr>
            </w:pPr>
            <w:sdt>
              <w:sdtPr>
                <w:rPr>
                  <w:rFonts w:cstheme="minorHAnsi"/>
                  <w:sz w:val="20"/>
                  <w:szCs w:val="20"/>
                </w:rPr>
                <w:id w:val="-1337378796"/>
                <w14:checkbox>
                  <w14:checked w14:val="1"/>
                  <w14:checkedState w14:val="2612" w14:font="MS Gothic"/>
                  <w14:uncheckedState w14:val="2610" w14:font="MS Gothic"/>
                </w14:checkbox>
              </w:sdtPr>
              <w:sdtContent>
                <w:r w:rsidR="00642A18" w:rsidRPr="00643BA3">
                  <w:rPr>
                    <w:rFonts w:ascii="MS Gothic" w:eastAsia="MS Gothic" w:hAnsi="MS Gothic" w:cstheme="minorHAnsi" w:hint="eastAsia"/>
                    <w:sz w:val="20"/>
                    <w:szCs w:val="20"/>
                  </w:rPr>
                  <w:t>☒</w:t>
                </w:r>
              </w:sdtContent>
            </w:sdt>
            <w:r w:rsidR="00195258" w:rsidRPr="00643BA3">
              <w:rPr>
                <w:rFonts w:cstheme="minorHAnsi"/>
                <w:sz w:val="20"/>
                <w:szCs w:val="20"/>
              </w:rPr>
              <w:t xml:space="preserve"> </w:t>
            </w:r>
            <w:r w:rsidR="00642A18" w:rsidRPr="00643BA3">
              <w:rPr>
                <w:rFonts w:cstheme="minorHAnsi"/>
                <w:b/>
                <w:bCs/>
                <w:sz w:val="20"/>
                <w:szCs w:val="20"/>
              </w:rPr>
              <w:t>ANNEX 1: SCHEDULE OF REQUIREMENTS</w:t>
            </w:r>
            <w:r w:rsidR="000E1ED5" w:rsidRPr="00643BA3">
              <w:rPr>
                <w:rFonts w:cstheme="minorHAnsi"/>
                <w:sz w:val="20"/>
                <w:szCs w:val="20"/>
              </w:rPr>
              <w:t xml:space="preserve"> duly </w:t>
            </w:r>
            <w:r w:rsidR="00642A18" w:rsidRPr="00643BA3">
              <w:rPr>
                <w:rFonts w:cstheme="minorHAnsi"/>
                <w:sz w:val="20"/>
                <w:szCs w:val="20"/>
              </w:rPr>
              <w:t>signed and stamped</w:t>
            </w:r>
          </w:p>
          <w:p w14:paraId="0DCAD02C" w14:textId="64BC6197" w:rsidR="000E1ED5" w:rsidRPr="00643BA3" w:rsidRDefault="00E61217" w:rsidP="0022078F">
            <w:pPr>
              <w:rPr>
                <w:rFonts w:cstheme="minorHAnsi"/>
                <w:sz w:val="20"/>
                <w:szCs w:val="20"/>
              </w:rPr>
            </w:pPr>
            <w:sdt>
              <w:sdtPr>
                <w:rPr>
                  <w:rFonts w:cstheme="minorHAnsi"/>
                  <w:sz w:val="20"/>
                  <w:szCs w:val="20"/>
                </w:rPr>
                <w:id w:val="1590033160"/>
                <w14:checkbox>
                  <w14:checked w14:val="1"/>
                  <w14:checkedState w14:val="2612" w14:font="MS Gothic"/>
                  <w14:uncheckedState w14:val="2610" w14:font="MS Gothic"/>
                </w14:checkbox>
              </w:sdtPr>
              <w:sdtContent>
                <w:r w:rsidR="00642A18" w:rsidRPr="00643BA3">
                  <w:rPr>
                    <w:rFonts w:ascii="MS Gothic" w:eastAsia="MS Gothic" w:hAnsi="MS Gothic" w:cstheme="minorHAnsi" w:hint="eastAsia"/>
                    <w:sz w:val="20"/>
                    <w:szCs w:val="20"/>
                  </w:rPr>
                  <w:t>☒</w:t>
                </w:r>
              </w:sdtContent>
            </w:sdt>
            <w:r w:rsidR="000E1ED5" w:rsidRPr="00643BA3">
              <w:rPr>
                <w:rFonts w:cstheme="minorHAnsi"/>
                <w:sz w:val="20"/>
                <w:szCs w:val="20"/>
              </w:rPr>
              <w:t xml:space="preserve"> </w:t>
            </w:r>
            <w:r w:rsidR="00642A18" w:rsidRPr="00643BA3">
              <w:rPr>
                <w:rFonts w:cstheme="minorHAnsi"/>
                <w:b/>
                <w:bCs/>
                <w:sz w:val="20"/>
                <w:szCs w:val="20"/>
              </w:rPr>
              <w:t xml:space="preserve">ANNEX </w:t>
            </w:r>
            <w:r w:rsidR="00643BA3" w:rsidRPr="00643BA3">
              <w:rPr>
                <w:rFonts w:cstheme="minorHAnsi"/>
                <w:b/>
                <w:bCs/>
                <w:sz w:val="20"/>
                <w:szCs w:val="20"/>
              </w:rPr>
              <w:t>2</w:t>
            </w:r>
            <w:r w:rsidR="00642A18" w:rsidRPr="00643BA3">
              <w:rPr>
                <w:rFonts w:cstheme="minorHAnsi"/>
                <w:b/>
                <w:bCs/>
                <w:sz w:val="20"/>
                <w:szCs w:val="20"/>
              </w:rPr>
              <w:t>: QUOTATION SUBMISSION FORM</w:t>
            </w:r>
            <w:r w:rsidR="00642A18" w:rsidRPr="00643BA3">
              <w:rPr>
                <w:rFonts w:cstheme="minorHAnsi"/>
                <w:sz w:val="20"/>
                <w:szCs w:val="20"/>
              </w:rPr>
              <w:t xml:space="preserve"> </w:t>
            </w:r>
            <w:r w:rsidR="000E1ED5" w:rsidRPr="00643BA3">
              <w:rPr>
                <w:rFonts w:cstheme="minorHAnsi"/>
                <w:sz w:val="20"/>
                <w:szCs w:val="20"/>
              </w:rPr>
              <w:t xml:space="preserve">duly completed and signed in </w:t>
            </w:r>
          </w:p>
          <w:p w14:paraId="38A0EB58" w14:textId="1DD31099" w:rsidR="00195258" w:rsidRPr="00643BA3" w:rsidRDefault="00195258" w:rsidP="0022078F">
            <w:pPr>
              <w:rPr>
                <w:rFonts w:cstheme="minorHAnsi"/>
                <w:sz w:val="20"/>
                <w:szCs w:val="20"/>
              </w:rPr>
            </w:pPr>
            <w:r w:rsidRPr="00643BA3">
              <w:rPr>
                <w:rFonts w:cstheme="minorHAnsi"/>
                <w:sz w:val="20"/>
                <w:szCs w:val="20"/>
              </w:rPr>
              <w:t xml:space="preserve">accordance </w:t>
            </w:r>
            <w:r w:rsidR="00642A18" w:rsidRPr="00643BA3">
              <w:rPr>
                <w:rFonts w:cstheme="minorHAnsi"/>
                <w:sz w:val="20"/>
                <w:szCs w:val="20"/>
              </w:rPr>
              <w:t xml:space="preserve">to </w:t>
            </w:r>
            <w:r w:rsidR="00EF66CF" w:rsidRPr="00643BA3">
              <w:rPr>
                <w:rFonts w:cstheme="minorHAnsi"/>
                <w:sz w:val="20"/>
                <w:szCs w:val="20"/>
              </w:rPr>
              <w:t>SECTION 2: RFQ INSTRUCTIONS AND DATA</w:t>
            </w:r>
            <w:r w:rsidR="00642A18" w:rsidRPr="00643BA3">
              <w:rPr>
                <w:rFonts w:cstheme="minorHAnsi"/>
                <w:sz w:val="20"/>
                <w:szCs w:val="20"/>
              </w:rPr>
              <w:t xml:space="preserve">. </w:t>
            </w:r>
          </w:p>
          <w:p w14:paraId="30AB6050" w14:textId="499A0C12" w:rsidR="00642A18" w:rsidRPr="00643BA3" w:rsidRDefault="00E61217" w:rsidP="00EF66CF">
            <w:pPr>
              <w:rPr>
                <w:rFonts w:cstheme="minorHAnsi"/>
                <w:sz w:val="20"/>
                <w:szCs w:val="20"/>
              </w:rPr>
            </w:pPr>
            <w:sdt>
              <w:sdtPr>
                <w:rPr>
                  <w:rFonts w:cstheme="minorHAnsi"/>
                  <w:sz w:val="20"/>
                  <w:szCs w:val="20"/>
                </w:rPr>
                <w:id w:val="-915312986"/>
                <w14:checkbox>
                  <w14:checked w14:val="1"/>
                  <w14:checkedState w14:val="2612" w14:font="MS Gothic"/>
                  <w14:uncheckedState w14:val="2610" w14:font="MS Gothic"/>
                </w14:checkbox>
              </w:sdtPr>
              <w:sdtContent>
                <w:r w:rsidR="00642A18" w:rsidRPr="00643BA3">
                  <w:rPr>
                    <w:rFonts w:ascii="MS Gothic" w:eastAsia="MS Gothic" w:hAnsi="MS Gothic" w:cstheme="minorHAnsi" w:hint="eastAsia"/>
                    <w:sz w:val="20"/>
                    <w:szCs w:val="20"/>
                  </w:rPr>
                  <w:t>☒</w:t>
                </w:r>
              </w:sdtContent>
            </w:sdt>
            <w:r w:rsidR="00642A18" w:rsidRPr="00643BA3">
              <w:rPr>
                <w:rFonts w:cstheme="minorHAnsi"/>
                <w:sz w:val="20"/>
                <w:szCs w:val="20"/>
              </w:rPr>
              <w:t xml:space="preserve"> </w:t>
            </w:r>
            <w:r w:rsidR="00642A18" w:rsidRPr="00643BA3">
              <w:rPr>
                <w:rFonts w:cstheme="minorHAnsi"/>
                <w:b/>
                <w:bCs/>
                <w:sz w:val="20"/>
                <w:szCs w:val="20"/>
              </w:rPr>
              <w:t xml:space="preserve">ANNEX </w:t>
            </w:r>
            <w:r w:rsidR="00643BA3" w:rsidRPr="00643BA3">
              <w:rPr>
                <w:rFonts w:cstheme="minorHAnsi"/>
                <w:b/>
                <w:bCs/>
                <w:sz w:val="20"/>
                <w:szCs w:val="20"/>
              </w:rPr>
              <w:t>3</w:t>
            </w:r>
            <w:r w:rsidR="00642A18" w:rsidRPr="00643BA3">
              <w:rPr>
                <w:rFonts w:cstheme="minorHAnsi"/>
                <w:b/>
                <w:bCs/>
                <w:sz w:val="20"/>
                <w:szCs w:val="20"/>
              </w:rPr>
              <w:t>: TECHNICAL AND FINANCIAL OFFER</w:t>
            </w:r>
            <w:r w:rsidR="00642A18" w:rsidRPr="00643BA3">
              <w:rPr>
                <w:rFonts w:cstheme="minorHAnsi"/>
                <w:sz w:val="20"/>
                <w:szCs w:val="20"/>
              </w:rPr>
              <w:t xml:space="preserve"> – GOODS &amp; SERVICES</w:t>
            </w:r>
            <w:r w:rsidR="00EF66CF" w:rsidRPr="00643BA3">
              <w:rPr>
                <w:rFonts w:cstheme="minorHAnsi"/>
                <w:sz w:val="20"/>
                <w:szCs w:val="20"/>
              </w:rPr>
              <w:t xml:space="preserve"> duly completed and signed in accordance to Schedule of Requirements Annex-1. </w:t>
            </w:r>
          </w:p>
          <w:p w14:paraId="70C2A3A4" w14:textId="4F7E3C08" w:rsidR="555E10B7" w:rsidRPr="00643BA3" w:rsidRDefault="00E61217" w:rsidP="1253BEB5">
            <w:pPr>
              <w:rPr>
                <w:rFonts w:eastAsia="MS Gothic" w:cstheme="minorHAnsi"/>
                <w:sz w:val="20"/>
                <w:szCs w:val="20"/>
              </w:rPr>
            </w:pPr>
            <w:sdt>
              <w:sdtPr>
                <w:rPr>
                  <w:rFonts w:cstheme="minorHAnsi"/>
                  <w:sz w:val="20"/>
                  <w:szCs w:val="20"/>
                </w:rPr>
                <w:id w:val="-2140484022"/>
                <w14:checkbox>
                  <w14:checked w14:val="1"/>
                  <w14:checkedState w14:val="2612" w14:font="MS Gothic"/>
                  <w14:uncheckedState w14:val="2610" w14:font="MS Gothic"/>
                </w14:checkbox>
              </w:sdtPr>
              <w:sdtContent>
                <w:r w:rsidR="00193015" w:rsidRPr="00643BA3">
                  <w:rPr>
                    <w:rFonts w:ascii="MS Gothic" w:eastAsia="MS Gothic" w:hAnsi="MS Gothic" w:cstheme="minorHAnsi" w:hint="eastAsia"/>
                    <w:sz w:val="20"/>
                    <w:szCs w:val="20"/>
                  </w:rPr>
                  <w:t>☒</w:t>
                </w:r>
              </w:sdtContent>
            </w:sdt>
            <w:r w:rsidR="00193015" w:rsidRPr="00643BA3">
              <w:rPr>
                <w:rFonts w:eastAsia="MS Gothic" w:cstheme="minorHAnsi"/>
                <w:sz w:val="20"/>
                <w:szCs w:val="20"/>
              </w:rPr>
              <w:t xml:space="preserve"> </w:t>
            </w:r>
            <w:r w:rsidR="555E10B7" w:rsidRPr="00643BA3">
              <w:rPr>
                <w:rFonts w:eastAsia="MS Gothic" w:cstheme="minorHAnsi"/>
                <w:sz w:val="20"/>
                <w:szCs w:val="20"/>
              </w:rPr>
              <w:t>Company Profile.</w:t>
            </w:r>
          </w:p>
          <w:p w14:paraId="7BFC7457" w14:textId="1D71E37A" w:rsidR="555E10B7" w:rsidRDefault="00E61217" w:rsidP="1253BEB5">
            <w:pPr>
              <w:rPr>
                <w:rFonts w:eastAsia="MS Gothic" w:cstheme="minorHAnsi"/>
                <w:sz w:val="20"/>
                <w:szCs w:val="20"/>
              </w:rPr>
            </w:pPr>
            <w:sdt>
              <w:sdtPr>
                <w:rPr>
                  <w:rFonts w:cstheme="minorHAnsi"/>
                  <w:sz w:val="20"/>
                  <w:szCs w:val="20"/>
                </w:rPr>
                <w:id w:val="-744946447"/>
                <w14:checkbox>
                  <w14:checked w14:val="1"/>
                  <w14:checkedState w14:val="2612" w14:font="MS Gothic"/>
                  <w14:uncheckedState w14:val="2610" w14:font="MS Gothic"/>
                </w14:checkbox>
              </w:sdtPr>
              <w:sdtContent>
                <w:r w:rsidR="00873C9F" w:rsidRPr="00643BA3">
                  <w:rPr>
                    <w:rFonts w:ascii="MS Gothic" w:eastAsia="MS Gothic" w:hAnsi="MS Gothic" w:cstheme="minorHAnsi" w:hint="eastAsia"/>
                    <w:sz w:val="20"/>
                    <w:szCs w:val="20"/>
                  </w:rPr>
                  <w:t>☒</w:t>
                </w:r>
              </w:sdtContent>
            </w:sdt>
            <w:r w:rsidR="555E10B7" w:rsidRPr="00643BA3">
              <w:rPr>
                <w:rFonts w:eastAsia="MS Gothic" w:cstheme="minorHAnsi"/>
                <w:sz w:val="20"/>
                <w:szCs w:val="20"/>
              </w:rPr>
              <w:t xml:space="preserve"> Registration </w:t>
            </w:r>
            <w:r w:rsidR="00C20C46" w:rsidRPr="00643BA3">
              <w:rPr>
                <w:rFonts w:eastAsia="MS Gothic" w:cstheme="minorHAnsi"/>
                <w:sz w:val="20"/>
                <w:szCs w:val="20"/>
              </w:rPr>
              <w:t>certificate.</w:t>
            </w:r>
          </w:p>
          <w:p w14:paraId="3530871A" w14:textId="5A2FC831" w:rsidR="00056592" w:rsidRPr="00643BA3" w:rsidRDefault="00E61217" w:rsidP="1253BEB5">
            <w:pPr>
              <w:rPr>
                <w:rFonts w:eastAsia="MS Gothic" w:cstheme="minorHAnsi"/>
                <w:sz w:val="20"/>
                <w:szCs w:val="20"/>
              </w:rPr>
            </w:pPr>
            <w:sdt>
              <w:sdtPr>
                <w:rPr>
                  <w:rFonts w:cstheme="minorHAnsi"/>
                  <w:sz w:val="20"/>
                  <w:szCs w:val="20"/>
                </w:rPr>
                <w:id w:val="-798684027"/>
                <w14:checkbox>
                  <w14:checked w14:val="1"/>
                  <w14:checkedState w14:val="2612" w14:font="MS Gothic"/>
                  <w14:uncheckedState w14:val="2610" w14:font="MS Gothic"/>
                </w14:checkbox>
              </w:sdtPr>
              <w:sdtContent>
                <w:r w:rsidR="00056592" w:rsidRPr="00643BA3">
                  <w:rPr>
                    <w:rFonts w:ascii="MS Gothic" w:eastAsia="MS Gothic" w:hAnsi="MS Gothic" w:cstheme="minorHAnsi" w:hint="eastAsia"/>
                    <w:sz w:val="20"/>
                    <w:szCs w:val="20"/>
                  </w:rPr>
                  <w:t>☒</w:t>
                </w:r>
              </w:sdtContent>
            </w:sdt>
            <w:r w:rsidR="00056592" w:rsidRPr="00643BA3">
              <w:rPr>
                <w:rFonts w:eastAsia="MS Gothic" w:cstheme="minorHAnsi"/>
                <w:sz w:val="20"/>
                <w:szCs w:val="20"/>
              </w:rPr>
              <w:t xml:space="preserve"> </w:t>
            </w:r>
            <w:r w:rsidR="00056592">
              <w:rPr>
                <w:rFonts w:eastAsia="MS Gothic" w:cstheme="minorHAnsi"/>
                <w:sz w:val="20"/>
                <w:szCs w:val="20"/>
              </w:rPr>
              <w:t>Product catalogue</w:t>
            </w:r>
            <w:r w:rsidR="00F27CCE">
              <w:rPr>
                <w:rFonts w:eastAsia="MS Gothic" w:cstheme="minorHAnsi"/>
                <w:sz w:val="20"/>
                <w:szCs w:val="20"/>
              </w:rPr>
              <w:t xml:space="preserve">: </w:t>
            </w:r>
            <w:bookmarkStart w:id="1" w:name="_Hlk75791244"/>
            <w:r w:rsidR="00F27CCE" w:rsidRPr="00F27CCE">
              <w:rPr>
                <w:rFonts w:eastAsia="MS Gothic" w:cstheme="minorHAnsi"/>
                <w:sz w:val="20"/>
                <w:szCs w:val="20"/>
              </w:rPr>
              <w:t xml:space="preserve">A detailed product catalogue describing the technical /functional </w:t>
            </w:r>
            <w:proofErr w:type="gramStart"/>
            <w:r w:rsidR="00F27CCE" w:rsidRPr="00F27CCE">
              <w:rPr>
                <w:rFonts w:eastAsia="MS Gothic" w:cstheme="minorHAnsi"/>
                <w:sz w:val="20"/>
                <w:szCs w:val="20"/>
              </w:rPr>
              <w:t>characteristics  of</w:t>
            </w:r>
            <w:proofErr w:type="gramEnd"/>
            <w:r w:rsidR="00F27CCE" w:rsidRPr="00F27CCE">
              <w:rPr>
                <w:rFonts w:eastAsia="MS Gothic" w:cstheme="minorHAnsi"/>
                <w:sz w:val="20"/>
                <w:szCs w:val="20"/>
              </w:rPr>
              <w:t xml:space="preserve"> the product shall be submitted.  </w:t>
            </w:r>
            <w:bookmarkEnd w:id="1"/>
          </w:p>
          <w:p w14:paraId="1DA6B5DD" w14:textId="33A6B4C6" w:rsidR="00EF66CF" w:rsidRPr="00643BA3" w:rsidRDefault="00E61217" w:rsidP="009A6C56">
            <w:pPr>
              <w:jc w:val="both"/>
              <w:rPr>
                <w:rFonts w:eastAsia="Calibri" w:cstheme="minorHAnsi"/>
                <w:sz w:val="20"/>
                <w:szCs w:val="20"/>
              </w:rPr>
            </w:pPr>
            <w:sdt>
              <w:sdtPr>
                <w:rPr>
                  <w:rFonts w:cstheme="minorHAnsi"/>
                  <w:sz w:val="20"/>
                  <w:szCs w:val="20"/>
                </w:rPr>
                <w:id w:val="1186249883"/>
                <w14:checkbox>
                  <w14:checked w14:val="1"/>
                  <w14:checkedState w14:val="2612" w14:font="MS Gothic"/>
                  <w14:uncheckedState w14:val="2610" w14:font="MS Gothic"/>
                </w14:checkbox>
              </w:sdtPr>
              <w:sdtContent>
                <w:r w:rsidR="00873C9F" w:rsidRPr="00643BA3">
                  <w:rPr>
                    <w:rFonts w:ascii="MS Gothic" w:eastAsia="MS Gothic" w:hAnsi="MS Gothic" w:cstheme="minorHAnsi" w:hint="eastAsia"/>
                    <w:sz w:val="20"/>
                    <w:szCs w:val="20"/>
                  </w:rPr>
                  <w:t>☒</w:t>
                </w:r>
              </w:sdtContent>
            </w:sdt>
            <w:r w:rsidR="555E10B7" w:rsidRPr="00643BA3">
              <w:rPr>
                <w:rFonts w:eastAsia="Calibri" w:cstheme="minorHAnsi"/>
                <w:sz w:val="20"/>
                <w:szCs w:val="20"/>
              </w:rPr>
              <w:t xml:space="preserve"> </w:t>
            </w:r>
            <w:r w:rsidR="555E10B7" w:rsidRPr="00643BA3">
              <w:rPr>
                <w:rFonts w:eastAsia="Calibri" w:cstheme="minorHAnsi"/>
                <w:b/>
                <w:bCs/>
                <w:sz w:val="20"/>
                <w:szCs w:val="20"/>
              </w:rPr>
              <w:t xml:space="preserve">List and value of </w:t>
            </w:r>
            <w:r w:rsidR="00EF66CF" w:rsidRPr="00643BA3">
              <w:rPr>
                <w:rFonts w:eastAsia="Calibri" w:cstheme="minorHAnsi"/>
                <w:b/>
                <w:bCs/>
                <w:sz w:val="20"/>
                <w:szCs w:val="20"/>
              </w:rPr>
              <w:t>2 contracts implemented for Supply of similar type of goods and services,</w:t>
            </w:r>
            <w:r w:rsidR="00AF2E6B">
              <w:rPr>
                <w:rFonts w:eastAsia="Calibri" w:cstheme="minorHAnsi"/>
                <w:b/>
                <w:bCs/>
                <w:sz w:val="20"/>
                <w:szCs w:val="20"/>
              </w:rPr>
              <w:t xml:space="preserve"> </w:t>
            </w:r>
            <w:r w:rsidR="00BE35A0">
              <w:rPr>
                <w:rFonts w:eastAsia="Calibri" w:cstheme="minorHAnsi"/>
                <w:b/>
                <w:bCs/>
                <w:sz w:val="20"/>
                <w:szCs w:val="20"/>
              </w:rPr>
              <w:t>(Provision of</w:t>
            </w:r>
            <w:r w:rsidR="00056592">
              <w:rPr>
                <w:rFonts w:eastAsia="Calibri" w:cstheme="minorHAnsi"/>
                <w:b/>
                <w:bCs/>
                <w:sz w:val="20"/>
                <w:szCs w:val="20"/>
              </w:rPr>
              <w:t xml:space="preserve"> office </w:t>
            </w:r>
            <w:r w:rsidR="00A33D6C">
              <w:rPr>
                <w:rFonts w:eastAsia="Calibri" w:cstheme="minorHAnsi"/>
                <w:b/>
                <w:bCs/>
                <w:sz w:val="20"/>
                <w:szCs w:val="20"/>
              </w:rPr>
              <w:t xml:space="preserve"> </w:t>
            </w:r>
            <w:r w:rsidR="00CF24DC">
              <w:rPr>
                <w:rFonts w:eastAsia="Calibri" w:cstheme="minorHAnsi"/>
                <w:b/>
                <w:bCs/>
                <w:sz w:val="20"/>
                <w:szCs w:val="20"/>
              </w:rPr>
              <w:t>furniture</w:t>
            </w:r>
            <w:r w:rsidR="00A33D6C">
              <w:rPr>
                <w:rFonts w:eastAsia="Calibri" w:cstheme="minorHAnsi"/>
                <w:b/>
                <w:bCs/>
                <w:sz w:val="20"/>
                <w:szCs w:val="20"/>
              </w:rPr>
              <w:t xml:space="preserve"> </w:t>
            </w:r>
            <w:r w:rsidR="00BE35A0">
              <w:rPr>
                <w:rFonts w:eastAsia="Calibri" w:cstheme="minorHAnsi"/>
                <w:b/>
                <w:bCs/>
                <w:sz w:val="20"/>
                <w:szCs w:val="20"/>
              </w:rPr>
              <w:t xml:space="preserve"> )</w:t>
            </w:r>
            <w:r w:rsidR="00EF66CF" w:rsidRPr="00643BA3">
              <w:rPr>
                <w:rFonts w:eastAsia="Calibri" w:cstheme="minorHAnsi"/>
                <w:b/>
                <w:bCs/>
                <w:sz w:val="20"/>
                <w:szCs w:val="20"/>
              </w:rPr>
              <w:t xml:space="preserve"> implemented in the past</w:t>
            </w:r>
            <w:r w:rsidR="00BE35A0" w:rsidRPr="00643BA3">
              <w:rPr>
                <w:rFonts w:eastAsia="Calibri" w:cstheme="minorHAnsi"/>
                <w:b/>
                <w:bCs/>
                <w:sz w:val="20"/>
                <w:szCs w:val="20"/>
              </w:rPr>
              <w:t xml:space="preserve"> </w:t>
            </w:r>
            <w:r w:rsidR="00D2533F">
              <w:rPr>
                <w:rFonts w:eastAsia="Calibri" w:cstheme="minorHAnsi"/>
                <w:b/>
                <w:bCs/>
                <w:sz w:val="20"/>
                <w:szCs w:val="20"/>
              </w:rPr>
              <w:t xml:space="preserve">5 </w:t>
            </w:r>
            <w:r w:rsidR="00EF66CF" w:rsidRPr="00643BA3">
              <w:rPr>
                <w:rFonts w:eastAsia="Calibri" w:cstheme="minorHAnsi"/>
                <w:b/>
                <w:bCs/>
                <w:sz w:val="20"/>
                <w:szCs w:val="20"/>
              </w:rPr>
              <w:t xml:space="preserve">years </w:t>
            </w:r>
            <w:r w:rsidR="00AF2E6B">
              <w:rPr>
                <w:rFonts w:eastAsia="Calibri" w:cstheme="minorHAnsi"/>
                <w:b/>
                <w:bCs/>
                <w:sz w:val="20"/>
                <w:szCs w:val="20"/>
              </w:rPr>
              <w:t xml:space="preserve">each contract </w:t>
            </w:r>
            <w:r w:rsidR="00EF66CF" w:rsidRPr="00643BA3">
              <w:rPr>
                <w:rFonts w:eastAsia="Calibri" w:cstheme="minorHAnsi"/>
                <w:b/>
                <w:bCs/>
                <w:sz w:val="20"/>
                <w:szCs w:val="20"/>
              </w:rPr>
              <w:t>with</w:t>
            </w:r>
            <w:r w:rsidR="00AF2E6B">
              <w:rPr>
                <w:rFonts w:eastAsia="Calibri" w:cstheme="minorHAnsi"/>
                <w:b/>
                <w:bCs/>
                <w:sz w:val="20"/>
                <w:szCs w:val="20"/>
              </w:rPr>
              <w:t xml:space="preserve"> the</w:t>
            </w:r>
            <w:r w:rsidR="00EF66CF" w:rsidRPr="00643BA3">
              <w:rPr>
                <w:rFonts w:eastAsia="Calibri" w:cstheme="minorHAnsi"/>
                <w:b/>
                <w:bCs/>
                <w:sz w:val="20"/>
                <w:szCs w:val="20"/>
              </w:rPr>
              <w:t xml:space="preserve"> value of equal or more than US$</w:t>
            </w:r>
            <w:r w:rsidR="00AF2E6B">
              <w:rPr>
                <w:rFonts w:eastAsia="Calibri" w:cstheme="minorHAnsi"/>
                <w:b/>
                <w:bCs/>
                <w:sz w:val="20"/>
                <w:szCs w:val="20"/>
              </w:rPr>
              <w:t xml:space="preserve"> 1</w:t>
            </w:r>
            <w:r w:rsidR="00D408FA">
              <w:rPr>
                <w:rFonts w:eastAsia="Calibri" w:cstheme="minorHAnsi"/>
                <w:b/>
                <w:bCs/>
                <w:sz w:val="20"/>
                <w:szCs w:val="20"/>
              </w:rPr>
              <w:t>5</w:t>
            </w:r>
            <w:r w:rsidR="00A33D6C">
              <w:rPr>
                <w:rFonts w:eastAsia="Calibri" w:cstheme="minorHAnsi"/>
                <w:b/>
                <w:bCs/>
                <w:sz w:val="20"/>
                <w:szCs w:val="20"/>
              </w:rPr>
              <w:t>0</w:t>
            </w:r>
            <w:r w:rsidR="00EF66CF" w:rsidRPr="00643BA3">
              <w:rPr>
                <w:rFonts w:eastAsia="Calibri" w:cstheme="minorHAnsi"/>
                <w:b/>
                <w:bCs/>
                <w:sz w:val="20"/>
                <w:szCs w:val="20"/>
              </w:rPr>
              <w:t>,000</w:t>
            </w:r>
            <w:r w:rsidR="00EF66CF" w:rsidRPr="00643BA3">
              <w:rPr>
                <w:rFonts w:eastAsia="Calibri" w:cstheme="minorHAnsi"/>
                <w:sz w:val="20"/>
                <w:szCs w:val="20"/>
              </w:rPr>
              <w:t>,</w:t>
            </w:r>
            <w:r w:rsidR="555E10B7" w:rsidRPr="00643BA3">
              <w:rPr>
                <w:rFonts w:eastAsia="Calibri" w:cstheme="minorHAnsi"/>
                <w:sz w:val="20"/>
                <w:szCs w:val="20"/>
              </w:rPr>
              <w:t xml:space="preserve"> plus client’s contact details who may be contacted for further information on those </w:t>
            </w:r>
            <w:r w:rsidR="00C20C46" w:rsidRPr="00643BA3">
              <w:rPr>
                <w:rFonts w:eastAsia="Calibri" w:cstheme="minorHAnsi"/>
                <w:sz w:val="20"/>
                <w:szCs w:val="20"/>
              </w:rPr>
              <w:t>contracts.</w:t>
            </w:r>
          </w:p>
          <w:p w14:paraId="10717420" w14:textId="6C714D61" w:rsidR="00C80D4F" w:rsidRPr="00AF2E6B" w:rsidRDefault="555E10B7" w:rsidP="00AF2E6B">
            <w:pPr>
              <w:jc w:val="both"/>
              <w:rPr>
                <w:rFonts w:eastAsia="Calibri" w:cstheme="minorHAnsi"/>
                <w:sz w:val="20"/>
                <w:szCs w:val="20"/>
              </w:rPr>
            </w:pPr>
            <w:r w:rsidRPr="00643BA3">
              <w:rPr>
                <w:rFonts w:ascii="Segoe UI Symbol" w:eastAsia="Segoe UI Symbol" w:hAnsi="Segoe UI Symbol" w:cs="Segoe UI Symbol"/>
                <w:sz w:val="20"/>
                <w:szCs w:val="20"/>
              </w:rPr>
              <w:lastRenderedPageBreak/>
              <w:t>☒</w:t>
            </w:r>
            <w:r w:rsidRPr="00643BA3">
              <w:rPr>
                <w:rFonts w:eastAsia="Calibri" w:cstheme="minorHAnsi"/>
                <w:sz w:val="20"/>
                <w:szCs w:val="20"/>
              </w:rPr>
              <w:t xml:space="preserve"> List and value of ongoing Projects with UNDP and other national/multi-national organization with contact details of clients and current completion ratio of each ongoing project;</w:t>
            </w:r>
          </w:p>
        </w:tc>
      </w:tr>
      <w:tr w:rsidR="00B9544A" w:rsidRPr="000578F0" w14:paraId="0055316B" w14:textId="77777777" w:rsidTr="003E53EA">
        <w:tc>
          <w:tcPr>
            <w:tcW w:w="1615" w:type="dxa"/>
          </w:tcPr>
          <w:p w14:paraId="423A1FE4" w14:textId="77777777" w:rsidR="00B9544A" w:rsidRPr="00CE7DF1" w:rsidRDefault="00FA194C" w:rsidP="0022078F">
            <w:pPr>
              <w:rPr>
                <w:b/>
                <w:bCs/>
                <w:sz w:val="20"/>
                <w:szCs w:val="20"/>
              </w:rPr>
            </w:pPr>
            <w:r w:rsidRPr="00CE7DF1">
              <w:rPr>
                <w:b/>
                <w:bCs/>
                <w:sz w:val="20"/>
                <w:szCs w:val="20"/>
              </w:rPr>
              <w:lastRenderedPageBreak/>
              <w:t>Quotation validity period</w:t>
            </w:r>
          </w:p>
        </w:tc>
        <w:tc>
          <w:tcPr>
            <w:tcW w:w="8121" w:type="dxa"/>
          </w:tcPr>
          <w:p w14:paraId="4AE64E43" w14:textId="4A43ADFB" w:rsidR="00B9544A" w:rsidRPr="00260675" w:rsidRDefault="00C266DD" w:rsidP="0022078F">
            <w:pPr>
              <w:rPr>
                <w:rFonts w:cstheme="minorHAnsi"/>
                <w:sz w:val="20"/>
                <w:szCs w:val="20"/>
              </w:rPr>
            </w:pPr>
            <w:r w:rsidRPr="00260675">
              <w:rPr>
                <w:rFonts w:cstheme="minorHAnsi"/>
                <w:sz w:val="20"/>
                <w:szCs w:val="20"/>
              </w:rPr>
              <w:t xml:space="preserve">Quotations shall remain valid for </w:t>
            </w:r>
            <w:sdt>
              <w:sdtPr>
                <w:rPr>
                  <w:rFonts w:cstheme="minorHAnsi"/>
                  <w:b/>
                  <w:sz w:val="20"/>
                  <w:szCs w:val="20"/>
                </w:rPr>
                <w:alias w:val="enter number of days, normally 30 days"/>
                <w:tag w:val="enter number of days, normally 30 days"/>
                <w:id w:val="1231888253"/>
                <w:placeholder>
                  <w:docPart w:val="2ED96768C45347AFBB81434A3B3598D2"/>
                </w:placeholder>
                <w:text/>
              </w:sdtPr>
              <w:sdtContent>
                <w:r w:rsidR="00193015" w:rsidRPr="00193015">
                  <w:rPr>
                    <w:rFonts w:cstheme="minorHAnsi"/>
                    <w:b/>
                    <w:sz w:val="20"/>
                    <w:szCs w:val="20"/>
                  </w:rPr>
                  <w:t>60</w:t>
                </w:r>
              </w:sdtContent>
            </w:sdt>
            <w:r w:rsidR="009C3A76" w:rsidRPr="00260675">
              <w:rPr>
                <w:rFonts w:cstheme="minorHAnsi"/>
                <w:sz w:val="20"/>
                <w:szCs w:val="20"/>
              </w:rPr>
              <w:t xml:space="preserve"> </w:t>
            </w:r>
            <w:r w:rsidR="00AC1043" w:rsidRPr="00260675">
              <w:rPr>
                <w:rFonts w:cstheme="minorHAnsi"/>
                <w:sz w:val="20"/>
                <w:szCs w:val="20"/>
              </w:rPr>
              <w:t xml:space="preserve">days </w:t>
            </w:r>
            <w:r w:rsidR="009C3A76" w:rsidRPr="00260675">
              <w:rPr>
                <w:rFonts w:cstheme="minorHAnsi"/>
                <w:sz w:val="20"/>
                <w:szCs w:val="20"/>
              </w:rPr>
              <w:t xml:space="preserve">from the </w:t>
            </w:r>
            <w:r w:rsidR="00ED2DEB" w:rsidRPr="00260675">
              <w:rPr>
                <w:rFonts w:cstheme="minorHAnsi"/>
                <w:sz w:val="20"/>
                <w:szCs w:val="20"/>
              </w:rPr>
              <w:t>d</w:t>
            </w:r>
            <w:r w:rsidR="009C3A76" w:rsidRPr="00260675">
              <w:rPr>
                <w:rFonts w:cstheme="minorHAnsi"/>
                <w:sz w:val="20"/>
                <w:szCs w:val="20"/>
              </w:rPr>
              <w:t>eadline for the Submission of Quotation.</w:t>
            </w:r>
          </w:p>
        </w:tc>
      </w:tr>
      <w:tr w:rsidR="00D335DD" w:rsidRPr="000578F0" w14:paraId="0754B52A" w14:textId="77777777" w:rsidTr="003E53EA">
        <w:tc>
          <w:tcPr>
            <w:tcW w:w="1615" w:type="dxa"/>
          </w:tcPr>
          <w:p w14:paraId="5F557783" w14:textId="77777777" w:rsidR="00D335DD" w:rsidRPr="00CE7DF1" w:rsidRDefault="00D335DD" w:rsidP="0022078F">
            <w:pPr>
              <w:rPr>
                <w:b/>
                <w:bCs/>
                <w:sz w:val="20"/>
                <w:szCs w:val="20"/>
              </w:rPr>
            </w:pPr>
            <w:r w:rsidRPr="00CE7DF1">
              <w:rPr>
                <w:b/>
                <w:bCs/>
                <w:sz w:val="20"/>
                <w:szCs w:val="20"/>
              </w:rPr>
              <w:t>Price variation</w:t>
            </w:r>
          </w:p>
        </w:tc>
        <w:tc>
          <w:tcPr>
            <w:tcW w:w="8121" w:type="dxa"/>
          </w:tcPr>
          <w:p w14:paraId="6CD6CBC8" w14:textId="77777777" w:rsidR="00D335DD" w:rsidRPr="00260675" w:rsidRDefault="00D335DD" w:rsidP="00D335DD">
            <w:pPr>
              <w:spacing w:line="256" w:lineRule="auto"/>
              <w:jc w:val="both"/>
              <w:rPr>
                <w:rFonts w:cstheme="minorHAnsi"/>
                <w:sz w:val="20"/>
                <w:szCs w:val="20"/>
              </w:rPr>
            </w:pPr>
            <w:r w:rsidRPr="00260675">
              <w:rPr>
                <w:rFonts w:cstheme="minorHAnsi"/>
                <w:sz w:val="20"/>
                <w:szCs w:val="20"/>
              </w:rPr>
              <w:t xml:space="preserve">No price variation due to escalation, inflation, fluctuation in exchange rates, or any other market factors shall be accepted at any time during the validity of the quotation after the quotation has been received. </w:t>
            </w:r>
          </w:p>
        </w:tc>
      </w:tr>
      <w:tr w:rsidR="00487B57" w:rsidRPr="000578F0" w14:paraId="50A5F43A" w14:textId="77777777" w:rsidTr="003E53EA">
        <w:tc>
          <w:tcPr>
            <w:tcW w:w="1615" w:type="dxa"/>
          </w:tcPr>
          <w:p w14:paraId="57B6C953" w14:textId="77777777" w:rsidR="00487B57" w:rsidRPr="00CE7DF1" w:rsidRDefault="00487B57" w:rsidP="0022078F">
            <w:pPr>
              <w:rPr>
                <w:b/>
                <w:bCs/>
                <w:sz w:val="20"/>
                <w:szCs w:val="20"/>
              </w:rPr>
            </w:pPr>
            <w:r w:rsidRPr="00CE7DF1">
              <w:rPr>
                <w:b/>
                <w:bCs/>
                <w:sz w:val="20"/>
                <w:szCs w:val="20"/>
              </w:rPr>
              <w:t>Partial Quotes</w:t>
            </w:r>
          </w:p>
        </w:tc>
        <w:tc>
          <w:tcPr>
            <w:tcW w:w="8121" w:type="dxa"/>
          </w:tcPr>
          <w:p w14:paraId="1A56506B" w14:textId="7459B122" w:rsidR="00487B57" w:rsidRPr="00260675" w:rsidRDefault="00E61217" w:rsidP="0022078F">
            <w:pPr>
              <w:rPr>
                <w:rFonts w:cstheme="minorHAnsi"/>
                <w:sz w:val="20"/>
                <w:szCs w:val="20"/>
              </w:rPr>
            </w:pPr>
            <w:sdt>
              <w:sdtPr>
                <w:rPr>
                  <w:rFonts w:cstheme="minorHAnsi"/>
                  <w:sz w:val="20"/>
                  <w:szCs w:val="20"/>
                </w:rPr>
                <w:id w:val="395791174"/>
                <w14:checkbox>
                  <w14:checked w14:val="1"/>
                  <w14:checkedState w14:val="2612" w14:font="MS Gothic"/>
                  <w14:uncheckedState w14:val="2610" w14:font="MS Gothic"/>
                </w14:checkbox>
              </w:sdtPr>
              <w:sdtContent>
                <w:r w:rsidR="00193015">
                  <w:rPr>
                    <w:rFonts w:ascii="MS Gothic" w:eastAsia="MS Gothic" w:hAnsi="MS Gothic" w:cstheme="minorHAnsi" w:hint="eastAsia"/>
                    <w:sz w:val="20"/>
                    <w:szCs w:val="20"/>
                  </w:rPr>
                  <w:t>☒</w:t>
                </w:r>
              </w:sdtContent>
            </w:sdt>
            <w:r w:rsidR="00487B57" w:rsidRPr="00260675">
              <w:rPr>
                <w:rFonts w:cstheme="minorHAnsi"/>
                <w:sz w:val="20"/>
                <w:szCs w:val="20"/>
              </w:rPr>
              <w:t xml:space="preserve"> Not permitted</w:t>
            </w:r>
          </w:p>
          <w:p w14:paraId="7C57D57C" w14:textId="22CB6161" w:rsidR="00487B57" w:rsidRPr="00260675" w:rsidRDefault="00487B57" w:rsidP="0022078F">
            <w:pPr>
              <w:rPr>
                <w:rFonts w:cstheme="minorHAnsi"/>
                <w:sz w:val="20"/>
                <w:szCs w:val="20"/>
              </w:rPr>
            </w:pPr>
          </w:p>
        </w:tc>
      </w:tr>
      <w:tr w:rsidR="00AD207E" w:rsidRPr="000578F0" w14:paraId="648EDFC7" w14:textId="77777777" w:rsidTr="003E53EA">
        <w:tc>
          <w:tcPr>
            <w:tcW w:w="1615" w:type="dxa"/>
          </w:tcPr>
          <w:p w14:paraId="09972A6B" w14:textId="77777777" w:rsidR="00AD207E" w:rsidRPr="00CE7DF1" w:rsidRDefault="00AD207E" w:rsidP="0022078F">
            <w:pPr>
              <w:rPr>
                <w:b/>
                <w:bCs/>
                <w:sz w:val="20"/>
                <w:szCs w:val="20"/>
              </w:rPr>
            </w:pPr>
            <w:r w:rsidRPr="00CE7DF1">
              <w:rPr>
                <w:b/>
                <w:bCs/>
                <w:sz w:val="20"/>
                <w:szCs w:val="20"/>
              </w:rPr>
              <w:t>Alternative Quotes</w:t>
            </w:r>
          </w:p>
        </w:tc>
        <w:tc>
          <w:tcPr>
            <w:tcW w:w="8121" w:type="dxa"/>
          </w:tcPr>
          <w:p w14:paraId="0742FA14" w14:textId="46FF9C8A" w:rsidR="000477FC" w:rsidRPr="00260675" w:rsidRDefault="00E61217" w:rsidP="000477FC">
            <w:pPr>
              <w:rPr>
                <w:rFonts w:cstheme="minorHAnsi"/>
                <w:sz w:val="20"/>
                <w:szCs w:val="20"/>
              </w:rPr>
            </w:pPr>
            <w:sdt>
              <w:sdtPr>
                <w:rPr>
                  <w:rFonts w:cstheme="minorHAnsi"/>
                  <w:sz w:val="20"/>
                  <w:szCs w:val="20"/>
                </w:rPr>
                <w:id w:val="1625818207"/>
                <w14:checkbox>
                  <w14:checked w14:val="1"/>
                  <w14:checkedState w14:val="2612" w14:font="MS Gothic"/>
                  <w14:uncheckedState w14:val="2610" w14:font="MS Gothic"/>
                </w14:checkbox>
              </w:sdtPr>
              <w:sdtContent>
                <w:r w:rsidR="00873C9F">
                  <w:rPr>
                    <w:rFonts w:ascii="MS Gothic" w:eastAsia="MS Gothic" w:hAnsi="MS Gothic" w:cstheme="minorHAnsi" w:hint="eastAsia"/>
                    <w:sz w:val="20"/>
                    <w:szCs w:val="20"/>
                  </w:rPr>
                  <w:t>☒</w:t>
                </w:r>
              </w:sdtContent>
            </w:sdt>
            <w:r w:rsidR="00AD207E" w:rsidRPr="00260675">
              <w:rPr>
                <w:rFonts w:cstheme="minorHAnsi"/>
                <w:sz w:val="20"/>
                <w:szCs w:val="20"/>
              </w:rPr>
              <w:t xml:space="preserve"> Not permitted</w:t>
            </w:r>
          </w:p>
          <w:p w14:paraId="72EF61FB" w14:textId="6F639523" w:rsidR="00AD207E" w:rsidRPr="00260675" w:rsidRDefault="00AD207E" w:rsidP="0022078F">
            <w:pPr>
              <w:rPr>
                <w:rFonts w:cstheme="minorHAnsi"/>
                <w:sz w:val="20"/>
                <w:szCs w:val="20"/>
              </w:rPr>
            </w:pPr>
          </w:p>
        </w:tc>
      </w:tr>
      <w:tr w:rsidR="00B9544A" w:rsidRPr="000578F0" w14:paraId="593B514B" w14:textId="77777777" w:rsidTr="003E53EA">
        <w:tc>
          <w:tcPr>
            <w:tcW w:w="1615" w:type="dxa"/>
          </w:tcPr>
          <w:p w14:paraId="582BD066" w14:textId="77777777" w:rsidR="00B9544A" w:rsidRPr="00CE7DF1" w:rsidRDefault="00B9544A" w:rsidP="0022078F">
            <w:pPr>
              <w:rPr>
                <w:b/>
                <w:bCs/>
                <w:sz w:val="20"/>
                <w:szCs w:val="20"/>
              </w:rPr>
            </w:pPr>
            <w:r w:rsidRPr="00CE7DF1">
              <w:rPr>
                <w:b/>
                <w:bCs/>
                <w:sz w:val="20"/>
                <w:szCs w:val="20"/>
              </w:rPr>
              <w:t>Payment Terms</w:t>
            </w:r>
          </w:p>
        </w:tc>
        <w:tc>
          <w:tcPr>
            <w:tcW w:w="8121" w:type="dxa"/>
          </w:tcPr>
          <w:p w14:paraId="23E6C39B" w14:textId="204C1EEE" w:rsidR="002562B1" w:rsidRPr="00260675" w:rsidRDefault="00E61217" w:rsidP="0022078F">
            <w:pPr>
              <w:rPr>
                <w:rFonts w:cstheme="minorHAnsi"/>
                <w:sz w:val="20"/>
                <w:szCs w:val="20"/>
              </w:rPr>
            </w:pPr>
            <w:sdt>
              <w:sdtPr>
                <w:rPr>
                  <w:rFonts w:cstheme="minorHAnsi"/>
                  <w:sz w:val="20"/>
                  <w:szCs w:val="20"/>
                </w:rPr>
                <w:id w:val="-954942940"/>
                <w14:checkbox>
                  <w14:checked w14:val="1"/>
                  <w14:checkedState w14:val="2612" w14:font="MS Gothic"/>
                  <w14:uncheckedState w14:val="2610" w14:font="MS Gothic"/>
                </w14:checkbox>
              </w:sdtPr>
              <w:sdtContent>
                <w:r w:rsidR="00450D48">
                  <w:rPr>
                    <w:rFonts w:ascii="MS Gothic" w:eastAsia="MS Gothic" w:hAnsi="MS Gothic" w:cstheme="minorHAnsi" w:hint="eastAsia"/>
                    <w:sz w:val="20"/>
                    <w:szCs w:val="20"/>
                  </w:rPr>
                  <w:t>☒</w:t>
                </w:r>
              </w:sdtContent>
            </w:sdt>
            <w:r w:rsidR="002562B1" w:rsidRPr="00260675">
              <w:rPr>
                <w:rFonts w:cstheme="minorHAnsi"/>
                <w:sz w:val="20"/>
                <w:szCs w:val="20"/>
              </w:rPr>
              <w:t xml:space="preserve"> 100% within 30 days after receipt of goods, works and/or services and submission of payment documentation.</w:t>
            </w:r>
          </w:p>
          <w:p w14:paraId="66EAD006" w14:textId="0C36AD01" w:rsidR="00B9544A" w:rsidRPr="00260675" w:rsidRDefault="00B9544A" w:rsidP="01BF9306">
            <w:pPr>
              <w:rPr>
                <w:sz w:val="20"/>
                <w:szCs w:val="20"/>
              </w:rPr>
            </w:pPr>
          </w:p>
        </w:tc>
      </w:tr>
      <w:tr w:rsidR="002B67C2" w:rsidRPr="000578F0" w14:paraId="46B3C6FB" w14:textId="77777777" w:rsidTr="003E53EA">
        <w:tc>
          <w:tcPr>
            <w:tcW w:w="1615" w:type="dxa"/>
          </w:tcPr>
          <w:p w14:paraId="53AA7F4A" w14:textId="77777777" w:rsidR="002B67C2" w:rsidRPr="00AA7BBE" w:rsidRDefault="002B67C2" w:rsidP="002B67C2">
            <w:pPr>
              <w:rPr>
                <w:b/>
                <w:bCs/>
                <w:sz w:val="20"/>
                <w:szCs w:val="20"/>
                <w:lang w:val="en-US"/>
              </w:rPr>
            </w:pPr>
            <w:r w:rsidRPr="00AA7BBE">
              <w:rPr>
                <w:b/>
                <w:bCs/>
                <w:sz w:val="20"/>
                <w:szCs w:val="20"/>
                <w:lang w:val="en-US"/>
              </w:rPr>
              <w:t>Conditions for Release of</w:t>
            </w:r>
          </w:p>
          <w:p w14:paraId="4EE219F1" w14:textId="77777777" w:rsidR="002B67C2" w:rsidRPr="00AA7BBE" w:rsidRDefault="002B67C2" w:rsidP="002B67C2">
            <w:pPr>
              <w:rPr>
                <w:b/>
                <w:bCs/>
                <w:sz w:val="20"/>
                <w:szCs w:val="20"/>
                <w:lang w:val="en-US"/>
              </w:rPr>
            </w:pPr>
            <w:r w:rsidRPr="00AA7BBE">
              <w:rPr>
                <w:b/>
                <w:bCs/>
                <w:sz w:val="20"/>
                <w:szCs w:val="20"/>
                <w:lang w:val="en-US"/>
              </w:rPr>
              <w:t>Payment</w:t>
            </w:r>
          </w:p>
          <w:p w14:paraId="530A0725" w14:textId="77777777" w:rsidR="002B67C2" w:rsidRPr="00CE7DF1" w:rsidRDefault="002B67C2" w:rsidP="002B67C2">
            <w:pPr>
              <w:rPr>
                <w:b/>
                <w:bCs/>
                <w:sz w:val="20"/>
                <w:szCs w:val="20"/>
              </w:rPr>
            </w:pPr>
          </w:p>
        </w:tc>
        <w:tc>
          <w:tcPr>
            <w:tcW w:w="8121" w:type="dxa"/>
          </w:tcPr>
          <w:p w14:paraId="4509C4A9" w14:textId="0ACCAE3B" w:rsidR="002B67C2" w:rsidRPr="004D23AA" w:rsidRDefault="00E61217" w:rsidP="002B67C2">
            <w:pPr>
              <w:rPr>
                <w:rFonts w:cstheme="minorHAnsi"/>
                <w:sz w:val="20"/>
                <w:szCs w:val="20"/>
              </w:rPr>
            </w:pPr>
            <w:sdt>
              <w:sdtPr>
                <w:rPr>
                  <w:rFonts w:cstheme="minorHAnsi"/>
                  <w:sz w:val="20"/>
                  <w:szCs w:val="20"/>
                </w:rPr>
                <w:id w:val="443803762"/>
                <w14:checkbox>
                  <w14:checked w14:val="1"/>
                  <w14:checkedState w14:val="2612" w14:font="MS Gothic"/>
                  <w14:uncheckedState w14:val="2610" w14:font="MS Gothic"/>
                </w14:checkbox>
              </w:sdtPr>
              <w:sdtContent>
                <w:r w:rsidR="00873C9F">
                  <w:rPr>
                    <w:rFonts w:ascii="MS Gothic" w:eastAsia="MS Gothic" w:hAnsi="MS Gothic" w:cstheme="minorHAnsi" w:hint="eastAsia"/>
                    <w:sz w:val="20"/>
                    <w:szCs w:val="20"/>
                  </w:rPr>
                  <w:t>☒</w:t>
                </w:r>
              </w:sdtContent>
            </w:sdt>
            <w:r w:rsidR="002B67C2" w:rsidRPr="00AA7BBE">
              <w:rPr>
                <w:rFonts w:cstheme="minorHAnsi"/>
                <w:sz w:val="20"/>
                <w:szCs w:val="20"/>
              </w:rPr>
              <w:t xml:space="preserve"> Written Acceptance of Goods</w:t>
            </w:r>
            <w:r w:rsidR="000477FC">
              <w:rPr>
                <w:rFonts w:cstheme="minorHAnsi"/>
                <w:sz w:val="20"/>
                <w:szCs w:val="20"/>
              </w:rPr>
              <w:t xml:space="preserve"> and Services</w:t>
            </w:r>
            <w:r w:rsidR="0094394A">
              <w:rPr>
                <w:rStyle w:val="CommentReference"/>
              </w:rPr>
              <w:t xml:space="preserve">, </w:t>
            </w:r>
            <w:r w:rsidR="0094394A" w:rsidRPr="004D23AA">
              <w:rPr>
                <w:rStyle w:val="CommentReference"/>
                <w:sz w:val="20"/>
                <w:szCs w:val="20"/>
              </w:rPr>
              <w:t>b</w:t>
            </w:r>
            <w:r w:rsidR="002B67C2" w:rsidRPr="004D23AA">
              <w:rPr>
                <w:rFonts w:cstheme="minorHAnsi"/>
                <w:sz w:val="20"/>
                <w:szCs w:val="20"/>
              </w:rPr>
              <w:t xml:space="preserve">ased on full compliance with RFQ requirements </w:t>
            </w:r>
          </w:p>
          <w:p w14:paraId="22CA51E0" w14:textId="6944B73E" w:rsidR="002B67C2" w:rsidRDefault="002B67C2" w:rsidP="002B67C2">
            <w:pPr>
              <w:rPr>
                <w:rFonts w:cstheme="minorHAnsi"/>
                <w:sz w:val="20"/>
                <w:szCs w:val="20"/>
              </w:rPr>
            </w:pPr>
          </w:p>
        </w:tc>
      </w:tr>
      <w:tr w:rsidR="00B9544A" w:rsidRPr="000578F0" w14:paraId="3890EC30" w14:textId="77777777" w:rsidTr="003E53EA">
        <w:tc>
          <w:tcPr>
            <w:tcW w:w="1615" w:type="dxa"/>
          </w:tcPr>
          <w:p w14:paraId="79E56565" w14:textId="77777777" w:rsidR="00B9544A" w:rsidRPr="00CE7DF1" w:rsidRDefault="00B9544A" w:rsidP="0022078F">
            <w:pPr>
              <w:rPr>
                <w:b/>
                <w:bCs/>
                <w:sz w:val="20"/>
                <w:szCs w:val="20"/>
              </w:rPr>
            </w:pPr>
            <w:r w:rsidRPr="00CE7DF1">
              <w:rPr>
                <w:b/>
                <w:bCs/>
                <w:sz w:val="20"/>
                <w:szCs w:val="20"/>
              </w:rPr>
              <w:t xml:space="preserve">Contact Person for </w:t>
            </w:r>
            <w:r w:rsidR="006717F3" w:rsidRPr="00CE7DF1">
              <w:rPr>
                <w:b/>
                <w:bCs/>
                <w:sz w:val="20"/>
                <w:szCs w:val="20"/>
              </w:rPr>
              <w:t>correspondence, notifications and clarifications</w:t>
            </w:r>
          </w:p>
        </w:tc>
        <w:tc>
          <w:tcPr>
            <w:tcW w:w="8121" w:type="dxa"/>
          </w:tcPr>
          <w:p w14:paraId="4BFE6715" w14:textId="77777777" w:rsidR="00FF3927" w:rsidRDefault="48E3B456" w:rsidP="01BF9306">
            <w:pPr>
              <w:rPr>
                <w:rFonts w:cstheme="minorHAnsi"/>
                <w:b/>
                <w:sz w:val="20"/>
                <w:szCs w:val="20"/>
              </w:rPr>
            </w:pPr>
            <w:r w:rsidRPr="01BF9306">
              <w:rPr>
                <w:sz w:val="20"/>
                <w:szCs w:val="20"/>
              </w:rPr>
              <w:t xml:space="preserve">E-mail address: </w:t>
            </w:r>
            <w:sdt>
              <w:sdtPr>
                <w:rPr>
                  <w:rFonts w:cstheme="minorHAnsi"/>
                  <w:b/>
                  <w:sz w:val="20"/>
                  <w:szCs w:val="20"/>
                </w:rPr>
                <w:id w:val="-1176267815"/>
                <w:placeholder>
                  <w:docPart w:val="CB2A729D24634296A1A686C2973B7B33"/>
                </w:placeholder>
                <w:text/>
              </w:sdtPr>
              <w:sdtContent>
                <w:r w:rsidR="00873C9F">
                  <w:rPr>
                    <w:rFonts w:cstheme="minorHAnsi"/>
                    <w:b/>
                    <w:sz w:val="20"/>
                    <w:szCs w:val="20"/>
                  </w:rPr>
                  <w:t>procurement</w:t>
                </w:r>
                <w:r w:rsidR="00450D48" w:rsidRPr="00450D48">
                  <w:rPr>
                    <w:rFonts w:cstheme="minorHAnsi"/>
                    <w:b/>
                    <w:sz w:val="20"/>
                    <w:szCs w:val="20"/>
                  </w:rPr>
                  <w:t>.af@undp.org</w:t>
                </w:r>
              </w:sdtContent>
            </w:sdt>
          </w:p>
          <w:p w14:paraId="0862E90E" w14:textId="6229E179" w:rsidR="00EF3DF1" w:rsidRDefault="00FF3927" w:rsidP="00EF3DF1">
            <w:r w:rsidRPr="00FF3927">
              <w:rPr>
                <w:i/>
                <w:iCs/>
                <w:sz w:val="20"/>
                <w:szCs w:val="20"/>
              </w:rPr>
              <w:t xml:space="preserve">When requesting clarification, the RFQ reference number </w:t>
            </w:r>
          </w:p>
          <w:p w14:paraId="2925F836" w14:textId="4A93636D" w:rsidR="00FF3927" w:rsidRPr="00FF3927" w:rsidRDefault="00FF3927" w:rsidP="01BF9306">
            <w:pPr>
              <w:rPr>
                <w:i/>
                <w:iCs/>
                <w:sz w:val="20"/>
                <w:szCs w:val="20"/>
              </w:rPr>
            </w:pPr>
            <w:r w:rsidRPr="00FF3927">
              <w:rPr>
                <w:i/>
                <w:iCs/>
                <w:sz w:val="20"/>
                <w:szCs w:val="20"/>
              </w:rPr>
              <w:t xml:space="preserve">must be mentioned in the subject line of the email. </w:t>
            </w:r>
          </w:p>
          <w:p w14:paraId="0B0755AE" w14:textId="394414A2" w:rsidR="006717F3" w:rsidRDefault="4F3F0276" w:rsidP="01BF9306">
            <w:pPr>
              <w:rPr>
                <w:color w:val="FF0000"/>
                <w:sz w:val="20"/>
                <w:szCs w:val="20"/>
              </w:rPr>
            </w:pPr>
            <w:r w:rsidRPr="00FF3927">
              <w:rPr>
                <w:b/>
                <w:bCs/>
                <w:color w:val="FF0000"/>
                <w:sz w:val="20"/>
                <w:szCs w:val="20"/>
              </w:rPr>
              <w:t>Attention</w:t>
            </w:r>
            <w:r w:rsidRPr="01BF9306">
              <w:rPr>
                <w:color w:val="FF0000"/>
                <w:sz w:val="20"/>
                <w:szCs w:val="20"/>
              </w:rPr>
              <w:t>: Quotations shall not be submitted to this address but to the address for quotation submission above.</w:t>
            </w:r>
            <w:r w:rsidR="721B159C" w:rsidRPr="01BF9306">
              <w:rPr>
                <w:color w:val="FF0000"/>
                <w:sz w:val="20"/>
                <w:szCs w:val="20"/>
              </w:rPr>
              <w:t xml:space="preserve"> Otherwise, offer shall be disqualified.</w:t>
            </w:r>
          </w:p>
          <w:p w14:paraId="336EB134" w14:textId="77777777" w:rsidR="002B67C2" w:rsidRPr="00260675" w:rsidRDefault="002B67C2" w:rsidP="0022078F">
            <w:pPr>
              <w:rPr>
                <w:rFonts w:cstheme="minorHAnsi"/>
                <w:color w:val="FF0000"/>
                <w:sz w:val="20"/>
                <w:szCs w:val="20"/>
              </w:rPr>
            </w:pPr>
            <w:r w:rsidRPr="00AA7BBE">
              <w:rPr>
                <w:rFonts w:cstheme="minorHAnsi"/>
                <w:color w:val="FF0000"/>
                <w:sz w:val="20"/>
                <w:szCs w:val="20"/>
              </w:rPr>
              <w:t>Any delay in UNDP’s response shall be not used as a reason for extending the deadline for submission, unless UNDP determines that such an extension is necessary and communicates a new deadline to the Proposers.</w:t>
            </w:r>
          </w:p>
        </w:tc>
      </w:tr>
      <w:tr w:rsidR="0080296B" w:rsidRPr="000578F0" w14:paraId="3AEDDD40" w14:textId="77777777" w:rsidTr="003E53EA">
        <w:tc>
          <w:tcPr>
            <w:tcW w:w="1615" w:type="dxa"/>
          </w:tcPr>
          <w:p w14:paraId="2AC1AE2D" w14:textId="77777777" w:rsidR="0080296B" w:rsidRPr="00CE7DF1" w:rsidRDefault="00625F80" w:rsidP="0022078F">
            <w:pPr>
              <w:rPr>
                <w:b/>
                <w:bCs/>
                <w:sz w:val="20"/>
                <w:szCs w:val="20"/>
              </w:rPr>
            </w:pPr>
            <w:r w:rsidRPr="00CE7DF1">
              <w:rPr>
                <w:b/>
                <w:bCs/>
                <w:sz w:val="20"/>
                <w:szCs w:val="20"/>
              </w:rPr>
              <w:t>Clarifications</w:t>
            </w:r>
          </w:p>
        </w:tc>
        <w:tc>
          <w:tcPr>
            <w:tcW w:w="8121" w:type="dxa"/>
          </w:tcPr>
          <w:p w14:paraId="6343CBCA" w14:textId="0E792D26" w:rsidR="00022F87" w:rsidRPr="00260675" w:rsidRDefault="00625F80" w:rsidP="002609ED">
            <w:pPr>
              <w:rPr>
                <w:rFonts w:cstheme="minorHAnsi"/>
                <w:sz w:val="20"/>
                <w:szCs w:val="20"/>
              </w:rPr>
            </w:pPr>
            <w:r w:rsidRPr="00260675">
              <w:rPr>
                <w:rFonts w:cstheme="minorHAnsi"/>
                <w:sz w:val="20"/>
                <w:szCs w:val="20"/>
              </w:rPr>
              <w:t xml:space="preserve">Requests for </w:t>
            </w:r>
            <w:r w:rsidR="00022F87" w:rsidRPr="00260675">
              <w:rPr>
                <w:rFonts w:cstheme="minorHAnsi"/>
                <w:sz w:val="20"/>
                <w:szCs w:val="20"/>
              </w:rPr>
              <w:t xml:space="preserve">clarification from bidders will not be accepted later than </w:t>
            </w:r>
            <w:sdt>
              <w:sdtPr>
                <w:rPr>
                  <w:rFonts w:cstheme="minorHAnsi"/>
                  <w:b/>
                  <w:sz w:val="20"/>
                  <w:szCs w:val="20"/>
                </w:rPr>
                <w:id w:val="1297792920"/>
                <w:placeholder>
                  <w:docPart w:val="942C76032EBA4064B35C21CD29B21531"/>
                </w:placeholder>
                <w:text/>
              </w:sdtPr>
              <w:sdtContent>
                <w:r w:rsidR="00A33D6C">
                  <w:rPr>
                    <w:rFonts w:cstheme="minorHAnsi"/>
                    <w:b/>
                    <w:sz w:val="20"/>
                    <w:szCs w:val="20"/>
                  </w:rPr>
                  <w:t>5</w:t>
                </w:r>
              </w:sdtContent>
            </w:sdt>
            <w:r w:rsidR="002609ED" w:rsidRPr="00260675">
              <w:rPr>
                <w:rFonts w:cstheme="minorHAnsi"/>
                <w:sz w:val="20"/>
                <w:szCs w:val="20"/>
              </w:rPr>
              <w:t xml:space="preserve"> days before the submission deadline</w:t>
            </w:r>
            <w:sdt>
              <w:sdtPr>
                <w:rPr>
                  <w:rFonts w:cstheme="minorHAnsi"/>
                  <w:sz w:val="20"/>
                  <w:szCs w:val="20"/>
                  <w:highlight w:val="yellow"/>
                </w:rPr>
                <w:id w:val="-879323590"/>
                <w:placeholder>
                  <w:docPart w:val="C063C88916EE4B45AFC259266D2ACE49"/>
                </w:placeholder>
                <w:showingPlcHdr/>
                <w:date>
                  <w:dateFormat w:val="dd MMMM yyyy"/>
                  <w:lid w:val="en-GB"/>
                  <w:storeMappedDataAs w:val="dateTime"/>
                  <w:calendar w:val="gregorian"/>
                </w:date>
              </w:sdtPr>
              <w:sdtContent>
                <w:r w:rsidR="00AF2E6B" w:rsidRPr="00260675">
                  <w:rPr>
                    <w:rStyle w:val="PlaceholderText"/>
                    <w:rFonts w:cstheme="minorHAnsi"/>
                    <w:sz w:val="20"/>
                    <w:szCs w:val="20"/>
                  </w:rPr>
                  <w:t>Click or tap to enter a date.</w:t>
                </w:r>
              </w:sdtContent>
            </w:sdt>
          </w:p>
        </w:tc>
      </w:tr>
      <w:tr w:rsidR="00D421C6" w:rsidRPr="000578F0" w14:paraId="5664BA6F" w14:textId="77777777" w:rsidTr="003E53EA">
        <w:tc>
          <w:tcPr>
            <w:tcW w:w="1615" w:type="dxa"/>
          </w:tcPr>
          <w:p w14:paraId="524DA40F" w14:textId="77777777" w:rsidR="00D421C6" w:rsidRPr="00CE7DF1" w:rsidRDefault="00D421C6" w:rsidP="0022078F">
            <w:pPr>
              <w:rPr>
                <w:b/>
                <w:bCs/>
                <w:sz w:val="20"/>
                <w:szCs w:val="20"/>
              </w:rPr>
            </w:pPr>
            <w:r w:rsidRPr="00CE7DF1">
              <w:rPr>
                <w:b/>
                <w:bCs/>
                <w:sz w:val="20"/>
                <w:szCs w:val="20"/>
              </w:rPr>
              <w:t>Evaluation method</w:t>
            </w:r>
          </w:p>
        </w:tc>
        <w:tc>
          <w:tcPr>
            <w:tcW w:w="8121" w:type="dxa"/>
          </w:tcPr>
          <w:p w14:paraId="079BBC0E" w14:textId="1A19E429" w:rsidR="00D421C6" w:rsidRDefault="00E61217" w:rsidP="0022078F">
            <w:pPr>
              <w:rPr>
                <w:rFonts w:cstheme="minorHAnsi"/>
                <w:sz w:val="20"/>
                <w:szCs w:val="20"/>
              </w:rPr>
            </w:pPr>
            <w:sdt>
              <w:sdtPr>
                <w:rPr>
                  <w:rFonts w:cstheme="minorHAnsi"/>
                  <w:sz w:val="20"/>
                  <w:szCs w:val="20"/>
                </w:rPr>
                <w:id w:val="488217258"/>
                <w14:checkbox>
                  <w14:checked w14:val="1"/>
                  <w14:checkedState w14:val="2612" w14:font="MS Gothic"/>
                  <w14:uncheckedState w14:val="2610" w14:font="MS Gothic"/>
                </w14:checkbox>
              </w:sdtPr>
              <w:sdtContent>
                <w:r w:rsidR="00CF346D">
                  <w:rPr>
                    <w:rFonts w:ascii="MS Gothic" w:eastAsia="MS Gothic" w:hAnsi="MS Gothic" w:cstheme="minorHAnsi" w:hint="eastAsia"/>
                    <w:sz w:val="20"/>
                    <w:szCs w:val="20"/>
                  </w:rPr>
                  <w:t>☒</w:t>
                </w:r>
              </w:sdtContent>
            </w:sdt>
            <w:r w:rsidR="00436D77" w:rsidRPr="00D7211D">
              <w:rPr>
                <w:rFonts w:cstheme="minorHAnsi"/>
                <w:sz w:val="20"/>
                <w:szCs w:val="20"/>
              </w:rPr>
              <w:t xml:space="preserve">The </w:t>
            </w:r>
            <w:r w:rsidR="00D31F1D">
              <w:rPr>
                <w:rFonts w:cstheme="minorHAnsi"/>
                <w:sz w:val="20"/>
                <w:szCs w:val="20"/>
              </w:rPr>
              <w:t>C</w:t>
            </w:r>
            <w:r w:rsidR="00DD11B5" w:rsidRPr="00D7211D">
              <w:rPr>
                <w:rFonts w:cstheme="minorHAnsi"/>
                <w:sz w:val="20"/>
                <w:szCs w:val="20"/>
              </w:rPr>
              <w:t xml:space="preserve">ontract </w:t>
            </w:r>
            <w:r w:rsidR="00DD11B5">
              <w:rPr>
                <w:rFonts w:cstheme="minorHAnsi"/>
                <w:sz w:val="20"/>
                <w:szCs w:val="20"/>
              </w:rPr>
              <w:t>or</w:t>
            </w:r>
            <w:r w:rsidR="0094394A">
              <w:rPr>
                <w:rFonts w:cstheme="minorHAnsi"/>
                <w:sz w:val="20"/>
                <w:szCs w:val="20"/>
              </w:rPr>
              <w:t xml:space="preserve"> Purchase Order </w:t>
            </w:r>
            <w:r w:rsidR="00436D77" w:rsidRPr="00D7211D">
              <w:rPr>
                <w:rFonts w:cstheme="minorHAnsi"/>
                <w:sz w:val="20"/>
                <w:szCs w:val="20"/>
              </w:rPr>
              <w:t>will be awarded to the lowest price substantially compliant offer</w:t>
            </w:r>
          </w:p>
          <w:p w14:paraId="2DBCECEA" w14:textId="77777777" w:rsidR="00E47887" w:rsidRDefault="00E61217" w:rsidP="0022078F">
            <w:pPr>
              <w:rPr>
                <w:rFonts w:cstheme="minorHAnsi"/>
                <w:sz w:val="20"/>
                <w:szCs w:val="20"/>
              </w:rPr>
            </w:pPr>
            <w:sdt>
              <w:sdtPr>
                <w:rPr>
                  <w:rFonts w:cstheme="minorHAnsi"/>
                  <w:sz w:val="20"/>
                  <w:szCs w:val="20"/>
                </w:rPr>
                <w:id w:val="-288663591"/>
                <w14:checkbox>
                  <w14:checked w14:val="0"/>
                  <w14:checkedState w14:val="2612" w14:font="MS Gothic"/>
                  <w14:uncheckedState w14:val="2610" w14:font="MS Gothic"/>
                </w14:checkbox>
              </w:sdtPr>
              <w:sdtContent>
                <w:r w:rsidR="00E47887" w:rsidRPr="00D7211D">
                  <w:rPr>
                    <w:rFonts w:ascii="Segoe UI Symbol" w:eastAsia="MS Gothic" w:hAnsi="Segoe UI Symbol" w:cs="Segoe UI Symbol"/>
                    <w:sz w:val="20"/>
                    <w:szCs w:val="20"/>
                  </w:rPr>
                  <w:t>☐</w:t>
                </w:r>
              </w:sdtContent>
            </w:sdt>
            <w:r w:rsidR="00E47887" w:rsidRPr="00D7211D">
              <w:rPr>
                <w:rFonts w:cstheme="minorHAnsi"/>
                <w:sz w:val="20"/>
                <w:szCs w:val="20"/>
              </w:rPr>
              <w:t xml:space="preserve"> Other </w:t>
            </w:r>
            <w:sdt>
              <w:sdtPr>
                <w:rPr>
                  <w:rFonts w:cstheme="minorHAnsi"/>
                  <w:sz w:val="20"/>
                  <w:szCs w:val="20"/>
                </w:rPr>
                <w:alias w:val="Insert method here"/>
                <w:tag w:val="Insert method here"/>
                <w:id w:val="1657810365"/>
                <w:placeholder>
                  <w:docPart w:val="7C88CDBBE4C447FCAC10DC12F9B5A230"/>
                </w:placeholder>
                <w:showingPlcHdr/>
                <w:text w:multiLine="1"/>
              </w:sdtPr>
              <w:sdtContent>
                <w:r w:rsidR="00E47887" w:rsidRPr="00D7211D">
                  <w:rPr>
                    <w:rStyle w:val="PlaceholderText"/>
                    <w:rFonts w:cstheme="minorHAnsi"/>
                    <w:sz w:val="20"/>
                    <w:szCs w:val="20"/>
                  </w:rPr>
                  <w:t>Click or tap here to enter text.</w:t>
                </w:r>
              </w:sdtContent>
            </w:sdt>
          </w:p>
          <w:p w14:paraId="7C8A0813" w14:textId="34D36B02" w:rsidR="007817A0" w:rsidRPr="00260675" w:rsidRDefault="007817A0" w:rsidP="0022078F">
            <w:pPr>
              <w:rPr>
                <w:rFonts w:cstheme="minorHAnsi"/>
                <w:sz w:val="20"/>
                <w:szCs w:val="20"/>
              </w:rPr>
            </w:pPr>
          </w:p>
        </w:tc>
      </w:tr>
      <w:tr w:rsidR="001D2ACD" w:rsidRPr="000578F0" w14:paraId="53436A83" w14:textId="77777777" w:rsidTr="003E53EA">
        <w:tc>
          <w:tcPr>
            <w:tcW w:w="1615" w:type="dxa"/>
          </w:tcPr>
          <w:p w14:paraId="71512623" w14:textId="77777777" w:rsidR="001D2ACD" w:rsidRPr="00CE7DF1" w:rsidRDefault="359E9021" w:rsidP="0022078F">
            <w:pPr>
              <w:rPr>
                <w:b/>
                <w:bCs/>
                <w:sz w:val="20"/>
                <w:szCs w:val="20"/>
              </w:rPr>
            </w:pPr>
            <w:r w:rsidRPr="1253BEB5">
              <w:rPr>
                <w:b/>
                <w:bCs/>
                <w:sz w:val="20"/>
                <w:szCs w:val="20"/>
              </w:rPr>
              <w:t>Evaluation criteria</w:t>
            </w:r>
          </w:p>
        </w:tc>
        <w:tc>
          <w:tcPr>
            <w:tcW w:w="8121" w:type="dxa"/>
          </w:tcPr>
          <w:p w14:paraId="5131098B" w14:textId="4CA45591" w:rsidR="001D2ACD" w:rsidRDefault="00E61217" w:rsidP="0022078F">
            <w:sdt>
              <w:sdtPr>
                <w:id w:val="1290009550"/>
                <w14:checkbox>
                  <w14:checked w14:val="1"/>
                  <w14:checkedState w14:val="2612" w14:font="MS Gothic"/>
                  <w14:uncheckedState w14:val="2610" w14:font="MS Gothic"/>
                </w14:checkbox>
              </w:sdtPr>
              <w:sdtContent>
                <w:r w:rsidR="00CF346D">
                  <w:rPr>
                    <w:rFonts w:ascii="MS Gothic" w:eastAsia="MS Gothic" w:hAnsi="MS Gothic" w:hint="eastAsia"/>
                  </w:rPr>
                  <w:t>☒</w:t>
                </w:r>
              </w:sdtContent>
            </w:sdt>
            <w:r w:rsidR="00C939DC" w:rsidRPr="00D7211D">
              <w:rPr>
                <w:sz w:val="20"/>
                <w:szCs w:val="20"/>
              </w:rPr>
              <w:t>Full</w:t>
            </w:r>
            <w:r w:rsidR="004E2B5A" w:rsidRPr="00D7211D">
              <w:rPr>
                <w:sz w:val="20"/>
                <w:szCs w:val="20"/>
              </w:rPr>
              <w:t xml:space="preserve"> compliance </w:t>
            </w:r>
            <w:r w:rsidR="00622819" w:rsidRPr="00D7211D">
              <w:rPr>
                <w:sz w:val="20"/>
                <w:szCs w:val="20"/>
              </w:rPr>
              <w:t>with</w:t>
            </w:r>
            <w:r w:rsidR="004E2B5A" w:rsidRPr="00D7211D">
              <w:rPr>
                <w:sz w:val="20"/>
                <w:szCs w:val="20"/>
              </w:rPr>
              <w:t xml:space="preserve"> </w:t>
            </w:r>
            <w:r w:rsidR="00622819" w:rsidRPr="00D7211D">
              <w:rPr>
                <w:sz w:val="20"/>
                <w:szCs w:val="20"/>
              </w:rPr>
              <w:t xml:space="preserve">all </w:t>
            </w:r>
            <w:r w:rsidR="004E2B5A" w:rsidRPr="00D7211D">
              <w:rPr>
                <w:sz w:val="20"/>
                <w:szCs w:val="20"/>
              </w:rPr>
              <w:t>requirements</w:t>
            </w:r>
            <w:r w:rsidR="00C939DC" w:rsidRPr="00D7211D">
              <w:rPr>
                <w:sz w:val="20"/>
                <w:szCs w:val="20"/>
              </w:rPr>
              <w:t xml:space="preserve"> </w:t>
            </w:r>
            <w:r w:rsidR="00622819" w:rsidRPr="00D7211D">
              <w:rPr>
                <w:sz w:val="20"/>
                <w:szCs w:val="20"/>
              </w:rPr>
              <w:t xml:space="preserve">as specified </w:t>
            </w:r>
            <w:r w:rsidR="00C939DC" w:rsidRPr="00D7211D">
              <w:rPr>
                <w:sz w:val="20"/>
                <w:szCs w:val="20"/>
              </w:rPr>
              <w:t xml:space="preserve">in </w:t>
            </w:r>
            <w:r w:rsidR="00345536" w:rsidRPr="00D7211D">
              <w:rPr>
                <w:sz w:val="20"/>
                <w:szCs w:val="20"/>
              </w:rPr>
              <w:t>Annex 1</w:t>
            </w:r>
            <w:r w:rsidR="004E2B5A" w:rsidRPr="000578F0">
              <w:t xml:space="preserve"> </w:t>
            </w:r>
          </w:p>
          <w:p w14:paraId="57738327" w14:textId="075BCBB5" w:rsidR="00943105" w:rsidRPr="0006101D" w:rsidRDefault="00E61217" w:rsidP="00EF43BA">
            <w:pPr>
              <w:rPr>
                <w:rFonts w:cstheme="minorHAnsi"/>
                <w:sz w:val="20"/>
                <w:szCs w:val="20"/>
              </w:rPr>
            </w:pPr>
            <w:sdt>
              <w:sdtPr>
                <w:rPr>
                  <w:rFonts w:cstheme="minorHAnsi"/>
                  <w:sz w:val="20"/>
                  <w:szCs w:val="20"/>
                </w:rPr>
                <w:id w:val="174933648"/>
                <w14:checkbox>
                  <w14:checked w14:val="1"/>
                  <w14:checkedState w14:val="2612" w14:font="MS Gothic"/>
                  <w14:uncheckedState w14:val="2610" w14:font="MS Gothic"/>
                </w14:checkbox>
              </w:sdtPr>
              <w:sdtContent>
                <w:r w:rsidR="00EF43BA" w:rsidRPr="0006101D">
                  <w:rPr>
                    <w:rFonts w:ascii="MS Gothic" w:eastAsia="MS Gothic" w:hAnsi="MS Gothic" w:cstheme="minorHAnsi" w:hint="eastAsia"/>
                    <w:sz w:val="20"/>
                    <w:szCs w:val="20"/>
                  </w:rPr>
                  <w:t>☒</w:t>
                </w:r>
              </w:sdtContent>
            </w:sdt>
            <w:r w:rsidR="00EF43BA" w:rsidRPr="0006101D">
              <w:rPr>
                <w:rFonts w:cstheme="minorHAnsi"/>
                <w:sz w:val="20"/>
                <w:szCs w:val="20"/>
              </w:rPr>
              <w:t xml:space="preserve"> </w:t>
            </w:r>
            <w:r w:rsidR="00AF3E59" w:rsidRPr="00D408FA">
              <w:rPr>
                <w:rFonts w:cstheme="minorHAnsi"/>
                <w:b/>
                <w:bCs/>
                <w:sz w:val="20"/>
                <w:szCs w:val="20"/>
              </w:rPr>
              <w:t xml:space="preserve">(02) </w:t>
            </w:r>
            <w:proofErr w:type="gramStart"/>
            <w:r w:rsidR="00AF3E59" w:rsidRPr="00D408FA">
              <w:rPr>
                <w:rFonts w:cstheme="minorHAnsi"/>
                <w:b/>
                <w:bCs/>
                <w:sz w:val="20"/>
                <w:szCs w:val="20"/>
              </w:rPr>
              <w:t>Two</w:t>
            </w:r>
            <w:r w:rsidR="00AF3E59" w:rsidRPr="00D408FA">
              <w:rPr>
                <w:rFonts w:eastAsia="Calibri" w:cstheme="minorHAnsi"/>
                <w:b/>
                <w:bCs/>
                <w:sz w:val="20"/>
                <w:szCs w:val="20"/>
              </w:rPr>
              <w:t xml:space="preserve"> </w:t>
            </w:r>
            <w:r w:rsidR="00AF3E59" w:rsidRPr="00643BA3">
              <w:rPr>
                <w:rFonts w:eastAsia="Calibri" w:cstheme="minorHAnsi"/>
                <w:b/>
                <w:bCs/>
                <w:sz w:val="20"/>
                <w:szCs w:val="20"/>
              </w:rPr>
              <w:t xml:space="preserve"> contracts</w:t>
            </w:r>
            <w:proofErr w:type="gramEnd"/>
            <w:r w:rsidR="00AF3E59" w:rsidRPr="00643BA3">
              <w:rPr>
                <w:rFonts w:eastAsia="Calibri" w:cstheme="minorHAnsi"/>
                <w:b/>
                <w:bCs/>
                <w:sz w:val="20"/>
                <w:szCs w:val="20"/>
              </w:rPr>
              <w:t xml:space="preserve"> implemented for Supply of similar type of goods and services,</w:t>
            </w:r>
            <w:r w:rsidR="00AF3E59">
              <w:rPr>
                <w:rFonts w:eastAsia="Calibri" w:cstheme="minorHAnsi"/>
                <w:b/>
                <w:bCs/>
                <w:sz w:val="20"/>
                <w:szCs w:val="20"/>
              </w:rPr>
              <w:t xml:space="preserve"> (Provision of </w:t>
            </w:r>
            <w:r w:rsidR="00B50A3D">
              <w:rPr>
                <w:rFonts w:eastAsia="Calibri" w:cstheme="minorHAnsi"/>
                <w:b/>
                <w:bCs/>
                <w:sz w:val="20"/>
                <w:szCs w:val="20"/>
              </w:rPr>
              <w:t xml:space="preserve">office </w:t>
            </w:r>
            <w:r w:rsidR="00CF24DC">
              <w:rPr>
                <w:rFonts w:eastAsia="Calibri" w:cstheme="minorHAnsi"/>
                <w:b/>
                <w:bCs/>
                <w:sz w:val="20"/>
                <w:szCs w:val="20"/>
              </w:rPr>
              <w:t>furniture</w:t>
            </w:r>
            <w:r w:rsidR="00AF3E59">
              <w:rPr>
                <w:rFonts w:eastAsia="Calibri" w:cstheme="minorHAnsi"/>
                <w:b/>
                <w:bCs/>
                <w:sz w:val="20"/>
                <w:szCs w:val="20"/>
              </w:rPr>
              <w:t xml:space="preserve"> ) </w:t>
            </w:r>
            <w:r w:rsidR="00AF3E59" w:rsidRPr="00643BA3">
              <w:rPr>
                <w:rFonts w:eastAsia="Calibri" w:cstheme="minorHAnsi"/>
                <w:b/>
                <w:bCs/>
                <w:sz w:val="20"/>
                <w:szCs w:val="20"/>
              </w:rPr>
              <w:t xml:space="preserve"> implemented in the past </w:t>
            </w:r>
            <w:r w:rsidR="00AF3E59">
              <w:rPr>
                <w:rFonts w:eastAsia="Calibri" w:cstheme="minorHAnsi"/>
                <w:b/>
                <w:bCs/>
                <w:sz w:val="20"/>
                <w:szCs w:val="20"/>
              </w:rPr>
              <w:t xml:space="preserve">5 </w:t>
            </w:r>
            <w:r w:rsidR="00AF3E59" w:rsidRPr="00643BA3">
              <w:rPr>
                <w:rFonts w:eastAsia="Calibri" w:cstheme="minorHAnsi"/>
                <w:b/>
                <w:bCs/>
                <w:sz w:val="20"/>
                <w:szCs w:val="20"/>
              </w:rPr>
              <w:t xml:space="preserve">years </w:t>
            </w:r>
            <w:r w:rsidR="00AF3E59">
              <w:rPr>
                <w:rFonts w:eastAsia="Calibri" w:cstheme="minorHAnsi"/>
                <w:b/>
                <w:bCs/>
                <w:sz w:val="20"/>
                <w:szCs w:val="20"/>
              </w:rPr>
              <w:t xml:space="preserve">each contract </w:t>
            </w:r>
            <w:r w:rsidR="00AF3E59" w:rsidRPr="00643BA3">
              <w:rPr>
                <w:rFonts w:eastAsia="Calibri" w:cstheme="minorHAnsi"/>
                <w:b/>
                <w:bCs/>
                <w:sz w:val="20"/>
                <w:szCs w:val="20"/>
              </w:rPr>
              <w:t>with</w:t>
            </w:r>
            <w:r w:rsidR="00AF3E59">
              <w:rPr>
                <w:rFonts w:eastAsia="Calibri" w:cstheme="minorHAnsi"/>
                <w:b/>
                <w:bCs/>
                <w:sz w:val="20"/>
                <w:szCs w:val="20"/>
              </w:rPr>
              <w:t xml:space="preserve"> the</w:t>
            </w:r>
            <w:r w:rsidR="00AF3E59" w:rsidRPr="00643BA3">
              <w:rPr>
                <w:rFonts w:eastAsia="Calibri" w:cstheme="minorHAnsi"/>
                <w:b/>
                <w:bCs/>
                <w:sz w:val="20"/>
                <w:szCs w:val="20"/>
              </w:rPr>
              <w:t xml:space="preserve"> value of equal or more than US$</w:t>
            </w:r>
            <w:r w:rsidR="00AF3E59">
              <w:rPr>
                <w:rFonts w:eastAsia="Calibri" w:cstheme="minorHAnsi"/>
                <w:b/>
                <w:bCs/>
                <w:sz w:val="20"/>
                <w:szCs w:val="20"/>
              </w:rPr>
              <w:t xml:space="preserve"> 1</w:t>
            </w:r>
            <w:r w:rsidR="00D408FA">
              <w:rPr>
                <w:rFonts w:eastAsia="Calibri" w:cstheme="minorHAnsi"/>
                <w:b/>
                <w:bCs/>
                <w:sz w:val="20"/>
                <w:szCs w:val="20"/>
              </w:rPr>
              <w:t>5</w:t>
            </w:r>
            <w:r w:rsidR="00A33D6C">
              <w:rPr>
                <w:rFonts w:eastAsia="Calibri" w:cstheme="minorHAnsi"/>
                <w:b/>
                <w:bCs/>
                <w:sz w:val="20"/>
                <w:szCs w:val="20"/>
              </w:rPr>
              <w:t>0</w:t>
            </w:r>
            <w:r w:rsidR="00AF3E59" w:rsidRPr="00643BA3">
              <w:rPr>
                <w:rFonts w:eastAsia="Calibri" w:cstheme="minorHAnsi"/>
                <w:b/>
                <w:bCs/>
                <w:sz w:val="20"/>
                <w:szCs w:val="20"/>
              </w:rPr>
              <w:t>,000</w:t>
            </w:r>
            <w:r w:rsidR="00AF3E59" w:rsidRPr="00643BA3">
              <w:rPr>
                <w:rFonts w:eastAsia="Calibri" w:cstheme="minorHAnsi"/>
                <w:sz w:val="20"/>
                <w:szCs w:val="20"/>
              </w:rPr>
              <w:t>, plus client’s contact details who may be contacted for further information on those contracts.</w:t>
            </w:r>
          </w:p>
          <w:p w14:paraId="58E61C59" w14:textId="79C169CF" w:rsidR="00EF43BA" w:rsidRDefault="00E61217" w:rsidP="00EF43BA">
            <w:pPr>
              <w:rPr>
                <w:rFonts w:cstheme="minorHAnsi"/>
                <w:sz w:val="20"/>
                <w:szCs w:val="20"/>
              </w:rPr>
            </w:pPr>
            <w:sdt>
              <w:sdtPr>
                <w:rPr>
                  <w:rFonts w:cstheme="minorHAnsi"/>
                  <w:sz w:val="20"/>
                  <w:szCs w:val="20"/>
                </w:rPr>
                <w:id w:val="-2018679045"/>
                <w14:checkbox>
                  <w14:checked w14:val="1"/>
                  <w14:checkedState w14:val="2612" w14:font="MS Gothic"/>
                  <w14:uncheckedState w14:val="2610" w14:font="MS Gothic"/>
                </w14:checkbox>
              </w:sdtPr>
              <w:sdtContent>
                <w:r w:rsidR="00EF43BA" w:rsidRPr="0006101D">
                  <w:rPr>
                    <w:rFonts w:ascii="Segoe UI Symbol" w:eastAsia="MS Gothic" w:hAnsi="Segoe UI Symbol" w:cs="Segoe UI Symbol"/>
                    <w:sz w:val="20"/>
                    <w:szCs w:val="20"/>
                  </w:rPr>
                  <w:t>☒</w:t>
                </w:r>
              </w:sdtContent>
            </w:sdt>
            <w:r w:rsidR="00EF43BA" w:rsidRPr="0006101D">
              <w:rPr>
                <w:rFonts w:cstheme="minorHAnsi"/>
                <w:sz w:val="20"/>
                <w:szCs w:val="20"/>
              </w:rPr>
              <w:t xml:space="preserve"> Lowest priced technically responsive offer</w:t>
            </w:r>
          </w:p>
          <w:p w14:paraId="0C0526E2" w14:textId="3514B610" w:rsidR="00056592" w:rsidRDefault="00056592" w:rsidP="00EF43BA">
            <w:pPr>
              <w:rPr>
                <w:rFonts w:cstheme="minorHAnsi"/>
                <w:sz w:val="20"/>
                <w:szCs w:val="20"/>
              </w:rPr>
            </w:pPr>
            <w:ins w:id="2" w:author="MohammadKhalid Alimkhail" w:date="2021-06-28T15:07:00Z">
              <w:r w:rsidRPr="000578F0">
                <w:rPr>
                  <w:rFonts w:ascii="MS Gothic" w:eastAsia="MS Gothic" w:hAnsi="MS Gothic"/>
                </w:rPr>
                <w:t>☒</w:t>
              </w:r>
            </w:ins>
            <w:r>
              <w:rPr>
                <w:rFonts w:cstheme="minorHAnsi"/>
                <w:sz w:val="20"/>
                <w:szCs w:val="20"/>
              </w:rPr>
              <w:t xml:space="preserve"> Delivery timeline within </w:t>
            </w:r>
            <w:r w:rsidR="00F539BC">
              <w:rPr>
                <w:rFonts w:cstheme="minorHAnsi"/>
                <w:sz w:val="20"/>
                <w:szCs w:val="20"/>
              </w:rPr>
              <w:t>4</w:t>
            </w:r>
            <w:r w:rsidR="00F27CCE">
              <w:rPr>
                <w:rFonts w:cstheme="minorHAnsi"/>
                <w:sz w:val="20"/>
                <w:szCs w:val="20"/>
              </w:rPr>
              <w:t xml:space="preserve"> </w:t>
            </w:r>
            <w:r>
              <w:rPr>
                <w:rFonts w:cstheme="minorHAnsi"/>
                <w:sz w:val="20"/>
                <w:szCs w:val="20"/>
              </w:rPr>
              <w:t>weeks</w:t>
            </w:r>
            <w:ins w:id="3" w:author="MohammadKhalid Alimkhail" w:date="2021-06-28T15:07:00Z">
              <w:r>
                <w:rPr>
                  <w:rFonts w:cstheme="minorHAnsi"/>
                  <w:sz w:val="20"/>
                  <w:szCs w:val="20"/>
                </w:rPr>
                <w:t xml:space="preserve"> </w:t>
              </w:r>
            </w:ins>
            <w:r>
              <w:rPr>
                <w:rFonts w:cstheme="minorHAnsi"/>
                <w:sz w:val="20"/>
                <w:szCs w:val="20"/>
              </w:rPr>
              <w:t xml:space="preserve">after signing of contract. </w:t>
            </w:r>
          </w:p>
          <w:p w14:paraId="5A7076B5" w14:textId="5732D019" w:rsidR="00FC338B" w:rsidRDefault="00B310CD" w:rsidP="00FC338B">
            <w:pPr>
              <w:spacing w:after="160" w:line="252" w:lineRule="auto"/>
              <w:rPr>
                <w:sz w:val="20"/>
                <w:szCs w:val="20"/>
              </w:rPr>
            </w:pPr>
            <w:r w:rsidRPr="00B310CD">
              <w:rPr>
                <w:rFonts w:ascii="Segoe UI Symbol" w:hAnsi="Segoe UI Symbol" w:cs="Segoe UI Symbol"/>
                <w:sz w:val="20"/>
                <w:szCs w:val="20"/>
              </w:rPr>
              <w:t>☒</w:t>
            </w:r>
            <w:r w:rsidRPr="00B310CD">
              <w:rPr>
                <w:rFonts w:cstheme="minorHAnsi"/>
                <w:sz w:val="20"/>
                <w:szCs w:val="20"/>
              </w:rPr>
              <w:t xml:space="preserve"> </w:t>
            </w:r>
            <w:r w:rsidR="00FC338B">
              <w:rPr>
                <w:sz w:val="20"/>
                <w:szCs w:val="20"/>
              </w:rPr>
              <w:t xml:space="preserve">Sample check: UNDP shall conduct the sample check of the product in the following manners: </w:t>
            </w:r>
          </w:p>
          <w:p w14:paraId="2786F15F" w14:textId="0CEE25E9" w:rsidR="00FC338B" w:rsidRDefault="00FC338B" w:rsidP="00FC338B">
            <w:pPr>
              <w:numPr>
                <w:ilvl w:val="0"/>
                <w:numId w:val="12"/>
              </w:numPr>
              <w:spacing w:line="252" w:lineRule="auto"/>
              <w:rPr>
                <w:rFonts w:eastAsia="Times New Roman"/>
                <w:sz w:val="20"/>
                <w:szCs w:val="20"/>
                <w:lang w:val="en-US"/>
              </w:rPr>
            </w:pPr>
            <w:r>
              <w:rPr>
                <w:rFonts w:eastAsia="Times New Roman"/>
                <w:sz w:val="20"/>
                <w:szCs w:val="20"/>
              </w:rPr>
              <w:t xml:space="preserve">For the Local supplier the sample check shall be conducted </w:t>
            </w:r>
            <w:proofErr w:type="gramStart"/>
            <w:r>
              <w:rPr>
                <w:rFonts w:eastAsia="Times New Roman"/>
                <w:sz w:val="20"/>
                <w:szCs w:val="20"/>
              </w:rPr>
              <w:t>physical</w:t>
            </w:r>
            <w:r w:rsidR="00F27CCE">
              <w:rPr>
                <w:rFonts w:eastAsia="Times New Roman"/>
                <w:sz w:val="20"/>
                <w:szCs w:val="20"/>
              </w:rPr>
              <w:t xml:space="preserve">ly </w:t>
            </w:r>
            <w:r>
              <w:rPr>
                <w:rFonts w:eastAsia="Times New Roman"/>
                <w:sz w:val="20"/>
                <w:szCs w:val="20"/>
              </w:rPr>
              <w:t xml:space="preserve"> at</w:t>
            </w:r>
            <w:proofErr w:type="gramEnd"/>
            <w:r>
              <w:rPr>
                <w:rFonts w:eastAsia="Times New Roman"/>
                <w:sz w:val="20"/>
                <w:szCs w:val="20"/>
              </w:rPr>
              <w:t xml:space="preserve"> the bidder facility to ensure the conformity of the furniture as per the specification.</w:t>
            </w:r>
            <w:bookmarkStart w:id="4" w:name="_GoBack"/>
            <w:bookmarkEnd w:id="4"/>
          </w:p>
          <w:p w14:paraId="3C5F4787" w14:textId="5668CC8C" w:rsidR="00B310CD" w:rsidRPr="00F27CCE" w:rsidRDefault="00FC338B" w:rsidP="00F27CCE">
            <w:pPr>
              <w:numPr>
                <w:ilvl w:val="0"/>
                <w:numId w:val="12"/>
              </w:numPr>
              <w:spacing w:line="252" w:lineRule="auto"/>
              <w:rPr>
                <w:rFonts w:eastAsia="Times New Roman"/>
                <w:sz w:val="20"/>
                <w:szCs w:val="20"/>
              </w:rPr>
            </w:pPr>
            <w:proofErr w:type="gramStart"/>
            <w:r>
              <w:rPr>
                <w:rFonts w:eastAsia="Times New Roman"/>
                <w:sz w:val="20"/>
                <w:szCs w:val="20"/>
              </w:rPr>
              <w:t>For  international</w:t>
            </w:r>
            <w:proofErr w:type="gramEnd"/>
            <w:r>
              <w:rPr>
                <w:rFonts w:eastAsia="Times New Roman"/>
                <w:sz w:val="20"/>
                <w:szCs w:val="20"/>
              </w:rPr>
              <w:t xml:space="preserve"> bidders : The sample check can be conducted physically or visually via video call and against the provided product catalogue by the bidder  to ensure conformity of furniture with  technical specification.</w:t>
            </w:r>
          </w:p>
          <w:p w14:paraId="61480B03" w14:textId="77777777" w:rsidR="004E2B5A" w:rsidRPr="00D7211D" w:rsidRDefault="00E61217" w:rsidP="0022078F">
            <w:pPr>
              <w:rPr>
                <w:rFonts w:cstheme="minorHAnsi"/>
                <w:sz w:val="20"/>
                <w:szCs w:val="20"/>
              </w:rPr>
            </w:pPr>
            <w:sdt>
              <w:sdtPr>
                <w:id w:val="-15701677"/>
                <w:lock w:val="contentLocked"/>
                <w14:checkbox>
                  <w14:checked w14:val="1"/>
                  <w14:checkedState w14:val="2612" w14:font="MS Gothic"/>
                  <w14:uncheckedState w14:val="2610" w14:font="MS Gothic"/>
                </w14:checkbox>
              </w:sdtPr>
              <w:sdtContent>
                <w:r w:rsidR="00134C2E" w:rsidRPr="000578F0">
                  <w:rPr>
                    <w:rFonts w:ascii="MS Gothic" w:eastAsia="MS Gothic" w:hAnsi="MS Gothic"/>
                  </w:rPr>
                  <w:t>☒</w:t>
                </w:r>
              </w:sdtContent>
            </w:sdt>
            <w:r w:rsidR="004E2B5A" w:rsidRPr="00D7211D">
              <w:rPr>
                <w:rFonts w:cstheme="minorHAnsi"/>
                <w:sz w:val="20"/>
                <w:szCs w:val="20"/>
              </w:rPr>
              <w:t xml:space="preserve">Full acceptance of the General </w:t>
            </w:r>
            <w:r w:rsidR="00BA183B" w:rsidRPr="00D7211D">
              <w:rPr>
                <w:rFonts w:cstheme="minorHAnsi"/>
                <w:sz w:val="20"/>
                <w:szCs w:val="20"/>
              </w:rPr>
              <w:t>Conditions</w:t>
            </w:r>
            <w:r w:rsidR="00290D72" w:rsidRPr="00D7211D">
              <w:rPr>
                <w:rFonts w:cstheme="minorHAnsi"/>
                <w:sz w:val="20"/>
                <w:szCs w:val="20"/>
              </w:rPr>
              <w:t xml:space="preserve"> of Contract</w:t>
            </w:r>
          </w:p>
          <w:p w14:paraId="1CC52C5B" w14:textId="2897ACEC" w:rsidR="00806875" w:rsidRPr="000578F0" w:rsidRDefault="00806875" w:rsidP="001D0714">
            <w:r w:rsidRPr="000578F0">
              <w:t xml:space="preserve"> </w:t>
            </w:r>
          </w:p>
        </w:tc>
      </w:tr>
      <w:tr w:rsidR="006D09D2" w:rsidRPr="000578F0" w14:paraId="2148212A" w14:textId="77777777" w:rsidTr="003E53EA">
        <w:tc>
          <w:tcPr>
            <w:tcW w:w="1615" w:type="dxa"/>
          </w:tcPr>
          <w:p w14:paraId="5C59FA0E" w14:textId="77777777" w:rsidR="006D09D2" w:rsidRPr="00CE7DF1" w:rsidRDefault="006D09D2" w:rsidP="0022078F">
            <w:pPr>
              <w:rPr>
                <w:b/>
                <w:bCs/>
                <w:sz w:val="20"/>
                <w:szCs w:val="20"/>
              </w:rPr>
            </w:pPr>
            <w:r w:rsidRPr="00CE7DF1">
              <w:rPr>
                <w:b/>
                <w:bCs/>
                <w:sz w:val="20"/>
                <w:szCs w:val="20"/>
              </w:rPr>
              <w:t>Right not to accept any quotation</w:t>
            </w:r>
          </w:p>
        </w:tc>
        <w:tc>
          <w:tcPr>
            <w:tcW w:w="8121" w:type="dxa"/>
          </w:tcPr>
          <w:p w14:paraId="02DADC75" w14:textId="77777777" w:rsidR="006D09D2" w:rsidRPr="00260675" w:rsidRDefault="00E61217" w:rsidP="00C939DC">
            <w:pPr>
              <w:rPr>
                <w:sz w:val="20"/>
                <w:szCs w:val="20"/>
              </w:rPr>
            </w:pPr>
            <w:sdt>
              <w:sdtPr>
                <w:rPr>
                  <w:sz w:val="20"/>
                  <w:szCs w:val="20"/>
                </w:rPr>
                <w:alias w:val="Name of organisation"/>
                <w:tag w:val="Name of organisation"/>
                <w:id w:val="-103807867"/>
                <w:placeholder>
                  <w:docPart w:val="7960BB318FC74681861401EDEC493A42"/>
                </w:placeholder>
                <w:text/>
              </w:sdtPr>
              <w:sdtContent>
                <w:r w:rsidR="00F63127">
                  <w:rPr>
                    <w:sz w:val="20"/>
                    <w:szCs w:val="20"/>
                  </w:rPr>
                  <w:t>UNDP</w:t>
                </w:r>
              </w:sdtContent>
            </w:sdt>
            <w:r w:rsidR="006D09D2" w:rsidRPr="00260675">
              <w:rPr>
                <w:sz w:val="20"/>
                <w:szCs w:val="20"/>
              </w:rPr>
              <w:t xml:space="preserve"> is not bound to accept any quotation, nor award a contract o</w:t>
            </w:r>
            <w:r w:rsidR="009E00E3" w:rsidRPr="00260675">
              <w:rPr>
                <w:sz w:val="20"/>
                <w:szCs w:val="20"/>
              </w:rPr>
              <w:t>r</w:t>
            </w:r>
            <w:r w:rsidR="006D09D2" w:rsidRPr="00260675">
              <w:rPr>
                <w:sz w:val="20"/>
                <w:szCs w:val="20"/>
              </w:rPr>
              <w:t xml:space="preserve"> Purchase Order</w:t>
            </w:r>
          </w:p>
        </w:tc>
      </w:tr>
      <w:tr w:rsidR="00E12049" w:rsidRPr="000578F0" w14:paraId="6B051158" w14:textId="77777777" w:rsidTr="003E53EA">
        <w:tc>
          <w:tcPr>
            <w:tcW w:w="1615" w:type="dxa"/>
          </w:tcPr>
          <w:p w14:paraId="672D05A0" w14:textId="77777777" w:rsidR="00E12049" w:rsidRPr="00CE7DF1" w:rsidRDefault="00E12049" w:rsidP="0022078F">
            <w:pPr>
              <w:rPr>
                <w:b/>
                <w:bCs/>
                <w:sz w:val="20"/>
                <w:szCs w:val="20"/>
              </w:rPr>
            </w:pPr>
            <w:r w:rsidRPr="00CE7DF1">
              <w:rPr>
                <w:b/>
                <w:bCs/>
                <w:sz w:val="20"/>
                <w:szCs w:val="20"/>
              </w:rPr>
              <w:t>Right to vary requirement at time of award</w:t>
            </w:r>
          </w:p>
        </w:tc>
        <w:tc>
          <w:tcPr>
            <w:tcW w:w="8121" w:type="dxa"/>
          </w:tcPr>
          <w:p w14:paraId="453DB2E7" w14:textId="74953972" w:rsidR="00E12049" w:rsidRPr="00260675" w:rsidRDefault="63668356" w:rsidP="00C939DC">
            <w:pPr>
              <w:rPr>
                <w:sz w:val="20"/>
                <w:szCs w:val="20"/>
              </w:rPr>
            </w:pPr>
            <w:r w:rsidRPr="01BF9306">
              <w:rPr>
                <w:sz w:val="20"/>
                <w:szCs w:val="20"/>
              </w:rPr>
              <w:t xml:space="preserve">At the time of award of Contract or Purchase Order, </w:t>
            </w:r>
            <w:sdt>
              <w:sdtPr>
                <w:rPr>
                  <w:rFonts w:cstheme="minorHAnsi"/>
                  <w:bCs/>
                  <w:sz w:val="20"/>
                  <w:szCs w:val="20"/>
                </w:rPr>
                <w:alias w:val="Name of organisation"/>
                <w:tag w:val="Name of organisation"/>
                <w:id w:val="-1418095251"/>
                <w:placeholder>
                  <w:docPart w:val="B63610F4FAB0472AAD64266C9EA73007"/>
                </w:placeholder>
                <w:text/>
              </w:sdtPr>
              <w:sdtContent>
                <w:r w:rsidR="00CF346D">
                  <w:rPr>
                    <w:rFonts w:cstheme="minorHAnsi"/>
                    <w:bCs/>
                    <w:sz w:val="20"/>
                    <w:szCs w:val="20"/>
                  </w:rPr>
                  <w:t>UNDP</w:t>
                </w:r>
              </w:sdtContent>
            </w:sdt>
            <w:r w:rsidRPr="01BF9306">
              <w:rPr>
                <w:sz w:val="20"/>
                <w:szCs w:val="20"/>
              </w:rPr>
              <w:t xml:space="preserve"> reserves the right to vary (increase or decrease) the quantity of services and/or goods, by up to a maximum </w:t>
            </w:r>
            <w:sdt>
              <w:sdtPr>
                <w:rPr>
                  <w:rFonts w:cstheme="minorHAnsi"/>
                  <w:bCs/>
                  <w:sz w:val="20"/>
                  <w:szCs w:val="20"/>
                </w:rPr>
                <w:alias w:val="Percentage as per Organisation's policy"/>
                <w:tag w:val="Percentage as per Organisation's policy"/>
                <w:id w:val="-39064509"/>
                <w:placeholder>
                  <w:docPart w:val="BED49F5A80534C3C932620F659E92E50"/>
                </w:placeholder>
                <w:text/>
              </w:sdtPr>
              <w:sdtContent>
                <w:r w:rsidR="00741D96">
                  <w:rPr>
                    <w:rFonts w:cstheme="minorHAnsi"/>
                    <w:bCs/>
                    <w:sz w:val="20"/>
                    <w:szCs w:val="20"/>
                  </w:rPr>
                  <w:t>twenty-five per cent (</w:t>
                </w:r>
                <w:r w:rsidR="004E6AE5">
                  <w:rPr>
                    <w:rFonts w:cstheme="minorHAnsi"/>
                    <w:bCs/>
                    <w:sz w:val="20"/>
                    <w:szCs w:val="20"/>
                  </w:rPr>
                  <w:t>25</w:t>
                </w:r>
              </w:sdtContent>
            </w:sdt>
            <w:r w:rsidRPr="01BF9306">
              <w:rPr>
                <w:rFonts w:eastAsia="Times New Roman"/>
                <w:sz w:val="20"/>
                <w:szCs w:val="20"/>
              </w:rPr>
              <w:t xml:space="preserve">% </w:t>
            </w:r>
            <w:r w:rsidR="00741D96">
              <w:rPr>
                <w:rFonts w:eastAsia="Times New Roman"/>
                <w:sz w:val="20"/>
                <w:szCs w:val="20"/>
              </w:rPr>
              <w:t xml:space="preserve">) </w:t>
            </w:r>
            <w:r w:rsidRPr="01BF9306">
              <w:rPr>
                <w:sz w:val="20"/>
                <w:szCs w:val="20"/>
              </w:rPr>
              <w:t>of the total offer, without any change in the unit price or other terms and conditions.</w:t>
            </w:r>
          </w:p>
        </w:tc>
      </w:tr>
      <w:tr w:rsidR="00F63127" w:rsidRPr="000578F0" w14:paraId="7D93C14C" w14:textId="77777777" w:rsidTr="003E53EA">
        <w:tc>
          <w:tcPr>
            <w:tcW w:w="1615" w:type="dxa"/>
          </w:tcPr>
          <w:p w14:paraId="3C775D79" w14:textId="77777777" w:rsidR="00F63127" w:rsidRPr="00CE7DF1" w:rsidRDefault="00F63127" w:rsidP="00F63127">
            <w:pPr>
              <w:rPr>
                <w:b/>
                <w:bCs/>
                <w:sz w:val="20"/>
                <w:szCs w:val="20"/>
              </w:rPr>
            </w:pPr>
            <w:r w:rsidRPr="00CE7DF1">
              <w:rPr>
                <w:b/>
                <w:bCs/>
                <w:sz w:val="20"/>
                <w:szCs w:val="20"/>
              </w:rPr>
              <w:lastRenderedPageBreak/>
              <w:t>Type of Contract to be awarded</w:t>
            </w:r>
          </w:p>
        </w:tc>
        <w:tc>
          <w:tcPr>
            <w:tcW w:w="8121" w:type="dxa"/>
          </w:tcPr>
          <w:p w14:paraId="4A49B237" w14:textId="3593B230" w:rsidR="00F63127" w:rsidRDefault="00B35473" w:rsidP="00F63127">
            <w:pPr>
              <w:rPr>
                <w:sz w:val="20"/>
                <w:szCs w:val="20"/>
              </w:rPr>
            </w:pPr>
            <w:r w:rsidRPr="00B35473">
              <w:rPr>
                <w:rFonts w:ascii="Segoe UI Symbol" w:hAnsi="Segoe UI Symbol"/>
                <w:sz w:val="24"/>
                <w:szCs w:val="24"/>
              </w:rPr>
              <w:t>⊠</w:t>
            </w:r>
            <w:r w:rsidR="00F63127" w:rsidRPr="00B15451">
              <w:rPr>
                <w:sz w:val="20"/>
                <w:szCs w:val="20"/>
              </w:rPr>
              <w:t xml:space="preserve">Purchase Order </w:t>
            </w:r>
          </w:p>
          <w:p w14:paraId="0846B7DC" w14:textId="1385FCE2" w:rsidR="00F63127" w:rsidRDefault="00B35473" w:rsidP="00F63127">
            <w:pPr>
              <w:rPr>
                <w:sz w:val="20"/>
                <w:szCs w:val="20"/>
              </w:rPr>
            </w:pPr>
            <w:r w:rsidRPr="00B35473">
              <w:rPr>
                <w:rFonts w:ascii="Segoe UI Symbol" w:hAnsi="Segoe UI Symbol"/>
                <w:sz w:val="24"/>
                <w:szCs w:val="24"/>
              </w:rPr>
              <w:t>⊠</w:t>
            </w:r>
            <w:hyperlink r:id="rId24" w:history="1">
              <w:r w:rsidR="67A85A66" w:rsidRPr="00A071AC">
                <w:rPr>
                  <w:rStyle w:val="Hyperlink"/>
                  <w:sz w:val="20"/>
                  <w:szCs w:val="20"/>
                </w:rPr>
                <w:t>Contract Face Sheet</w:t>
              </w:r>
            </w:hyperlink>
            <w:r w:rsidR="67A85A66" w:rsidRPr="01BF9306">
              <w:rPr>
                <w:sz w:val="20"/>
                <w:szCs w:val="20"/>
              </w:rPr>
              <w:t xml:space="preserve"> (Goods and-or Services) (this template is also utilised for Long-Term Agreement) and if an LTA will be signed, specify the document that will trigger the call-off. E.g., PO, etc.)</w:t>
            </w:r>
          </w:p>
          <w:p w14:paraId="1C08182A" w14:textId="5DD19DFE" w:rsidR="00CF2E15" w:rsidRPr="00260675" w:rsidRDefault="00CF2E15" w:rsidP="00F63127">
            <w:pPr>
              <w:rPr>
                <w:sz w:val="20"/>
                <w:szCs w:val="20"/>
                <w:highlight w:val="yellow"/>
              </w:rPr>
            </w:pPr>
          </w:p>
        </w:tc>
      </w:tr>
      <w:tr w:rsidR="00F63127" w:rsidRPr="000578F0" w14:paraId="6ED1B9BB" w14:textId="77777777" w:rsidTr="003E53EA">
        <w:tc>
          <w:tcPr>
            <w:tcW w:w="1615" w:type="dxa"/>
          </w:tcPr>
          <w:p w14:paraId="286B69BC" w14:textId="77777777" w:rsidR="00F63127" w:rsidRPr="00CE7DF1" w:rsidRDefault="67A85A66" w:rsidP="00F63127">
            <w:pPr>
              <w:rPr>
                <w:b/>
                <w:bCs/>
                <w:sz w:val="20"/>
                <w:szCs w:val="20"/>
              </w:rPr>
            </w:pPr>
            <w:r w:rsidRPr="01BF9306">
              <w:rPr>
                <w:b/>
                <w:bCs/>
                <w:sz w:val="20"/>
                <w:szCs w:val="20"/>
              </w:rPr>
              <w:t>Expected date for contract award.</w:t>
            </w:r>
          </w:p>
        </w:tc>
        <w:sdt>
          <w:sdtPr>
            <w:rPr>
              <w:rFonts w:cstheme="minorHAnsi"/>
            </w:rPr>
            <w:id w:val="58905693"/>
            <w:placeholder>
              <w:docPart w:val="C500EC794C5A4F08B480E32FE451604E"/>
            </w:placeholder>
            <w:date w:fullDate="2021-08-10T00:00:00Z">
              <w:dateFormat w:val="dd MMMM yyyy"/>
              <w:lid w:val="en-GB"/>
              <w:storeMappedDataAs w:val="dateTime"/>
              <w:calendar w:val="gregorian"/>
            </w:date>
          </w:sdtPr>
          <w:sdtContent>
            <w:tc>
              <w:tcPr>
                <w:tcW w:w="8121" w:type="dxa"/>
              </w:tcPr>
              <w:p w14:paraId="3BC42524" w14:textId="50AA3240" w:rsidR="00F63127" w:rsidRPr="000477FC" w:rsidRDefault="00056592" w:rsidP="00F63127">
                <w:pPr>
                  <w:rPr>
                    <w:rFonts w:cstheme="minorHAnsi"/>
                    <w:highlight w:val="yellow"/>
                  </w:rPr>
                </w:pPr>
                <w:r>
                  <w:rPr>
                    <w:rFonts w:cstheme="minorHAnsi"/>
                  </w:rPr>
                  <w:t>1</w:t>
                </w:r>
                <w:r w:rsidR="00F539BC">
                  <w:rPr>
                    <w:rFonts w:cstheme="minorHAnsi"/>
                  </w:rPr>
                  <w:t>0</w:t>
                </w:r>
                <w:r>
                  <w:rPr>
                    <w:rFonts w:cstheme="minorHAnsi"/>
                  </w:rPr>
                  <w:t xml:space="preserve"> August 2021</w:t>
                </w:r>
              </w:p>
            </w:tc>
          </w:sdtContent>
        </w:sdt>
      </w:tr>
      <w:tr w:rsidR="00F63127" w:rsidRPr="000578F0" w14:paraId="04762DB4" w14:textId="77777777" w:rsidTr="003E53EA">
        <w:tc>
          <w:tcPr>
            <w:tcW w:w="1615" w:type="dxa"/>
          </w:tcPr>
          <w:p w14:paraId="7ECF2B19" w14:textId="77777777" w:rsidR="00F63127" w:rsidRPr="00CE7DF1" w:rsidRDefault="00F63127" w:rsidP="00F63127">
            <w:pPr>
              <w:rPr>
                <w:b/>
                <w:bCs/>
                <w:sz w:val="20"/>
                <w:szCs w:val="20"/>
              </w:rPr>
            </w:pPr>
            <w:r w:rsidRPr="00CE7DF1">
              <w:rPr>
                <w:b/>
                <w:bCs/>
                <w:sz w:val="20"/>
                <w:szCs w:val="20"/>
              </w:rPr>
              <w:t>Publication of Contract Award</w:t>
            </w:r>
          </w:p>
        </w:tc>
        <w:tc>
          <w:tcPr>
            <w:tcW w:w="8121" w:type="dxa"/>
          </w:tcPr>
          <w:p w14:paraId="6CB55B23" w14:textId="6CFA47E6" w:rsidR="00F63127" w:rsidRPr="00260675" w:rsidRDefault="00E61217" w:rsidP="00F63127">
            <w:pPr>
              <w:rPr>
                <w:rFonts w:cstheme="minorHAnsi"/>
                <w:sz w:val="20"/>
                <w:szCs w:val="20"/>
              </w:rPr>
            </w:pPr>
            <w:sdt>
              <w:sdtPr>
                <w:rPr>
                  <w:rFonts w:cstheme="minorHAnsi"/>
                  <w:sz w:val="20"/>
                  <w:szCs w:val="20"/>
                </w:rPr>
                <w:alias w:val="Name of organisation"/>
                <w:tag w:val="Name of organisation"/>
                <w:id w:val="-97265007"/>
                <w:placeholder>
                  <w:docPart w:val="1675DE8974B340F1A2C51A14852FC3FC"/>
                </w:placeholder>
                <w:text/>
              </w:sdtPr>
              <w:sdtContent>
                <w:r w:rsidR="00F63127">
                  <w:rPr>
                    <w:rFonts w:cstheme="minorHAnsi"/>
                    <w:sz w:val="20"/>
                    <w:szCs w:val="20"/>
                  </w:rPr>
                  <w:t>UNDP</w:t>
                </w:r>
              </w:sdtContent>
            </w:sdt>
            <w:r w:rsidR="00F63127" w:rsidRPr="00260675">
              <w:rPr>
                <w:rFonts w:cstheme="minorHAnsi"/>
                <w:sz w:val="20"/>
                <w:szCs w:val="20"/>
              </w:rPr>
              <w:t xml:space="preserve"> </w:t>
            </w:r>
            <w:r w:rsidR="00F63127">
              <w:rPr>
                <w:rFonts w:cstheme="minorHAnsi"/>
                <w:sz w:val="20"/>
                <w:szCs w:val="20"/>
              </w:rPr>
              <w:t>will</w:t>
            </w:r>
            <w:r w:rsidR="00F63127" w:rsidRPr="00260675">
              <w:rPr>
                <w:rFonts w:cstheme="minorHAnsi"/>
                <w:sz w:val="20"/>
                <w:szCs w:val="20"/>
              </w:rPr>
              <w:t xml:space="preserve"> publish the contract </w:t>
            </w:r>
            <w:r w:rsidR="00F63127" w:rsidRPr="004D23AA">
              <w:rPr>
                <w:rFonts w:cstheme="minorHAnsi"/>
                <w:sz w:val="20"/>
                <w:szCs w:val="20"/>
              </w:rPr>
              <w:t>award</w:t>
            </w:r>
            <w:r w:rsidR="00E856C8" w:rsidRPr="004D23AA">
              <w:rPr>
                <w:rFonts w:cstheme="minorHAnsi"/>
                <w:sz w:val="20"/>
                <w:szCs w:val="20"/>
              </w:rPr>
              <w:t>s</w:t>
            </w:r>
            <w:r w:rsidR="00A7443E" w:rsidRPr="004D23AA">
              <w:rPr>
                <w:rFonts w:cstheme="minorHAnsi"/>
                <w:sz w:val="20"/>
                <w:szCs w:val="20"/>
              </w:rPr>
              <w:t xml:space="preserve"> </w:t>
            </w:r>
            <w:r w:rsidR="00A7443E" w:rsidRPr="004D23AA">
              <w:rPr>
                <w:color w:val="000000"/>
                <w:sz w:val="20"/>
                <w:szCs w:val="20"/>
              </w:rPr>
              <w:t>valued at USD 100,000 and more on the websites of the CO and the corporate UNDP Web site.</w:t>
            </w:r>
            <w:r w:rsidR="00A7443E">
              <w:rPr>
                <w:color w:val="000000"/>
                <w:sz w:val="27"/>
                <w:szCs w:val="27"/>
              </w:rPr>
              <w:t xml:space="preserve"> </w:t>
            </w:r>
          </w:p>
        </w:tc>
      </w:tr>
      <w:tr w:rsidR="00F63127" w:rsidRPr="000578F0" w14:paraId="7A250BE3" w14:textId="77777777" w:rsidTr="003E53EA">
        <w:tc>
          <w:tcPr>
            <w:tcW w:w="1615" w:type="dxa"/>
          </w:tcPr>
          <w:p w14:paraId="44C3F9BA" w14:textId="77777777" w:rsidR="00F63127" w:rsidRPr="00CE7DF1" w:rsidRDefault="67A85A66" w:rsidP="00F63127">
            <w:pPr>
              <w:rPr>
                <w:b/>
                <w:bCs/>
                <w:sz w:val="20"/>
                <w:szCs w:val="20"/>
              </w:rPr>
            </w:pPr>
            <w:r w:rsidRPr="01BF9306">
              <w:rPr>
                <w:b/>
                <w:bCs/>
                <w:sz w:val="20"/>
                <w:szCs w:val="20"/>
              </w:rPr>
              <w:t>Policies and procedures</w:t>
            </w:r>
          </w:p>
        </w:tc>
        <w:tc>
          <w:tcPr>
            <w:tcW w:w="8121" w:type="dxa"/>
          </w:tcPr>
          <w:p w14:paraId="2D503C46" w14:textId="5DABF9D2" w:rsidR="00F63127" w:rsidRPr="00260675" w:rsidRDefault="00F63127" w:rsidP="00F63127">
            <w:pPr>
              <w:rPr>
                <w:sz w:val="20"/>
                <w:szCs w:val="20"/>
              </w:rPr>
            </w:pPr>
            <w:r w:rsidRPr="00260675">
              <w:rPr>
                <w:rFonts w:cstheme="minorHAnsi"/>
                <w:sz w:val="20"/>
                <w:szCs w:val="20"/>
              </w:rPr>
              <w:t xml:space="preserve">This RFQ is conducted in accordance with </w:t>
            </w:r>
            <w:hyperlink r:id="rId25" w:history="1">
              <w:r w:rsidR="00054B4A" w:rsidRPr="00300FC2">
                <w:rPr>
                  <w:rStyle w:val="Hyperlink"/>
                  <w:rFonts w:cstheme="minorHAnsi"/>
                  <w:sz w:val="20"/>
                  <w:szCs w:val="20"/>
                </w:rPr>
                <w:t xml:space="preserve">UNDP Programme and Operations </w:t>
              </w:r>
              <w:r w:rsidRPr="00300FC2">
                <w:rPr>
                  <w:rStyle w:val="Hyperlink"/>
                  <w:rFonts w:cstheme="minorHAnsi"/>
                  <w:sz w:val="20"/>
                  <w:szCs w:val="20"/>
                </w:rPr>
                <w:t>Policies and Procedures</w:t>
              </w:r>
            </w:hyperlink>
            <w:r w:rsidRPr="00260675">
              <w:rPr>
                <w:rFonts w:cstheme="minorHAnsi"/>
                <w:sz w:val="20"/>
                <w:szCs w:val="20"/>
              </w:rPr>
              <w:t xml:space="preserve"> </w:t>
            </w:r>
          </w:p>
        </w:tc>
      </w:tr>
      <w:tr w:rsidR="00F63127" w:rsidRPr="000578F0" w14:paraId="6DCAA73D" w14:textId="77777777" w:rsidTr="003E53EA">
        <w:tc>
          <w:tcPr>
            <w:tcW w:w="1615" w:type="dxa"/>
          </w:tcPr>
          <w:p w14:paraId="7A460816" w14:textId="77777777" w:rsidR="00F63127" w:rsidRPr="00CE7DF1" w:rsidRDefault="00F63127" w:rsidP="00F63127">
            <w:pPr>
              <w:rPr>
                <w:b/>
                <w:bCs/>
                <w:sz w:val="20"/>
                <w:szCs w:val="20"/>
              </w:rPr>
            </w:pPr>
            <w:r w:rsidRPr="1253BEB5">
              <w:rPr>
                <w:b/>
                <w:bCs/>
                <w:sz w:val="20"/>
                <w:szCs w:val="20"/>
              </w:rPr>
              <w:t>UNGM registration</w:t>
            </w:r>
          </w:p>
        </w:tc>
        <w:tc>
          <w:tcPr>
            <w:tcW w:w="8121" w:type="dxa"/>
          </w:tcPr>
          <w:p w14:paraId="0557D481" w14:textId="77777777" w:rsidR="00F63127" w:rsidRPr="00260675" w:rsidRDefault="00F63127" w:rsidP="00F63127">
            <w:pPr>
              <w:rPr>
                <w:sz w:val="20"/>
                <w:szCs w:val="20"/>
              </w:rPr>
            </w:pPr>
            <w:r w:rsidRPr="00260675">
              <w:rPr>
                <w:sz w:val="20"/>
                <w:szCs w:val="20"/>
              </w:rPr>
              <w:t xml:space="preserve">Any Contract resulting from this RFQ exercise will be subject to the supplier being registered </w:t>
            </w:r>
            <w:r>
              <w:rPr>
                <w:sz w:val="20"/>
                <w:szCs w:val="20"/>
              </w:rPr>
              <w:t xml:space="preserve">at the appropriate level </w:t>
            </w:r>
            <w:r w:rsidRPr="00260675">
              <w:rPr>
                <w:sz w:val="20"/>
                <w:szCs w:val="20"/>
              </w:rPr>
              <w:t xml:space="preserve">on the United Nations Global Marketplace (UNGM) website at </w:t>
            </w:r>
            <w:hyperlink r:id="rId26" w:history="1">
              <w:r w:rsidRPr="00260675">
                <w:rPr>
                  <w:rStyle w:val="Hyperlink"/>
                  <w:sz w:val="20"/>
                  <w:szCs w:val="20"/>
                </w:rPr>
                <w:t>www.ungm.org</w:t>
              </w:r>
            </w:hyperlink>
            <w:r w:rsidRPr="00260675">
              <w:rPr>
                <w:sz w:val="20"/>
                <w:szCs w:val="20"/>
              </w:rPr>
              <w:t xml:space="preserve">. </w:t>
            </w:r>
          </w:p>
          <w:p w14:paraId="158015A2" w14:textId="77777777" w:rsidR="00F63127" w:rsidRPr="00260675" w:rsidRDefault="67A85A66" w:rsidP="00F63127">
            <w:pPr>
              <w:rPr>
                <w:sz w:val="20"/>
                <w:szCs w:val="20"/>
                <w:highlight w:val="yellow"/>
              </w:rPr>
            </w:pPr>
            <w:r w:rsidRPr="01BF9306">
              <w:rPr>
                <w:sz w:val="20"/>
                <w:szCs w:val="20"/>
              </w:rPr>
              <w:t>The Bidder may still submit a quotation even if not registered with the UNGM, however, if the Bidder is selected for Contract award, the Bidder must register on the UNGM prior to contract signature.</w:t>
            </w:r>
          </w:p>
        </w:tc>
      </w:tr>
    </w:tbl>
    <w:p w14:paraId="15EBAA48" w14:textId="77777777" w:rsidR="000A558A" w:rsidRDefault="000A558A" w:rsidP="00C73734">
      <w:pPr>
        <w:rPr>
          <w:rFonts w:cstheme="minorHAnsi"/>
          <w:b/>
          <w:sz w:val="24"/>
          <w:szCs w:val="24"/>
        </w:rPr>
      </w:pPr>
    </w:p>
    <w:p w14:paraId="1F017626" w14:textId="77777777" w:rsidR="00D06B6F" w:rsidRDefault="00D06B6F">
      <w:pPr>
        <w:rPr>
          <w:rFonts w:cstheme="minorHAnsi"/>
          <w:b/>
          <w:sz w:val="24"/>
          <w:szCs w:val="24"/>
        </w:rPr>
      </w:pPr>
      <w:r>
        <w:rPr>
          <w:rFonts w:cstheme="minorHAnsi"/>
          <w:b/>
          <w:sz w:val="24"/>
          <w:szCs w:val="24"/>
        </w:rPr>
        <w:br w:type="page"/>
      </w:r>
    </w:p>
    <w:p w14:paraId="4B89DC94" w14:textId="77777777" w:rsidR="007670DC" w:rsidRDefault="00725DC3" w:rsidP="00C06311">
      <w:pPr>
        <w:pStyle w:val="Section3-Heading1"/>
        <w:rPr>
          <w:rFonts w:cstheme="minorHAnsi"/>
          <w:b w:val="0"/>
          <w:sz w:val="24"/>
        </w:rPr>
      </w:pPr>
      <w:r w:rsidRPr="00725DC3">
        <w:rPr>
          <w:rFonts w:cstheme="minorHAnsi"/>
          <w:b w:val="0"/>
          <w:sz w:val="24"/>
        </w:rPr>
        <w:lastRenderedPageBreak/>
        <w:t>ANNEX 1: SCHEDULE OF REQUIREMENTS</w:t>
      </w:r>
    </w:p>
    <w:tbl>
      <w:tblPr>
        <w:tblW w:w="11350" w:type="dxa"/>
        <w:tblInd w:w="-280" w:type="dxa"/>
        <w:tblLayout w:type="fixed"/>
        <w:tblLook w:val="04A0" w:firstRow="1" w:lastRow="0" w:firstColumn="1" w:lastColumn="0" w:noHBand="0" w:noVBand="1"/>
      </w:tblPr>
      <w:tblGrid>
        <w:gridCol w:w="530"/>
        <w:gridCol w:w="1260"/>
        <w:gridCol w:w="2260"/>
        <w:gridCol w:w="810"/>
        <w:gridCol w:w="3510"/>
        <w:gridCol w:w="1530"/>
        <w:gridCol w:w="1450"/>
      </w:tblGrid>
      <w:tr w:rsidR="00CF24DC" w:rsidRPr="007F231E" w14:paraId="52AC8497" w14:textId="77777777" w:rsidTr="00F539BC">
        <w:trPr>
          <w:trHeight w:val="810"/>
        </w:trPr>
        <w:tc>
          <w:tcPr>
            <w:tcW w:w="530" w:type="dxa"/>
            <w:tcBorders>
              <w:top w:val="single" w:sz="8" w:space="0" w:color="auto"/>
              <w:left w:val="single" w:sz="8" w:space="0" w:color="auto"/>
              <w:bottom w:val="single" w:sz="8" w:space="0" w:color="auto"/>
              <w:right w:val="single" w:sz="8" w:space="0" w:color="auto"/>
            </w:tcBorders>
            <w:shd w:val="clear" w:color="000000" w:fill="9BC2E6"/>
            <w:noWrap/>
            <w:vAlign w:val="center"/>
            <w:hideMark/>
          </w:tcPr>
          <w:p w14:paraId="18B329D8" w14:textId="1C850575" w:rsidR="00CF24DC" w:rsidRPr="007F231E" w:rsidRDefault="00CF24DC" w:rsidP="00CF24DC">
            <w:pPr>
              <w:spacing w:after="0" w:line="240" w:lineRule="auto"/>
              <w:jc w:val="center"/>
              <w:rPr>
                <w:rFonts w:ascii="Calibri" w:eastAsia="Times New Roman" w:hAnsi="Calibri" w:cs="Times New Roman"/>
                <w:b/>
                <w:bCs/>
                <w:color w:val="000000"/>
              </w:rPr>
            </w:pPr>
            <w:r w:rsidRPr="007F231E">
              <w:rPr>
                <w:rFonts w:ascii="Calibri" w:eastAsia="Times New Roman" w:hAnsi="Calibri" w:cs="Times New Roman"/>
                <w:b/>
                <w:bCs/>
                <w:color w:val="000000"/>
              </w:rPr>
              <w:t>N</w:t>
            </w:r>
            <w:r>
              <w:rPr>
                <w:rFonts w:ascii="Calibri" w:eastAsia="Times New Roman" w:hAnsi="Calibri" w:cs="Times New Roman"/>
                <w:b/>
                <w:bCs/>
                <w:color w:val="000000"/>
              </w:rPr>
              <w:t>o</w:t>
            </w:r>
          </w:p>
        </w:tc>
        <w:tc>
          <w:tcPr>
            <w:tcW w:w="1260" w:type="dxa"/>
            <w:tcBorders>
              <w:top w:val="single" w:sz="8" w:space="0" w:color="auto"/>
              <w:left w:val="nil"/>
              <w:bottom w:val="single" w:sz="8" w:space="0" w:color="auto"/>
              <w:right w:val="single" w:sz="8" w:space="0" w:color="auto"/>
            </w:tcBorders>
            <w:shd w:val="clear" w:color="000000" w:fill="9BC2E6"/>
            <w:noWrap/>
            <w:vAlign w:val="center"/>
            <w:hideMark/>
          </w:tcPr>
          <w:p w14:paraId="2C58F154" w14:textId="77777777" w:rsidR="00CF24DC" w:rsidRPr="007F231E" w:rsidRDefault="00CF24DC" w:rsidP="00CF24DC">
            <w:pPr>
              <w:spacing w:after="0" w:line="240" w:lineRule="auto"/>
              <w:rPr>
                <w:rFonts w:ascii="Calibri" w:eastAsia="Times New Roman" w:hAnsi="Calibri" w:cs="Times New Roman"/>
                <w:b/>
                <w:bCs/>
                <w:color w:val="000000"/>
              </w:rPr>
            </w:pPr>
            <w:r w:rsidRPr="007F231E">
              <w:rPr>
                <w:rFonts w:ascii="Calibri" w:eastAsia="Times New Roman" w:hAnsi="Calibri" w:cs="Times New Roman"/>
                <w:b/>
                <w:bCs/>
                <w:color w:val="000000"/>
              </w:rPr>
              <w:t xml:space="preserve">Item </w:t>
            </w:r>
          </w:p>
        </w:tc>
        <w:tc>
          <w:tcPr>
            <w:tcW w:w="2260" w:type="dxa"/>
            <w:tcBorders>
              <w:top w:val="single" w:sz="8" w:space="0" w:color="auto"/>
              <w:left w:val="nil"/>
              <w:bottom w:val="single" w:sz="8" w:space="0" w:color="auto"/>
              <w:right w:val="single" w:sz="8" w:space="0" w:color="auto"/>
            </w:tcBorders>
            <w:shd w:val="clear" w:color="000000" w:fill="9BC2E6"/>
            <w:vAlign w:val="center"/>
            <w:hideMark/>
          </w:tcPr>
          <w:p w14:paraId="6B2EDD48" w14:textId="77777777" w:rsidR="00CF24DC" w:rsidRPr="007F231E" w:rsidRDefault="00CF24DC" w:rsidP="00CF24DC">
            <w:pPr>
              <w:spacing w:after="0" w:line="240" w:lineRule="auto"/>
              <w:jc w:val="center"/>
              <w:rPr>
                <w:rFonts w:ascii="Calibri" w:eastAsia="Times New Roman" w:hAnsi="Calibri" w:cs="Times New Roman"/>
                <w:b/>
                <w:bCs/>
                <w:color w:val="000000"/>
              </w:rPr>
            </w:pPr>
            <w:r w:rsidRPr="007F231E">
              <w:rPr>
                <w:rFonts w:ascii="Calibri" w:eastAsia="Times New Roman" w:hAnsi="Calibri" w:cs="Times New Roman"/>
                <w:b/>
                <w:bCs/>
                <w:color w:val="000000"/>
              </w:rPr>
              <w:t>Description &amp; specifications</w:t>
            </w:r>
          </w:p>
        </w:tc>
        <w:tc>
          <w:tcPr>
            <w:tcW w:w="810" w:type="dxa"/>
            <w:tcBorders>
              <w:top w:val="single" w:sz="8" w:space="0" w:color="auto"/>
              <w:left w:val="nil"/>
              <w:bottom w:val="single" w:sz="8" w:space="0" w:color="auto"/>
              <w:right w:val="single" w:sz="8" w:space="0" w:color="auto"/>
            </w:tcBorders>
            <w:shd w:val="clear" w:color="000000" w:fill="9BC2E6"/>
            <w:noWrap/>
            <w:vAlign w:val="center"/>
            <w:hideMark/>
          </w:tcPr>
          <w:p w14:paraId="7FEC1514" w14:textId="77777777" w:rsidR="00CF24DC" w:rsidRPr="007F231E" w:rsidRDefault="00CF24DC" w:rsidP="00CF24DC">
            <w:pPr>
              <w:spacing w:after="0" w:line="240" w:lineRule="auto"/>
              <w:jc w:val="center"/>
              <w:rPr>
                <w:rFonts w:ascii="Calibri" w:eastAsia="Times New Roman" w:hAnsi="Calibri" w:cs="Times New Roman"/>
                <w:b/>
                <w:bCs/>
                <w:color w:val="000000"/>
              </w:rPr>
            </w:pPr>
            <w:r w:rsidRPr="007F231E">
              <w:rPr>
                <w:rFonts w:ascii="Calibri" w:eastAsia="Times New Roman" w:hAnsi="Calibri" w:cs="Times New Roman"/>
                <w:b/>
                <w:bCs/>
                <w:color w:val="000000"/>
              </w:rPr>
              <w:t>Qty</w:t>
            </w:r>
          </w:p>
        </w:tc>
        <w:tc>
          <w:tcPr>
            <w:tcW w:w="3510" w:type="dxa"/>
            <w:tcBorders>
              <w:top w:val="single" w:sz="8" w:space="0" w:color="auto"/>
              <w:left w:val="nil"/>
              <w:bottom w:val="single" w:sz="8" w:space="0" w:color="auto"/>
              <w:right w:val="single" w:sz="8" w:space="0" w:color="auto"/>
            </w:tcBorders>
            <w:shd w:val="clear" w:color="000000" w:fill="9BC2E6"/>
            <w:noWrap/>
            <w:vAlign w:val="center"/>
            <w:hideMark/>
          </w:tcPr>
          <w:p w14:paraId="1EF19F45" w14:textId="77777777" w:rsidR="00CF24DC" w:rsidRPr="007F231E" w:rsidRDefault="00CF24DC" w:rsidP="00CF24DC">
            <w:pPr>
              <w:spacing w:after="0" w:line="240" w:lineRule="auto"/>
              <w:jc w:val="center"/>
              <w:rPr>
                <w:rFonts w:ascii="Calibri" w:eastAsia="Times New Roman" w:hAnsi="Calibri" w:cs="Times New Roman"/>
                <w:b/>
                <w:bCs/>
                <w:color w:val="000000"/>
              </w:rPr>
            </w:pPr>
            <w:r w:rsidRPr="007F231E">
              <w:rPr>
                <w:rFonts w:ascii="Calibri" w:eastAsia="Times New Roman" w:hAnsi="Calibri" w:cs="Times New Roman"/>
                <w:b/>
                <w:bCs/>
                <w:color w:val="000000"/>
              </w:rPr>
              <w:t xml:space="preserve">Picture of Item </w:t>
            </w:r>
          </w:p>
        </w:tc>
        <w:tc>
          <w:tcPr>
            <w:tcW w:w="1530" w:type="dxa"/>
            <w:tcBorders>
              <w:top w:val="single" w:sz="8" w:space="0" w:color="auto"/>
              <w:left w:val="nil"/>
              <w:bottom w:val="single" w:sz="8" w:space="0" w:color="auto"/>
              <w:right w:val="single" w:sz="8" w:space="0" w:color="auto"/>
            </w:tcBorders>
            <w:shd w:val="clear" w:color="000000" w:fill="9BC2E6"/>
            <w:noWrap/>
            <w:vAlign w:val="center"/>
            <w:hideMark/>
          </w:tcPr>
          <w:p w14:paraId="3677EF69" w14:textId="77777777" w:rsidR="00CF24DC" w:rsidRPr="007F231E" w:rsidRDefault="00CF24DC" w:rsidP="00CF24DC">
            <w:pPr>
              <w:spacing w:after="0" w:line="240" w:lineRule="auto"/>
              <w:jc w:val="center"/>
              <w:rPr>
                <w:rFonts w:ascii="Calibri" w:eastAsia="Times New Roman" w:hAnsi="Calibri" w:cs="Times New Roman"/>
                <w:b/>
                <w:bCs/>
                <w:color w:val="000000"/>
              </w:rPr>
            </w:pPr>
            <w:r>
              <w:rPr>
                <w:rFonts w:ascii="Calibri" w:eastAsia="Times New Roman" w:hAnsi="Calibri" w:cs="Times New Roman"/>
                <w:b/>
                <w:bCs/>
                <w:color w:val="000000"/>
              </w:rPr>
              <w:t>Bidder’s response</w:t>
            </w:r>
            <w:r w:rsidRPr="007F231E">
              <w:rPr>
                <w:rFonts w:ascii="Calibri" w:eastAsia="Times New Roman" w:hAnsi="Calibri" w:cs="Times New Roman"/>
                <w:b/>
                <w:bCs/>
                <w:color w:val="000000"/>
              </w:rPr>
              <w:t xml:space="preserve"> </w:t>
            </w:r>
            <w:r>
              <w:rPr>
                <w:rFonts w:ascii="Calibri" w:eastAsia="Times New Roman" w:hAnsi="Calibri" w:cs="Times New Roman"/>
                <w:b/>
                <w:bCs/>
                <w:color w:val="000000"/>
              </w:rPr>
              <w:t xml:space="preserve">compliance or non-compliance </w:t>
            </w:r>
          </w:p>
        </w:tc>
        <w:tc>
          <w:tcPr>
            <w:tcW w:w="1450" w:type="dxa"/>
            <w:tcBorders>
              <w:top w:val="single" w:sz="8" w:space="0" w:color="auto"/>
              <w:left w:val="nil"/>
              <w:bottom w:val="single" w:sz="8" w:space="0" w:color="auto"/>
              <w:right w:val="single" w:sz="8" w:space="0" w:color="auto"/>
            </w:tcBorders>
            <w:shd w:val="clear" w:color="000000" w:fill="9BC2E6"/>
          </w:tcPr>
          <w:p w14:paraId="322864B7" w14:textId="77777777" w:rsidR="00CF24DC" w:rsidRDefault="00CF24DC" w:rsidP="00CF24DC">
            <w:pPr>
              <w:spacing w:after="0" w:line="240" w:lineRule="auto"/>
              <w:jc w:val="center"/>
              <w:rPr>
                <w:rFonts w:ascii="Calibri" w:eastAsia="Times New Roman" w:hAnsi="Calibri" w:cs="Times New Roman"/>
                <w:b/>
                <w:bCs/>
                <w:color w:val="000000"/>
              </w:rPr>
            </w:pPr>
            <w:r>
              <w:rPr>
                <w:rFonts w:ascii="Calibri" w:eastAsia="Times New Roman" w:hAnsi="Calibri" w:cs="Times New Roman"/>
                <w:b/>
                <w:bCs/>
                <w:color w:val="000000"/>
              </w:rPr>
              <w:t>Remarks</w:t>
            </w:r>
          </w:p>
        </w:tc>
      </w:tr>
      <w:tr w:rsidR="00CF24DC" w:rsidRPr="007F231E" w14:paraId="17545F5D" w14:textId="77777777" w:rsidTr="00F539BC">
        <w:trPr>
          <w:trHeight w:val="2595"/>
        </w:trPr>
        <w:tc>
          <w:tcPr>
            <w:tcW w:w="530" w:type="dxa"/>
            <w:tcBorders>
              <w:top w:val="nil"/>
              <w:left w:val="single" w:sz="4" w:space="0" w:color="auto"/>
              <w:bottom w:val="single" w:sz="4" w:space="0" w:color="auto"/>
              <w:right w:val="single" w:sz="4" w:space="0" w:color="auto"/>
            </w:tcBorders>
            <w:shd w:val="clear" w:color="000000" w:fill="FFFFFF"/>
            <w:noWrap/>
            <w:vAlign w:val="center"/>
            <w:hideMark/>
          </w:tcPr>
          <w:p w14:paraId="3F6772F7" w14:textId="77777777" w:rsidR="00CF24DC" w:rsidRPr="004924D3" w:rsidRDefault="00CF24DC" w:rsidP="00CF24DC">
            <w:pPr>
              <w:spacing w:after="0" w:line="240" w:lineRule="auto"/>
              <w:jc w:val="center"/>
              <w:rPr>
                <w:rFonts w:ascii="Calibri" w:eastAsia="Times New Roman" w:hAnsi="Calibri" w:cs="Times New Roman"/>
                <w:color w:val="000000"/>
              </w:rPr>
            </w:pPr>
            <w:r w:rsidRPr="004924D3">
              <w:rPr>
                <w:rFonts w:ascii="Calibri" w:eastAsia="Times New Roman" w:hAnsi="Calibri" w:cs="Times New Roman"/>
                <w:color w:val="000000"/>
              </w:rPr>
              <w:t>1</w:t>
            </w:r>
          </w:p>
        </w:tc>
        <w:tc>
          <w:tcPr>
            <w:tcW w:w="1260" w:type="dxa"/>
            <w:tcBorders>
              <w:top w:val="nil"/>
              <w:left w:val="nil"/>
              <w:bottom w:val="single" w:sz="4" w:space="0" w:color="auto"/>
              <w:right w:val="single" w:sz="4" w:space="0" w:color="auto"/>
            </w:tcBorders>
            <w:shd w:val="clear" w:color="000000" w:fill="FFFFFF"/>
            <w:noWrap/>
            <w:vAlign w:val="center"/>
            <w:hideMark/>
          </w:tcPr>
          <w:p w14:paraId="7EB24CF6" w14:textId="5F9FA238"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Sofa Set best quality </w:t>
            </w:r>
          </w:p>
        </w:tc>
        <w:tc>
          <w:tcPr>
            <w:tcW w:w="2260" w:type="dxa"/>
            <w:tcBorders>
              <w:top w:val="single" w:sz="4" w:space="0" w:color="auto"/>
              <w:left w:val="nil"/>
              <w:bottom w:val="single" w:sz="4" w:space="0" w:color="auto"/>
              <w:right w:val="single" w:sz="4" w:space="0" w:color="auto"/>
            </w:tcBorders>
            <w:shd w:val="clear" w:color="auto" w:fill="auto"/>
            <w:vAlign w:val="center"/>
            <w:hideMark/>
          </w:tcPr>
          <w:p w14:paraId="193F7467" w14:textId="4D2FE5CC"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xml:space="preserve"> Sofa set for 12 people, Genuine </w:t>
            </w:r>
            <w:proofErr w:type="gramStart"/>
            <w:r w:rsidRPr="007F231E">
              <w:rPr>
                <w:rFonts w:ascii="Calibri" w:eastAsia="Times New Roman" w:hAnsi="Calibri" w:cs="Times New Roman"/>
                <w:color w:val="000000"/>
              </w:rPr>
              <w:t>leather ,</w:t>
            </w:r>
            <w:proofErr w:type="gramEnd"/>
            <w:r w:rsidRPr="007F231E">
              <w:rPr>
                <w:rFonts w:ascii="Calibri" w:eastAsia="Times New Roman" w:hAnsi="Calibri" w:cs="Times New Roman"/>
                <w:color w:val="000000"/>
              </w:rPr>
              <w:t xml:space="preserve"> with 2 </w:t>
            </w:r>
            <w:r w:rsidR="00AD62E3">
              <w:rPr>
                <w:rFonts w:ascii="Calibri" w:eastAsia="Times New Roman" w:hAnsi="Calibri" w:cs="Times New Roman"/>
                <w:color w:val="000000"/>
              </w:rPr>
              <w:t xml:space="preserve">wooden standard tea </w:t>
            </w:r>
            <w:r w:rsidRPr="007F231E">
              <w:rPr>
                <w:rFonts w:ascii="Calibri" w:eastAsia="Times New Roman" w:hAnsi="Calibri" w:cs="Times New Roman"/>
                <w:color w:val="000000"/>
              </w:rPr>
              <w:t xml:space="preserve">tables Made in Turkey or Equivalent  </w:t>
            </w:r>
          </w:p>
        </w:tc>
        <w:tc>
          <w:tcPr>
            <w:tcW w:w="810" w:type="dxa"/>
            <w:tcBorders>
              <w:top w:val="nil"/>
              <w:left w:val="nil"/>
              <w:bottom w:val="single" w:sz="4" w:space="0" w:color="auto"/>
              <w:right w:val="single" w:sz="4" w:space="0" w:color="auto"/>
            </w:tcBorders>
            <w:shd w:val="clear" w:color="000000" w:fill="FFFFFF"/>
            <w:vAlign w:val="center"/>
            <w:hideMark/>
          </w:tcPr>
          <w:p w14:paraId="326150C9" w14:textId="6661C224"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10</w:t>
            </w:r>
          </w:p>
        </w:tc>
        <w:tc>
          <w:tcPr>
            <w:tcW w:w="3510" w:type="dxa"/>
            <w:tcBorders>
              <w:top w:val="nil"/>
              <w:left w:val="nil"/>
              <w:bottom w:val="single" w:sz="4" w:space="0" w:color="auto"/>
              <w:right w:val="single" w:sz="4" w:space="0" w:color="auto"/>
            </w:tcBorders>
            <w:shd w:val="clear" w:color="000000" w:fill="FFFFFF"/>
            <w:noWrap/>
            <w:vAlign w:val="center"/>
            <w:hideMark/>
          </w:tcPr>
          <w:p w14:paraId="5A64FFCA" w14:textId="77777777" w:rsidR="00CF24DC" w:rsidRPr="007F231E" w:rsidRDefault="00CF24DC" w:rsidP="00CF24DC">
            <w:pPr>
              <w:spacing w:after="0" w:line="240" w:lineRule="auto"/>
              <w:jc w:val="center"/>
              <w:rPr>
                <w:rFonts w:ascii="Calibri" w:eastAsia="Times New Roman" w:hAnsi="Calibri" w:cs="Times New Roman"/>
                <w:b/>
                <w:bCs/>
                <w:color w:val="000000"/>
              </w:rPr>
            </w:pPr>
            <w:r w:rsidRPr="007F231E">
              <w:rPr>
                <w:rFonts w:ascii="Calibri" w:eastAsia="Times New Roman" w:hAnsi="Calibri" w:cs="Times New Roman"/>
                <w:b/>
                <w:bCs/>
                <w:noProof/>
                <w:color w:val="000000"/>
              </w:rPr>
              <w:drawing>
                <wp:anchor distT="0" distB="0" distL="114300" distR="114300" simplePos="0" relativeHeight="251660800" behindDoc="0" locked="0" layoutInCell="1" allowOverlap="1" wp14:anchorId="2A55792E" wp14:editId="2C16920F">
                  <wp:simplePos x="0" y="0"/>
                  <wp:positionH relativeFrom="column">
                    <wp:posOffset>77470</wp:posOffset>
                  </wp:positionH>
                  <wp:positionV relativeFrom="paragraph">
                    <wp:posOffset>0</wp:posOffset>
                  </wp:positionV>
                  <wp:extent cx="1860550" cy="1344930"/>
                  <wp:effectExtent l="0" t="0" r="6350" b="7620"/>
                  <wp:wrapNone/>
                  <wp:docPr id="13" name="Picture 13">
                    <a:extLst xmlns:a="http://schemas.openxmlformats.org/drawingml/2006/main">
                      <a:ext uri="{FF2B5EF4-FFF2-40B4-BE49-F238E27FC236}">
                        <a16:creationId xmlns:a16="http://schemas.microsoft.com/office/drawing/2014/main" id="{A82F0F4D-B860-4C35-8347-B230F5E12292}"/>
                      </a:ext>
                    </a:extLst>
                  </wp:docPr>
                  <wp:cNvGraphicFramePr/>
                  <a:graphic xmlns:a="http://schemas.openxmlformats.org/drawingml/2006/main">
                    <a:graphicData uri="http://schemas.openxmlformats.org/drawingml/2006/picture">
                      <pic:pic xmlns:pic="http://schemas.openxmlformats.org/drawingml/2006/picture">
                        <pic:nvPicPr>
                          <pic:cNvPr id="13" name="Picture 12">
                            <a:extLst>
                              <a:ext uri="{FF2B5EF4-FFF2-40B4-BE49-F238E27FC236}">
                                <a16:creationId xmlns:a16="http://schemas.microsoft.com/office/drawing/2014/main" id="{A82F0F4D-B860-4C35-8347-B230F5E12292}"/>
                              </a:ext>
                            </a:extLst>
                          </pic:cNvPr>
                          <pic:cNvPicPr/>
                        </pic:nvPicPr>
                        <pic:blipFill rotWithShape="1">
                          <a:blip r:embed="rId27" cstate="print">
                            <a:extLst>
                              <a:ext uri="{28A0092B-C50C-407E-A947-70E740481C1C}">
                                <a14:useLocalDpi xmlns:a14="http://schemas.microsoft.com/office/drawing/2010/main" val="0"/>
                              </a:ext>
                            </a:extLst>
                          </a:blip>
                          <a:srcRect l="53086" t="50118" r="4499" b="15233"/>
                          <a:stretch/>
                        </pic:blipFill>
                        <pic:spPr bwMode="auto">
                          <a:xfrm>
                            <a:off x="0" y="0"/>
                            <a:ext cx="1860550" cy="134493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30" w:type="dxa"/>
            <w:tcBorders>
              <w:top w:val="single" w:sz="4" w:space="0" w:color="auto"/>
              <w:left w:val="nil"/>
              <w:bottom w:val="single" w:sz="4" w:space="0" w:color="auto"/>
              <w:right w:val="single" w:sz="4" w:space="0" w:color="auto"/>
            </w:tcBorders>
            <w:shd w:val="clear" w:color="auto" w:fill="auto"/>
            <w:vAlign w:val="center"/>
            <w:hideMark/>
          </w:tcPr>
          <w:p w14:paraId="6FB5E13D"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single" w:sz="4" w:space="0" w:color="auto"/>
              <w:left w:val="nil"/>
              <w:bottom w:val="single" w:sz="4" w:space="0" w:color="auto"/>
              <w:right w:val="single" w:sz="4" w:space="0" w:color="auto"/>
            </w:tcBorders>
          </w:tcPr>
          <w:p w14:paraId="2F8EE0D7"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2B6DFFC2" w14:textId="77777777" w:rsidTr="00F539BC">
        <w:trPr>
          <w:trHeight w:val="2130"/>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1ADB42A9"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2</w:t>
            </w:r>
          </w:p>
        </w:tc>
        <w:tc>
          <w:tcPr>
            <w:tcW w:w="1260" w:type="dxa"/>
            <w:tcBorders>
              <w:top w:val="nil"/>
              <w:left w:val="nil"/>
              <w:bottom w:val="single" w:sz="4" w:space="0" w:color="auto"/>
              <w:right w:val="single" w:sz="4" w:space="0" w:color="auto"/>
            </w:tcBorders>
            <w:shd w:val="clear" w:color="auto" w:fill="auto"/>
            <w:vAlign w:val="center"/>
            <w:hideMark/>
          </w:tcPr>
          <w:p w14:paraId="689918FF"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Manager Office Desk best quality </w:t>
            </w:r>
          </w:p>
        </w:tc>
        <w:tc>
          <w:tcPr>
            <w:tcW w:w="2260" w:type="dxa"/>
            <w:tcBorders>
              <w:top w:val="nil"/>
              <w:left w:val="nil"/>
              <w:bottom w:val="single" w:sz="4" w:space="0" w:color="auto"/>
              <w:right w:val="single" w:sz="4" w:space="0" w:color="auto"/>
            </w:tcBorders>
            <w:shd w:val="clear" w:color="auto" w:fill="auto"/>
            <w:vAlign w:val="center"/>
            <w:hideMark/>
          </w:tcPr>
          <w:p w14:paraId="5C0DE8F2" w14:textId="1CAE7F28" w:rsidR="00F539BC"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xml:space="preserve"> L Shape </w:t>
            </w:r>
            <w:proofErr w:type="spellStart"/>
            <w:r w:rsidRPr="007F231E">
              <w:rPr>
                <w:rFonts w:ascii="Calibri" w:eastAsia="Times New Roman" w:hAnsi="Calibri" w:cs="Times New Roman"/>
                <w:color w:val="000000"/>
              </w:rPr>
              <w:t>ExecutiveTable</w:t>
            </w:r>
            <w:proofErr w:type="spellEnd"/>
            <w:r w:rsidRPr="007F231E">
              <w:rPr>
                <w:rFonts w:ascii="Calibri" w:eastAsia="Times New Roman" w:hAnsi="Calibri" w:cs="Times New Roman"/>
                <w:color w:val="000000"/>
              </w:rPr>
              <w:t xml:space="preserve">,   </w:t>
            </w:r>
          </w:p>
          <w:p w14:paraId="5460D30A" w14:textId="32DA86FF" w:rsidR="00CF24DC" w:rsidRPr="007F231E" w:rsidRDefault="00CF24DC" w:rsidP="00F539B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 xml:space="preserve"> Size:1800x750x750Mm, MDF Made in </w:t>
            </w:r>
            <w:proofErr w:type="spellStart"/>
            <w:r w:rsidRPr="007F231E">
              <w:rPr>
                <w:rFonts w:ascii="Calibri" w:eastAsia="Times New Roman" w:hAnsi="Calibri" w:cs="Times New Roman"/>
                <w:color w:val="000000"/>
              </w:rPr>
              <w:t>Tureky</w:t>
            </w:r>
            <w:proofErr w:type="spellEnd"/>
            <w:r w:rsidRPr="007F231E">
              <w:rPr>
                <w:rFonts w:ascii="Calibri" w:eastAsia="Times New Roman" w:hAnsi="Calibri" w:cs="Times New Roman"/>
                <w:color w:val="000000"/>
              </w:rPr>
              <w:t xml:space="preserve"> or Equivalent  </w:t>
            </w:r>
          </w:p>
        </w:tc>
        <w:tc>
          <w:tcPr>
            <w:tcW w:w="810" w:type="dxa"/>
            <w:tcBorders>
              <w:top w:val="nil"/>
              <w:left w:val="nil"/>
              <w:bottom w:val="single" w:sz="4" w:space="0" w:color="auto"/>
              <w:right w:val="single" w:sz="4" w:space="0" w:color="auto"/>
            </w:tcBorders>
            <w:shd w:val="clear" w:color="auto" w:fill="auto"/>
            <w:vAlign w:val="center"/>
            <w:hideMark/>
          </w:tcPr>
          <w:p w14:paraId="218D0FC2" w14:textId="4A396B14"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20</w:t>
            </w:r>
          </w:p>
        </w:tc>
        <w:tc>
          <w:tcPr>
            <w:tcW w:w="3510" w:type="dxa"/>
            <w:tcBorders>
              <w:top w:val="nil"/>
              <w:left w:val="nil"/>
              <w:bottom w:val="single" w:sz="4" w:space="0" w:color="auto"/>
              <w:right w:val="single" w:sz="4" w:space="0" w:color="auto"/>
            </w:tcBorders>
            <w:shd w:val="clear" w:color="auto" w:fill="auto"/>
            <w:vAlign w:val="center"/>
            <w:hideMark/>
          </w:tcPr>
          <w:p w14:paraId="3BA2593F" w14:textId="77777777" w:rsidR="00CF24DC" w:rsidRPr="007F231E" w:rsidRDefault="00CF24DC" w:rsidP="00CF24DC">
            <w:pPr>
              <w:spacing w:after="0" w:line="240" w:lineRule="auto"/>
              <w:jc w:val="center"/>
              <w:rPr>
                <w:rFonts w:ascii="Calibri" w:eastAsia="Times New Roman" w:hAnsi="Calibri" w:cs="Times New Roman"/>
                <w:color w:val="000000"/>
              </w:rPr>
            </w:pPr>
            <w:r>
              <w:rPr>
                <w:noProof/>
              </w:rPr>
              <w:drawing>
                <wp:anchor distT="0" distB="0" distL="114300" distR="114300" simplePos="0" relativeHeight="251672064" behindDoc="1" locked="0" layoutInCell="1" allowOverlap="1" wp14:anchorId="78EE13B3" wp14:editId="1E77863E">
                  <wp:simplePos x="0" y="0"/>
                  <wp:positionH relativeFrom="column">
                    <wp:posOffset>1055370</wp:posOffset>
                  </wp:positionH>
                  <wp:positionV relativeFrom="paragraph">
                    <wp:posOffset>-257175</wp:posOffset>
                  </wp:positionV>
                  <wp:extent cx="1079500" cy="1042670"/>
                  <wp:effectExtent l="0" t="0" r="6350" b="5080"/>
                  <wp:wrapNone/>
                  <wp:docPr id="4" name="Picture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39517ed4b7fc8a1a9b0043cd5ce6cfa8.jpg"/>
                          <pic:cNvPicPr/>
                        </pic:nvPicPr>
                        <pic:blipFill rotWithShape="1">
                          <a:blip r:embed="rId28" cstate="print">
                            <a:extLst>
                              <a:ext uri="{28A0092B-C50C-407E-A947-70E740481C1C}">
                                <a14:useLocalDpi xmlns:a14="http://schemas.microsoft.com/office/drawing/2010/main" val="0"/>
                              </a:ext>
                            </a:extLst>
                          </a:blip>
                          <a:srcRect r="9574"/>
                          <a:stretch/>
                        </pic:blipFill>
                        <pic:spPr bwMode="auto">
                          <a:xfrm>
                            <a:off x="0" y="0"/>
                            <a:ext cx="1079500" cy="10426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1040" behindDoc="1" locked="0" layoutInCell="1" allowOverlap="1" wp14:anchorId="45DBDADE" wp14:editId="1E68519D">
                  <wp:simplePos x="0" y="0"/>
                  <wp:positionH relativeFrom="column">
                    <wp:posOffset>-27305</wp:posOffset>
                  </wp:positionH>
                  <wp:positionV relativeFrom="paragraph">
                    <wp:posOffset>-271780</wp:posOffset>
                  </wp:positionV>
                  <wp:extent cx="1072515" cy="1072515"/>
                  <wp:effectExtent l="0" t="0" r="0" b="0"/>
                  <wp:wrapNone/>
                  <wp:docPr id="11" name="Picture 10">
                    <a:extLst xmlns:a="http://schemas.openxmlformats.org/drawingml/2006/main">
                      <a:ext uri="{FF2B5EF4-FFF2-40B4-BE49-F238E27FC236}">
                        <a16:creationId xmlns:a16="http://schemas.microsoft.com/office/drawing/2014/main" id="{DD7E2AB6-394A-4643-9552-284BA3D578B7}"/>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1" name="Picture 10">
                            <a:extLst>
                              <a:ext uri="{FF2B5EF4-FFF2-40B4-BE49-F238E27FC236}">
                                <a16:creationId xmlns:a16="http://schemas.microsoft.com/office/drawing/2014/main" id="{DD7E2AB6-394A-4643-9552-284BA3D578B7}"/>
                              </a:ext>
                            </a:extLst>
                          </pic:cNvPr>
                          <pic:cNvPicPr>
                            <a:picLocks noChangeAspect="1"/>
                          </pic:cNvPicPr>
                        </pic:nvPicPr>
                        <pic:blipFill>
                          <a:blip r:embed="rId29" cstate="print">
                            <a:extLst>
                              <a:ext uri="{28A0092B-C50C-407E-A947-70E740481C1C}">
                                <a14:useLocalDpi xmlns:a14="http://schemas.microsoft.com/office/drawing/2010/main" val="0"/>
                              </a:ext>
                            </a:extLst>
                          </a:blip>
                          <a:srcRect/>
                          <a:stretch/>
                        </pic:blipFill>
                        <pic:spPr>
                          <a:xfrm>
                            <a:off x="0" y="0"/>
                            <a:ext cx="1072515" cy="1072515"/>
                          </a:xfrm>
                          <a:prstGeom prst="rect">
                            <a:avLst/>
                          </a:prstGeom>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5E46A292"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single" w:sz="4" w:space="0" w:color="auto"/>
              <w:bottom w:val="single" w:sz="4" w:space="0" w:color="auto"/>
              <w:right w:val="single" w:sz="4" w:space="0" w:color="auto"/>
            </w:tcBorders>
          </w:tcPr>
          <w:p w14:paraId="56D7AF54"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2F47925C" w14:textId="77777777" w:rsidTr="00F539BC">
        <w:trPr>
          <w:trHeight w:val="3030"/>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35F991F0"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3</w:t>
            </w:r>
          </w:p>
        </w:tc>
        <w:tc>
          <w:tcPr>
            <w:tcW w:w="1260" w:type="dxa"/>
            <w:tcBorders>
              <w:top w:val="nil"/>
              <w:left w:val="nil"/>
              <w:bottom w:val="single" w:sz="4" w:space="0" w:color="auto"/>
              <w:right w:val="single" w:sz="4" w:space="0" w:color="auto"/>
            </w:tcBorders>
            <w:shd w:val="clear" w:color="auto" w:fill="auto"/>
            <w:vAlign w:val="center"/>
            <w:hideMark/>
          </w:tcPr>
          <w:p w14:paraId="42608392"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Manager Chair Mesh best quality</w:t>
            </w:r>
          </w:p>
        </w:tc>
        <w:tc>
          <w:tcPr>
            <w:tcW w:w="2260" w:type="dxa"/>
            <w:tcBorders>
              <w:top w:val="nil"/>
              <w:left w:val="nil"/>
              <w:bottom w:val="single" w:sz="4" w:space="0" w:color="auto"/>
              <w:right w:val="single" w:sz="4" w:space="0" w:color="auto"/>
            </w:tcBorders>
            <w:shd w:val="clear" w:color="auto" w:fill="auto"/>
            <w:vAlign w:val="center"/>
            <w:hideMark/>
          </w:tcPr>
          <w:p w14:paraId="2C69F54E" w14:textId="77777777" w:rsidR="0063404C"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xml:space="preserve"> Mesh Rolling chair, Nylon twin caster, and Polyurethane arm rest, Lockable tilting mechanism, high back rest and pneumatic height adjustments, with 5 polished </w:t>
            </w:r>
            <w:proofErr w:type="spellStart"/>
            <w:r w:rsidRPr="007F231E">
              <w:rPr>
                <w:rFonts w:ascii="Calibri" w:eastAsia="Times New Roman" w:hAnsi="Calibri" w:cs="Times New Roman"/>
                <w:color w:val="000000"/>
              </w:rPr>
              <w:t>aluminum</w:t>
            </w:r>
            <w:proofErr w:type="spellEnd"/>
            <w:r w:rsidRPr="007F231E">
              <w:rPr>
                <w:rFonts w:ascii="Calibri" w:eastAsia="Times New Roman" w:hAnsi="Calibri" w:cs="Times New Roman"/>
                <w:color w:val="000000"/>
              </w:rPr>
              <w:t xml:space="preserve"> bases. </w:t>
            </w:r>
          </w:p>
          <w:p w14:paraId="773680F0" w14:textId="6EBE8FC7" w:rsidR="0063404C" w:rsidRDefault="0063404C" w:rsidP="00CF24DC">
            <w:pPr>
              <w:spacing w:after="0" w:line="240" w:lineRule="auto"/>
              <w:jc w:val="center"/>
              <w:rPr>
                <w:rFonts w:ascii="Arial" w:hAnsi="Arial" w:cs="Arial"/>
                <w:color w:val="0F1111"/>
                <w:sz w:val="21"/>
                <w:szCs w:val="21"/>
                <w:shd w:val="clear" w:color="auto" w:fill="FFFFFF"/>
              </w:rPr>
            </w:pPr>
            <w:proofErr w:type="gramStart"/>
            <w:r>
              <w:rPr>
                <w:rFonts w:ascii="Calibri" w:eastAsia="Times New Roman" w:hAnsi="Calibri" w:cs="Times New Roman"/>
                <w:color w:val="000000"/>
              </w:rPr>
              <w:t>Height :</w:t>
            </w:r>
            <w:proofErr w:type="gramEnd"/>
            <w:r>
              <w:rPr>
                <w:rFonts w:ascii="Calibri" w:eastAsia="Times New Roman" w:hAnsi="Calibri" w:cs="Times New Roman"/>
                <w:color w:val="000000"/>
              </w:rPr>
              <w:t xml:space="preserve"> </w:t>
            </w:r>
            <w:r>
              <w:rPr>
                <w:rFonts w:ascii="Arial" w:hAnsi="Arial" w:cs="Arial"/>
                <w:color w:val="0F1111"/>
                <w:sz w:val="21"/>
                <w:szCs w:val="21"/>
                <w:shd w:val="clear" w:color="auto" w:fill="FFFFFF"/>
              </w:rPr>
              <w:t xml:space="preserve">24.0 inches </w:t>
            </w:r>
          </w:p>
          <w:p w14:paraId="13C44ADC" w14:textId="1F9EAEDF" w:rsidR="0063404C" w:rsidRDefault="0063404C" w:rsidP="00CF24DC">
            <w:pPr>
              <w:spacing w:after="0" w:line="240" w:lineRule="auto"/>
              <w:jc w:val="center"/>
              <w:rPr>
                <w:rFonts w:ascii="Arial" w:hAnsi="Arial" w:cs="Arial"/>
                <w:color w:val="0F1111"/>
                <w:sz w:val="21"/>
                <w:szCs w:val="21"/>
                <w:shd w:val="clear" w:color="auto" w:fill="FFFFFF"/>
              </w:rPr>
            </w:pPr>
            <w:proofErr w:type="gramStart"/>
            <w:r>
              <w:rPr>
                <w:rFonts w:ascii="Arial" w:hAnsi="Arial" w:cs="Arial"/>
                <w:color w:val="0F1111"/>
                <w:sz w:val="21"/>
                <w:szCs w:val="21"/>
                <w:shd w:val="clear" w:color="auto" w:fill="FFFFFF"/>
              </w:rPr>
              <w:t>Length :</w:t>
            </w:r>
            <w:proofErr w:type="gramEnd"/>
            <w:r>
              <w:rPr>
                <w:rFonts w:ascii="Arial" w:hAnsi="Arial" w:cs="Arial"/>
                <w:color w:val="0F1111"/>
                <w:sz w:val="21"/>
                <w:szCs w:val="21"/>
                <w:shd w:val="clear" w:color="auto" w:fill="FFFFFF"/>
              </w:rPr>
              <w:t xml:space="preserve"> 27.0 inches</w:t>
            </w:r>
          </w:p>
          <w:p w14:paraId="25A751F1" w14:textId="46B71A3E" w:rsidR="0063404C" w:rsidRDefault="0063404C" w:rsidP="00CF24DC">
            <w:pPr>
              <w:spacing w:after="0" w:line="240" w:lineRule="auto"/>
              <w:jc w:val="center"/>
              <w:rPr>
                <w:rFonts w:ascii="Arial" w:hAnsi="Arial" w:cs="Arial"/>
                <w:color w:val="0F1111"/>
                <w:sz w:val="21"/>
                <w:szCs w:val="21"/>
                <w:shd w:val="clear" w:color="auto" w:fill="FFFFFF"/>
              </w:rPr>
            </w:pPr>
            <w:r>
              <w:rPr>
                <w:rFonts w:ascii="Arial" w:hAnsi="Arial" w:cs="Arial"/>
                <w:color w:val="0F1111"/>
                <w:sz w:val="21"/>
                <w:szCs w:val="21"/>
                <w:shd w:val="clear" w:color="auto" w:fill="FFFFFF"/>
              </w:rPr>
              <w:t xml:space="preserve">Approximately </w:t>
            </w:r>
          </w:p>
          <w:p w14:paraId="0BA45AA6" w14:textId="77F46E40"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xml:space="preserve"> Turkish </w:t>
            </w:r>
            <w:proofErr w:type="gramStart"/>
            <w:r w:rsidRPr="007F231E">
              <w:rPr>
                <w:rFonts w:ascii="Calibri" w:eastAsia="Times New Roman" w:hAnsi="Calibri" w:cs="Times New Roman"/>
                <w:color w:val="000000"/>
              </w:rPr>
              <w:t>or  Equivalent</w:t>
            </w:r>
            <w:proofErr w:type="gramEnd"/>
            <w:r w:rsidRPr="007F231E">
              <w:rPr>
                <w:rFonts w:ascii="Calibri" w:eastAsia="Times New Roman" w:hAnsi="Calibri" w:cs="Times New Roman"/>
                <w:color w:val="000000"/>
              </w:rPr>
              <w:t xml:space="preserve">   </w:t>
            </w:r>
          </w:p>
        </w:tc>
        <w:tc>
          <w:tcPr>
            <w:tcW w:w="810" w:type="dxa"/>
            <w:tcBorders>
              <w:top w:val="nil"/>
              <w:left w:val="nil"/>
              <w:bottom w:val="single" w:sz="4" w:space="0" w:color="auto"/>
              <w:right w:val="single" w:sz="4" w:space="0" w:color="auto"/>
            </w:tcBorders>
            <w:shd w:val="clear" w:color="auto" w:fill="auto"/>
            <w:vAlign w:val="center"/>
            <w:hideMark/>
          </w:tcPr>
          <w:p w14:paraId="3B364748" w14:textId="57B0785A"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100</w:t>
            </w:r>
          </w:p>
        </w:tc>
        <w:tc>
          <w:tcPr>
            <w:tcW w:w="3510" w:type="dxa"/>
            <w:tcBorders>
              <w:top w:val="nil"/>
              <w:left w:val="nil"/>
              <w:bottom w:val="single" w:sz="4" w:space="0" w:color="auto"/>
              <w:right w:val="single" w:sz="4" w:space="0" w:color="auto"/>
            </w:tcBorders>
            <w:shd w:val="clear" w:color="auto" w:fill="auto"/>
            <w:vAlign w:val="center"/>
            <w:hideMark/>
          </w:tcPr>
          <w:p w14:paraId="2C5958BE"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61824" behindDoc="1" locked="0" layoutInCell="1" allowOverlap="1" wp14:anchorId="230FBB25" wp14:editId="2D8B3C61">
                  <wp:simplePos x="0" y="0"/>
                  <wp:positionH relativeFrom="column">
                    <wp:posOffset>33020</wp:posOffset>
                  </wp:positionH>
                  <wp:positionV relativeFrom="paragraph">
                    <wp:posOffset>60325</wp:posOffset>
                  </wp:positionV>
                  <wp:extent cx="1041400" cy="1219200"/>
                  <wp:effectExtent l="0" t="0" r="6350" b="0"/>
                  <wp:wrapNone/>
                  <wp:docPr id="12" name="Picture 12">
                    <a:extLst xmlns:a="http://schemas.openxmlformats.org/drawingml/2006/main">
                      <a:ext uri="{FF2B5EF4-FFF2-40B4-BE49-F238E27FC236}">
                        <a16:creationId xmlns:a16="http://schemas.microsoft.com/office/drawing/2014/main" id="{5FD6CA33-2063-4338-9340-35F7F1F417DD}"/>
                      </a:ext>
                    </a:extLst>
                  </wp:docPr>
                  <wp:cNvGraphicFramePr/>
                  <a:graphic xmlns:a="http://schemas.openxmlformats.org/drawingml/2006/main">
                    <a:graphicData uri="http://schemas.openxmlformats.org/drawingml/2006/picture">
                      <pic:pic xmlns:pic="http://schemas.openxmlformats.org/drawingml/2006/picture">
                        <pic:nvPicPr>
                          <pic:cNvPr id="12" name="Picture 11">
                            <a:extLst>
                              <a:ext uri="{FF2B5EF4-FFF2-40B4-BE49-F238E27FC236}">
                                <a16:creationId xmlns:a16="http://schemas.microsoft.com/office/drawing/2014/main" id="{5FD6CA33-2063-4338-9340-35F7F1F417DD}"/>
                              </a:ext>
                            </a:extLst>
                          </pic:cNvPr>
                          <pic:cNvPicPr>
                            <a:picLocks noChangeAspect="1"/>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041400" cy="1219200"/>
                          </a:xfrm>
                          <a:prstGeom prst="rect">
                            <a:avLst/>
                          </a:prstGeom>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3088" behindDoc="1" locked="0" layoutInCell="1" allowOverlap="1" wp14:anchorId="51982915" wp14:editId="556CEE48">
                  <wp:simplePos x="0" y="0"/>
                  <wp:positionH relativeFrom="column">
                    <wp:posOffset>1095375</wp:posOffset>
                  </wp:positionH>
                  <wp:positionV relativeFrom="paragraph">
                    <wp:posOffset>-207010</wp:posOffset>
                  </wp:positionV>
                  <wp:extent cx="1133475" cy="1582420"/>
                  <wp:effectExtent l="0" t="0" r="9525" b="0"/>
                  <wp:wrapNone/>
                  <wp:docPr id="5" name="Picture 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4.jpg"/>
                          <pic:cNvPicPr/>
                        </pic:nvPicPr>
                        <pic:blipFill rotWithShape="1">
                          <a:blip r:embed="rId31">
                            <a:extLst>
                              <a:ext uri="{28A0092B-C50C-407E-A947-70E740481C1C}">
                                <a14:useLocalDpi xmlns:a14="http://schemas.microsoft.com/office/drawing/2010/main" val="0"/>
                              </a:ext>
                            </a:extLst>
                          </a:blip>
                          <a:srcRect l="17481" t="6589" r="68726" b="65176"/>
                          <a:stretch/>
                        </pic:blipFill>
                        <pic:spPr bwMode="auto">
                          <a:xfrm>
                            <a:off x="0" y="0"/>
                            <a:ext cx="1133475" cy="158242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7AAE44B7"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single" w:sz="4" w:space="0" w:color="auto"/>
              <w:bottom w:val="single" w:sz="4" w:space="0" w:color="auto"/>
              <w:right w:val="single" w:sz="4" w:space="0" w:color="auto"/>
            </w:tcBorders>
          </w:tcPr>
          <w:p w14:paraId="0A8F1C91"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7EF823D8" w14:textId="77777777" w:rsidTr="00F539BC">
        <w:trPr>
          <w:trHeight w:val="3030"/>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67C6A94A"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4</w:t>
            </w:r>
          </w:p>
        </w:tc>
        <w:tc>
          <w:tcPr>
            <w:tcW w:w="1260" w:type="dxa"/>
            <w:tcBorders>
              <w:top w:val="nil"/>
              <w:left w:val="nil"/>
              <w:bottom w:val="single" w:sz="4" w:space="0" w:color="auto"/>
              <w:right w:val="single" w:sz="4" w:space="0" w:color="auto"/>
            </w:tcBorders>
            <w:shd w:val="clear" w:color="auto" w:fill="auto"/>
            <w:vAlign w:val="center"/>
            <w:hideMark/>
          </w:tcPr>
          <w:p w14:paraId="4B595BDE"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Junior office desk best quality </w:t>
            </w:r>
          </w:p>
        </w:tc>
        <w:tc>
          <w:tcPr>
            <w:tcW w:w="2260" w:type="dxa"/>
            <w:tcBorders>
              <w:top w:val="nil"/>
              <w:left w:val="nil"/>
              <w:bottom w:val="single" w:sz="4" w:space="0" w:color="auto"/>
              <w:right w:val="single" w:sz="4" w:space="0" w:color="auto"/>
            </w:tcBorders>
            <w:shd w:val="clear" w:color="auto" w:fill="auto"/>
            <w:vAlign w:val="center"/>
            <w:hideMark/>
          </w:tcPr>
          <w:p w14:paraId="3E262146" w14:textId="18A4409C"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xml:space="preserve"> Office Desk: </w:t>
            </w:r>
            <w:r w:rsidR="00FF2E62">
              <w:rPr>
                <w:rFonts w:ascii="Calibri" w:eastAsia="Times New Roman" w:hAnsi="Calibri" w:cs="Times New Roman"/>
                <w:color w:val="000000"/>
              </w:rPr>
              <w:t xml:space="preserve">                 </w:t>
            </w:r>
            <w:r w:rsidRPr="007F231E">
              <w:rPr>
                <w:rFonts w:ascii="Calibri" w:eastAsia="Times New Roman" w:hAnsi="Calibri" w:cs="Times New Roman"/>
                <w:color w:val="000000"/>
              </w:rPr>
              <w:t>3 Drawers, 1 Large Storage, Drawer, Gray Oak Finish, Minimum Dimensions:</w:t>
            </w:r>
            <w:r w:rsidRPr="007F231E">
              <w:rPr>
                <w:rFonts w:ascii="Calibri" w:eastAsia="Times New Roman" w:hAnsi="Calibri" w:cs="Times New Roman"/>
                <w:color w:val="000000"/>
              </w:rPr>
              <w:br/>
              <w:t xml:space="preserve">(Width: 1,400mm, Depth: 800mm, Height: 720mm) Turkish or Equivalent  </w:t>
            </w:r>
          </w:p>
        </w:tc>
        <w:tc>
          <w:tcPr>
            <w:tcW w:w="810" w:type="dxa"/>
            <w:tcBorders>
              <w:top w:val="nil"/>
              <w:left w:val="nil"/>
              <w:bottom w:val="single" w:sz="4" w:space="0" w:color="auto"/>
              <w:right w:val="single" w:sz="4" w:space="0" w:color="auto"/>
            </w:tcBorders>
            <w:shd w:val="clear" w:color="auto" w:fill="auto"/>
            <w:vAlign w:val="center"/>
            <w:hideMark/>
          </w:tcPr>
          <w:p w14:paraId="57D75B29" w14:textId="3390D1CA"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60</w:t>
            </w:r>
          </w:p>
        </w:tc>
        <w:tc>
          <w:tcPr>
            <w:tcW w:w="3510" w:type="dxa"/>
            <w:tcBorders>
              <w:top w:val="nil"/>
              <w:left w:val="nil"/>
              <w:bottom w:val="single" w:sz="4" w:space="0" w:color="auto"/>
              <w:right w:val="single" w:sz="4" w:space="0" w:color="auto"/>
            </w:tcBorders>
            <w:shd w:val="clear" w:color="auto" w:fill="auto"/>
            <w:vAlign w:val="center"/>
            <w:hideMark/>
          </w:tcPr>
          <w:p w14:paraId="7BD120D6" w14:textId="77777777" w:rsidR="00CF24DC" w:rsidRPr="007F231E" w:rsidRDefault="00CF24DC" w:rsidP="00CF24DC">
            <w:pPr>
              <w:spacing w:after="0" w:line="240" w:lineRule="auto"/>
              <w:jc w:val="center"/>
              <w:rPr>
                <w:rFonts w:ascii="Calibri" w:eastAsia="Times New Roman" w:hAnsi="Calibri" w:cs="Times New Roman"/>
                <w:color w:val="000000"/>
              </w:rPr>
            </w:pPr>
            <w:r>
              <w:rPr>
                <w:noProof/>
              </w:rPr>
              <w:drawing>
                <wp:anchor distT="0" distB="0" distL="114300" distR="114300" simplePos="0" relativeHeight="251675136" behindDoc="1" locked="0" layoutInCell="1" allowOverlap="1" wp14:anchorId="4EFE3053" wp14:editId="0890B6C6">
                  <wp:simplePos x="0" y="0"/>
                  <wp:positionH relativeFrom="column">
                    <wp:posOffset>56515</wp:posOffset>
                  </wp:positionH>
                  <wp:positionV relativeFrom="paragraph">
                    <wp:posOffset>755650</wp:posOffset>
                  </wp:positionV>
                  <wp:extent cx="1883410" cy="914400"/>
                  <wp:effectExtent l="0" t="0" r="2540" b="0"/>
                  <wp:wrapNone/>
                  <wp:docPr id="9" name="Picture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rotWithShape="1">
                          <a:blip r:embed="rId32" cstate="print">
                            <a:extLst>
                              <a:ext uri="{28A0092B-C50C-407E-A947-70E740481C1C}">
                                <a14:useLocalDpi xmlns:a14="http://schemas.microsoft.com/office/drawing/2010/main" val="0"/>
                              </a:ext>
                            </a:extLst>
                          </a:blip>
                          <a:srcRect t="10978" b="19162"/>
                          <a:stretch/>
                        </pic:blipFill>
                        <pic:spPr bwMode="auto">
                          <a:xfrm>
                            <a:off x="0" y="0"/>
                            <a:ext cx="1883410" cy="9144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Pr>
                <w:noProof/>
              </w:rPr>
              <w:drawing>
                <wp:anchor distT="0" distB="0" distL="114300" distR="114300" simplePos="0" relativeHeight="251674112" behindDoc="1" locked="0" layoutInCell="1" allowOverlap="1" wp14:anchorId="32C07C82" wp14:editId="1D755202">
                  <wp:simplePos x="0" y="0"/>
                  <wp:positionH relativeFrom="column">
                    <wp:posOffset>147320</wp:posOffset>
                  </wp:positionH>
                  <wp:positionV relativeFrom="paragraph">
                    <wp:posOffset>-471805</wp:posOffset>
                  </wp:positionV>
                  <wp:extent cx="1784350" cy="1156970"/>
                  <wp:effectExtent l="0" t="0" r="6350" b="5080"/>
                  <wp:wrapNone/>
                  <wp:docPr id="6" name="Picture 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12.jpg"/>
                          <pic:cNvPicPr/>
                        </pic:nvPicPr>
                        <pic:blipFill rotWithShape="1">
                          <a:blip r:embed="rId33">
                            <a:extLst>
                              <a:ext uri="{28A0092B-C50C-407E-A947-70E740481C1C}">
                                <a14:useLocalDpi xmlns:a14="http://schemas.microsoft.com/office/drawing/2010/main" val="0"/>
                              </a:ext>
                            </a:extLst>
                          </a:blip>
                          <a:srcRect l="62647" t="18588" r="17194" b="54537"/>
                          <a:stretch/>
                        </pic:blipFill>
                        <pic:spPr bwMode="auto">
                          <a:xfrm>
                            <a:off x="0" y="0"/>
                            <a:ext cx="1784350" cy="115697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20E5B5FE"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single" w:sz="4" w:space="0" w:color="auto"/>
              <w:bottom w:val="single" w:sz="4" w:space="0" w:color="auto"/>
              <w:right w:val="single" w:sz="4" w:space="0" w:color="auto"/>
            </w:tcBorders>
          </w:tcPr>
          <w:p w14:paraId="27839BAE"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6C3A2FED" w14:textId="77777777" w:rsidTr="00F539BC">
        <w:trPr>
          <w:trHeight w:val="2760"/>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10841A2C"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lastRenderedPageBreak/>
              <w:t>5</w:t>
            </w:r>
          </w:p>
        </w:tc>
        <w:tc>
          <w:tcPr>
            <w:tcW w:w="1260" w:type="dxa"/>
            <w:tcBorders>
              <w:top w:val="nil"/>
              <w:left w:val="nil"/>
              <w:bottom w:val="single" w:sz="4" w:space="0" w:color="auto"/>
              <w:right w:val="single" w:sz="4" w:space="0" w:color="auto"/>
            </w:tcBorders>
            <w:shd w:val="clear" w:color="auto" w:fill="auto"/>
            <w:vAlign w:val="center"/>
            <w:hideMark/>
          </w:tcPr>
          <w:p w14:paraId="36ECB179"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Junior officer mesh chair, best quality </w:t>
            </w:r>
          </w:p>
        </w:tc>
        <w:tc>
          <w:tcPr>
            <w:tcW w:w="2260" w:type="dxa"/>
            <w:tcBorders>
              <w:top w:val="nil"/>
              <w:left w:val="nil"/>
              <w:bottom w:val="single" w:sz="4" w:space="0" w:color="auto"/>
              <w:right w:val="single" w:sz="4" w:space="0" w:color="auto"/>
            </w:tcBorders>
            <w:shd w:val="clear" w:color="auto" w:fill="auto"/>
            <w:vAlign w:val="center"/>
            <w:hideMark/>
          </w:tcPr>
          <w:p w14:paraId="31613E3B" w14:textId="134CF77D" w:rsidR="00CF24DC" w:rsidRPr="007F231E" w:rsidRDefault="005A51B7" w:rsidP="00CF24DC">
            <w:pPr>
              <w:spacing w:after="0" w:line="240" w:lineRule="auto"/>
              <w:jc w:val="center"/>
              <w:rPr>
                <w:rFonts w:ascii="Calibri" w:eastAsia="Times New Roman" w:hAnsi="Calibri" w:cs="Times New Roman"/>
                <w:color w:val="000000"/>
              </w:rPr>
            </w:pPr>
            <w:proofErr w:type="gramStart"/>
            <w:r>
              <w:rPr>
                <w:rFonts w:ascii="Calibri" w:eastAsia="Times New Roman" w:hAnsi="Calibri" w:cs="Times New Roman"/>
                <w:color w:val="000000"/>
              </w:rPr>
              <w:t>Office  revolving</w:t>
            </w:r>
            <w:proofErr w:type="gramEnd"/>
            <w:r>
              <w:rPr>
                <w:rFonts w:ascii="Calibri" w:eastAsia="Times New Roman" w:hAnsi="Calibri" w:cs="Times New Roman"/>
                <w:color w:val="000000"/>
              </w:rPr>
              <w:t xml:space="preserve"> </w:t>
            </w:r>
            <w:r w:rsidR="00CF24DC" w:rsidRPr="007F231E">
              <w:rPr>
                <w:rFonts w:ascii="Calibri" w:eastAsia="Times New Roman" w:hAnsi="Calibri" w:cs="Times New Roman"/>
                <w:color w:val="000000"/>
              </w:rPr>
              <w:t xml:space="preserve"> mesh chair </w:t>
            </w:r>
            <w:r w:rsidR="00CF24DC" w:rsidRPr="007F231E">
              <w:rPr>
                <w:rFonts w:ascii="Calibri" w:eastAsia="Times New Roman" w:hAnsi="Calibri" w:cs="Times New Roman"/>
                <w:color w:val="000000"/>
              </w:rPr>
              <w:br/>
              <w:t>Mesh Office Chair: Adjustable Seat, Chrome Base and Arms,</w:t>
            </w:r>
            <w:r w:rsidR="00CF24DC" w:rsidRPr="007F231E">
              <w:rPr>
                <w:rFonts w:ascii="Calibri" w:eastAsia="Times New Roman" w:hAnsi="Calibri" w:cs="Times New Roman"/>
                <w:color w:val="000000"/>
              </w:rPr>
              <w:br/>
              <w:t xml:space="preserve">Black Color, Weight Capacity 120kg , Turkish or Equivalent  </w:t>
            </w:r>
          </w:p>
        </w:tc>
        <w:tc>
          <w:tcPr>
            <w:tcW w:w="810" w:type="dxa"/>
            <w:tcBorders>
              <w:top w:val="nil"/>
              <w:left w:val="nil"/>
              <w:bottom w:val="single" w:sz="4" w:space="0" w:color="auto"/>
              <w:right w:val="single" w:sz="4" w:space="0" w:color="auto"/>
            </w:tcBorders>
            <w:shd w:val="clear" w:color="auto" w:fill="auto"/>
            <w:vAlign w:val="center"/>
            <w:hideMark/>
          </w:tcPr>
          <w:p w14:paraId="7A9D3E03" w14:textId="25F24ACB"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60</w:t>
            </w:r>
          </w:p>
        </w:tc>
        <w:tc>
          <w:tcPr>
            <w:tcW w:w="3510" w:type="dxa"/>
            <w:tcBorders>
              <w:top w:val="nil"/>
              <w:left w:val="nil"/>
              <w:bottom w:val="single" w:sz="4" w:space="0" w:color="auto"/>
              <w:right w:val="single" w:sz="4" w:space="0" w:color="auto"/>
            </w:tcBorders>
            <w:shd w:val="clear" w:color="auto" w:fill="auto"/>
            <w:vAlign w:val="center"/>
            <w:hideMark/>
          </w:tcPr>
          <w:p w14:paraId="7D60FE75" w14:textId="77777777" w:rsidR="00CF24DC" w:rsidRPr="007F231E" w:rsidRDefault="00CF24DC" w:rsidP="00CF24DC">
            <w:pPr>
              <w:spacing w:after="0" w:line="240" w:lineRule="auto"/>
              <w:jc w:val="center"/>
              <w:rPr>
                <w:rFonts w:ascii="Calibri" w:eastAsia="Times New Roman" w:hAnsi="Calibri" w:cs="Times New Roman"/>
                <w:color w:val="000000"/>
              </w:rPr>
            </w:pPr>
            <w:r>
              <w:rPr>
                <w:noProof/>
              </w:rPr>
              <w:drawing>
                <wp:anchor distT="0" distB="0" distL="114300" distR="114300" simplePos="0" relativeHeight="251676160" behindDoc="1" locked="0" layoutInCell="1" allowOverlap="1" wp14:anchorId="38D7D4D8" wp14:editId="4B0D2C33">
                  <wp:simplePos x="0" y="0"/>
                  <wp:positionH relativeFrom="column">
                    <wp:posOffset>1120775</wp:posOffset>
                  </wp:positionH>
                  <wp:positionV relativeFrom="paragraph">
                    <wp:posOffset>4445</wp:posOffset>
                  </wp:positionV>
                  <wp:extent cx="994410" cy="1325245"/>
                  <wp:effectExtent l="0" t="0" r="0" b="8255"/>
                  <wp:wrapNone/>
                  <wp:docPr id="10" name="Picture 1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
                          <pic:cNvPicPr/>
                        </pic:nvPicPr>
                        <pic:blipFill>
                          <a:blip r:embed="rId34" cstate="print">
                            <a:extLst>
                              <a:ext uri="{28A0092B-C50C-407E-A947-70E740481C1C}">
                                <a14:useLocalDpi xmlns:a14="http://schemas.microsoft.com/office/drawing/2010/main" val="0"/>
                              </a:ext>
                            </a:extLst>
                          </a:blip>
                          <a:stretch>
                            <a:fillRect/>
                          </a:stretch>
                        </pic:blipFill>
                        <pic:spPr>
                          <a:xfrm>
                            <a:off x="0" y="0"/>
                            <a:ext cx="994410" cy="1325245"/>
                          </a:xfrm>
                          <a:prstGeom prst="rect">
                            <a:avLst/>
                          </a:prstGeom>
                        </pic:spPr>
                      </pic:pic>
                    </a:graphicData>
                  </a:graphic>
                  <wp14:sizeRelH relativeFrom="page">
                    <wp14:pctWidth>0</wp14:pctWidth>
                  </wp14:sizeRelH>
                  <wp14:sizeRelV relativeFrom="page">
                    <wp14:pctHeight>0</wp14:pctHeight>
                  </wp14:sizeRelV>
                </wp:anchor>
              </w:drawing>
            </w:r>
            <w:r w:rsidRPr="007F231E">
              <w:rPr>
                <w:rFonts w:ascii="Calibri" w:eastAsia="Times New Roman" w:hAnsi="Calibri" w:cs="Times New Roman"/>
                <w:noProof/>
                <w:color w:val="000000"/>
              </w:rPr>
              <w:drawing>
                <wp:anchor distT="0" distB="0" distL="114300" distR="114300" simplePos="0" relativeHeight="251662848" behindDoc="0" locked="0" layoutInCell="1" allowOverlap="1" wp14:anchorId="5365702D" wp14:editId="758D4B68">
                  <wp:simplePos x="0" y="0"/>
                  <wp:positionH relativeFrom="column">
                    <wp:posOffset>-63500</wp:posOffset>
                  </wp:positionH>
                  <wp:positionV relativeFrom="paragraph">
                    <wp:posOffset>467995</wp:posOffset>
                  </wp:positionV>
                  <wp:extent cx="1047750" cy="920750"/>
                  <wp:effectExtent l="0" t="0" r="0" b="0"/>
                  <wp:wrapNone/>
                  <wp:docPr id="8" name="Picture 8">
                    <a:extLst xmlns:a="http://schemas.openxmlformats.org/drawingml/2006/main">
                      <a:ext uri="{FF2B5EF4-FFF2-40B4-BE49-F238E27FC236}">
                        <a16:creationId xmlns:a16="http://schemas.microsoft.com/office/drawing/2014/main" id="{9A73C050-5A32-4D06-AB53-DE255D8BEB7D}"/>
                      </a:ext>
                    </a:extLst>
                  </wp:docPr>
                  <wp:cNvGraphicFramePr/>
                  <a:graphic xmlns:a="http://schemas.openxmlformats.org/drawingml/2006/main">
                    <a:graphicData uri="http://schemas.openxmlformats.org/drawingml/2006/picture">
                      <pic:pic xmlns:pic="http://schemas.openxmlformats.org/drawingml/2006/picture">
                        <pic:nvPicPr>
                          <pic:cNvPr id="8" name="Picture 7">
                            <a:extLst>
                              <a:ext uri="{FF2B5EF4-FFF2-40B4-BE49-F238E27FC236}">
                                <a16:creationId xmlns:a16="http://schemas.microsoft.com/office/drawing/2014/main" id="{9A73C050-5A32-4D06-AB53-DE255D8BEB7D}"/>
                              </a:ext>
                            </a:extLst>
                          </pic:cNvPr>
                          <pic:cNvPicPr>
                            <a:picLocks noChangeAspect="1"/>
                          </pic:cNvPicPr>
                        </pic:nvPicPr>
                        <pic:blipFill>
                          <a:blip r:embed="rId35" cstate="print">
                            <a:extLst>
                              <a:ext uri="{28A0092B-C50C-407E-A947-70E740481C1C}">
                                <a14:useLocalDpi xmlns:a14="http://schemas.microsoft.com/office/drawing/2010/main" val="0"/>
                              </a:ext>
                            </a:extLst>
                          </a:blip>
                          <a:srcRect/>
                          <a:stretch/>
                        </pic:blipFill>
                        <pic:spPr>
                          <a:xfrm>
                            <a:off x="0" y="0"/>
                            <a:ext cx="1047750" cy="920750"/>
                          </a:xfrm>
                          <a:prstGeom prst="rect">
                            <a:avLst/>
                          </a:prstGeom>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0D0EDAFF"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single" w:sz="4" w:space="0" w:color="auto"/>
              <w:bottom w:val="single" w:sz="4" w:space="0" w:color="auto"/>
              <w:right w:val="single" w:sz="4" w:space="0" w:color="auto"/>
            </w:tcBorders>
          </w:tcPr>
          <w:p w14:paraId="0DF4324B"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203973B7" w14:textId="77777777" w:rsidTr="00F539BC">
        <w:trPr>
          <w:trHeight w:val="2415"/>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0F4D7848"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6</w:t>
            </w:r>
          </w:p>
        </w:tc>
        <w:tc>
          <w:tcPr>
            <w:tcW w:w="1260" w:type="dxa"/>
            <w:tcBorders>
              <w:top w:val="nil"/>
              <w:left w:val="nil"/>
              <w:bottom w:val="single" w:sz="4" w:space="0" w:color="auto"/>
              <w:right w:val="single" w:sz="4" w:space="0" w:color="auto"/>
            </w:tcBorders>
            <w:shd w:val="clear" w:color="auto" w:fill="auto"/>
            <w:noWrap/>
            <w:vAlign w:val="center"/>
            <w:hideMark/>
          </w:tcPr>
          <w:p w14:paraId="2A0C2C43"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Table for Training best quality </w:t>
            </w:r>
          </w:p>
        </w:tc>
        <w:tc>
          <w:tcPr>
            <w:tcW w:w="2260" w:type="dxa"/>
            <w:tcBorders>
              <w:top w:val="nil"/>
              <w:left w:val="nil"/>
              <w:bottom w:val="nil"/>
              <w:right w:val="nil"/>
            </w:tcBorders>
            <w:shd w:val="clear" w:color="auto" w:fill="auto"/>
            <w:vAlign w:val="center"/>
            <w:hideMark/>
          </w:tcPr>
          <w:p w14:paraId="300AD278"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Metal legs, MDF top for 2 users, Turkish or Equivalent</w:t>
            </w:r>
          </w:p>
        </w:tc>
        <w:tc>
          <w:tcPr>
            <w:tcW w:w="810" w:type="dxa"/>
            <w:tcBorders>
              <w:top w:val="nil"/>
              <w:left w:val="single" w:sz="4" w:space="0" w:color="auto"/>
              <w:bottom w:val="single" w:sz="4" w:space="0" w:color="auto"/>
              <w:right w:val="single" w:sz="4" w:space="0" w:color="auto"/>
            </w:tcBorders>
            <w:shd w:val="clear" w:color="auto" w:fill="auto"/>
            <w:vAlign w:val="center"/>
            <w:hideMark/>
          </w:tcPr>
          <w:p w14:paraId="2A390E0D" w14:textId="790BAE5B"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63872" behindDoc="0" locked="0" layoutInCell="1" allowOverlap="1" wp14:anchorId="4892C58C" wp14:editId="41B173EF">
                  <wp:simplePos x="0" y="0"/>
                  <wp:positionH relativeFrom="column">
                    <wp:posOffset>727075</wp:posOffset>
                  </wp:positionH>
                  <wp:positionV relativeFrom="paragraph">
                    <wp:posOffset>-636270</wp:posOffset>
                  </wp:positionV>
                  <wp:extent cx="1085850" cy="755650"/>
                  <wp:effectExtent l="0" t="0" r="0" b="6350"/>
                  <wp:wrapNone/>
                  <wp:docPr id="16" name="Picture 16">
                    <a:extLst xmlns:a="http://schemas.openxmlformats.org/drawingml/2006/main">
                      <a:ext uri="{FF2B5EF4-FFF2-40B4-BE49-F238E27FC236}">
                        <a16:creationId xmlns:a16="http://schemas.microsoft.com/office/drawing/2014/main" id="{4E9FCF89-F108-43F8-97B7-930F70A023D4}"/>
                      </a:ext>
                    </a:extLst>
                  </wp:docPr>
                  <wp:cNvGraphicFramePr/>
                  <a:graphic xmlns:a="http://schemas.openxmlformats.org/drawingml/2006/main">
                    <a:graphicData uri="http://schemas.openxmlformats.org/drawingml/2006/picture">
                      <pic:pic xmlns:pic="http://schemas.openxmlformats.org/drawingml/2006/picture">
                        <pic:nvPicPr>
                          <pic:cNvPr id="16" name="Picture 15">
                            <a:extLst>
                              <a:ext uri="{FF2B5EF4-FFF2-40B4-BE49-F238E27FC236}">
                                <a16:creationId xmlns:a16="http://schemas.microsoft.com/office/drawing/2014/main" id="{4E9FCF89-F108-43F8-97B7-930F70A023D4}"/>
                              </a:ext>
                            </a:extLst>
                          </pic:cNvPr>
                          <pic:cNvPicPr>
                            <a:picLocks noChangeAspect="1"/>
                          </pic:cNvPicPr>
                        </pic:nvPicPr>
                        <pic:blipFill rotWithShape="1">
                          <a:blip r:embed="rId36" cstate="print">
                            <a:extLst>
                              <a:ext uri="{28A0092B-C50C-407E-A947-70E740481C1C}">
                                <a14:useLocalDpi xmlns:a14="http://schemas.microsoft.com/office/drawing/2010/main" val="0"/>
                              </a:ext>
                            </a:extLst>
                          </a:blip>
                          <a:srcRect b="11852"/>
                          <a:stretch/>
                        </pic:blipFill>
                        <pic:spPr bwMode="auto">
                          <a:xfrm>
                            <a:off x="0" y="0"/>
                            <a:ext cx="1085850" cy="7556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r w:rsidRPr="007F231E">
              <w:rPr>
                <w:rFonts w:ascii="Calibri" w:eastAsia="Times New Roman" w:hAnsi="Calibri" w:cs="Times New Roman"/>
                <w:color w:val="000000"/>
              </w:rPr>
              <w:t>200</w:t>
            </w:r>
          </w:p>
        </w:tc>
        <w:tc>
          <w:tcPr>
            <w:tcW w:w="3510" w:type="dxa"/>
            <w:tcBorders>
              <w:top w:val="nil"/>
              <w:left w:val="nil"/>
              <w:bottom w:val="single" w:sz="4" w:space="0" w:color="auto"/>
              <w:right w:val="single" w:sz="4" w:space="0" w:color="auto"/>
            </w:tcBorders>
            <w:shd w:val="clear" w:color="auto" w:fill="auto"/>
            <w:vAlign w:val="center"/>
            <w:hideMark/>
          </w:tcPr>
          <w:p w14:paraId="69DCD4FF" w14:textId="77777777" w:rsidR="00CF24DC" w:rsidRPr="007F231E" w:rsidRDefault="00CF24DC" w:rsidP="00CF24DC">
            <w:pPr>
              <w:spacing w:after="0" w:line="240" w:lineRule="auto"/>
              <w:jc w:val="center"/>
              <w:rPr>
                <w:rFonts w:ascii="Calibri" w:eastAsia="Times New Roman" w:hAnsi="Calibri" w:cs="Times New Roman"/>
                <w:color w:val="000000"/>
              </w:rPr>
            </w:pPr>
            <w:r>
              <w:rPr>
                <w:noProof/>
              </w:rPr>
              <w:drawing>
                <wp:anchor distT="0" distB="0" distL="114300" distR="114300" simplePos="0" relativeHeight="251677184" behindDoc="1" locked="0" layoutInCell="1" allowOverlap="1" wp14:anchorId="4FB97D20" wp14:editId="1A0224A5">
                  <wp:simplePos x="0" y="0"/>
                  <wp:positionH relativeFrom="column">
                    <wp:posOffset>914400</wp:posOffset>
                  </wp:positionH>
                  <wp:positionV relativeFrom="paragraph">
                    <wp:posOffset>626110</wp:posOffset>
                  </wp:positionV>
                  <wp:extent cx="1329690" cy="838200"/>
                  <wp:effectExtent l="0" t="0" r="3810" b="0"/>
                  <wp:wrapNone/>
                  <wp:docPr id="7" name="Picture 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named.jpg"/>
                          <pic:cNvPicPr/>
                        </pic:nvPicPr>
                        <pic:blipFill rotWithShape="1">
                          <a:blip r:embed="rId37" cstate="print">
                            <a:extLst>
                              <a:ext uri="{28A0092B-C50C-407E-A947-70E740481C1C}">
                                <a14:useLocalDpi xmlns:a14="http://schemas.microsoft.com/office/drawing/2010/main" val="0"/>
                              </a:ext>
                            </a:extLst>
                          </a:blip>
                          <a:srcRect r="6884"/>
                          <a:stretch/>
                        </pic:blipFill>
                        <pic:spPr bwMode="auto">
                          <a:xfrm>
                            <a:off x="0" y="0"/>
                            <a:ext cx="1329690" cy="83820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30" w:type="dxa"/>
            <w:tcBorders>
              <w:top w:val="single" w:sz="4" w:space="0" w:color="auto"/>
              <w:left w:val="nil"/>
              <w:bottom w:val="single" w:sz="4" w:space="0" w:color="auto"/>
              <w:right w:val="single" w:sz="4" w:space="0" w:color="auto"/>
            </w:tcBorders>
            <w:shd w:val="clear" w:color="auto" w:fill="auto"/>
            <w:vAlign w:val="center"/>
            <w:hideMark/>
          </w:tcPr>
          <w:p w14:paraId="57E43764" w14:textId="77777777" w:rsidR="00CF24DC" w:rsidRPr="007F231E" w:rsidRDefault="00CF24DC" w:rsidP="00CF24DC">
            <w:pPr>
              <w:spacing w:after="0" w:line="240" w:lineRule="auto"/>
              <w:jc w:val="center"/>
              <w:rPr>
                <w:rFonts w:ascii="Calibri" w:eastAsia="Times New Roman" w:hAnsi="Calibri" w:cs="Times New Roman"/>
                <w:color w:val="000000"/>
              </w:rPr>
            </w:pPr>
          </w:p>
        </w:tc>
        <w:tc>
          <w:tcPr>
            <w:tcW w:w="1450" w:type="dxa"/>
            <w:tcBorders>
              <w:top w:val="single" w:sz="4" w:space="0" w:color="auto"/>
              <w:left w:val="single" w:sz="4" w:space="0" w:color="auto"/>
              <w:bottom w:val="single" w:sz="4" w:space="0" w:color="auto"/>
              <w:right w:val="single" w:sz="4" w:space="0" w:color="auto"/>
            </w:tcBorders>
          </w:tcPr>
          <w:p w14:paraId="692DE1B9"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7F145784" w14:textId="77777777" w:rsidTr="00F539BC">
        <w:trPr>
          <w:trHeight w:val="2025"/>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5718F079"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7</w:t>
            </w:r>
          </w:p>
        </w:tc>
        <w:tc>
          <w:tcPr>
            <w:tcW w:w="1260" w:type="dxa"/>
            <w:tcBorders>
              <w:top w:val="nil"/>
              <w:left w:val="nil"/>
              <w:bottom w:val="single" w:sz="4" w:space="0" w:color="auto"/>
              <w:right w:val="single" w:sz="4" w:space="0" w:color="auto"/>
            </w:tcBorders>
            <w:shd w:val="clear" w:color="auto" w:fill="auto"/>
            <w:hideMark/>
          </w:tcPr>
          <w:p w14:paraId="72CE2640"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Fix chair for training best quality </w:t>
            </w:r>
          </w:p>
        </w:tc>
        <w:tc>
          <w:tcPr>
            <w:tcW w:w="2260" w:type="dxa"/>
            <w:tcBorders>
              <w:top w:val="single" w:sz="4" w:space="0" w:color="auto"/>
              <w:left w:val="nil"/>
              <w:bottom w:val="single" w:sz="4" w:space="0" w:color="auto"/>
              <w:right w:val="single" w:sz="4" w:space="0" w:color="auto"/>
            </w:tcBorders>
            <w:shd w:val="clear" w:color="auto" w:fill="auto"/>
            <w:vAlign w:val="center"/>
            <w:hideMark/>
          </w:tcPr>
          <w:p w14:paraId="699E4C59" w14:textId="02CAFA18" w:rsidR="00CF24DC" w:rsidRPr="007F231E" w:rsidRDefault="005A51B7" w:rsidP="00CF24DC">
            <w:pPr>
              <w:spacing w:after="0" w:line="240" w:lineRule="auto"/>
              <w:jc w:val="center"/>
              <w:rPr>
                <w:rFonts w:ascii="Calibri" w:eastAsia="Times New Roman" w:hAnsi="Calibri" w:cs="Times New Roman"/>
                <w:color w:val="000000"/>
              </w:rPr>
            </w:pPr>
            <w:r>
              <w:rPr>
                <w:rFonts w:ascii="Calibri" w:eastAsia="Times New Roman" w:hAnsi="Calibri" w:cs="Times New Roman"/>
                <w:color w:val="000000"/>
              </w:rPr>
              <w:t xml:space="preserve">Visitor chair </w:t>
            </w:r>
            <w:r w:rsidR="00CF24DC" w:rsidRPr="007F231E">
              <w:rPr>
                <w:rFonts w:ascii="Calibri" w:eastAsia="Times New Roman" w:hAnsi="Calibri" w:cs="Times New Roman"/>
                <w:color w:val="000000"/>
              </w:rPr>
              <w:t xml:space="preserve">for Training, Turkish or Equivalent </w:t>
            </w:r>
            <w:r w:rsidR="00EF0E79">
              <w:rPr>
                <w:rFonts w:ascii="Calibri" w:eastAsia="Times New Roman" w:hAnsi="Calibri" w:cs="Times New Roman"/>
                <w:color w:val="000000"/>
              </w:rPr>
              <w:t xml:space="preserve">– Standard Size </w:t>
            </w:r>
            <w:r w:rsidR="00F539BC">
              <w:rPr>
                <w:rFonts w:ascii="Calibri" w:eastAsia="Times New Roman" w:hAnsi="Calibri" w:cs="Times New Roman"/>
                <w:color w:val="000000"/>
              </w:rPr>
              <w:t>of 45cm * 45cm Seat &amp; 55cm – 60cm tall</w:t>
            </w:r>
          </w:p>
        </w:tc>
        <w:tc>
          <w:tcPr>
            <w:tcW w:w="810" w:type="dxa"/>
            <w:tcBorders>
              <w:top w:val="nil"/>
              <w:left w:val="nil"/>
              <w:bottom w:val="single" w:sz="4" w:space="0" w:color="auto"/>
              <w:right w:val="single" w:sz="4" w:space="0" w:color="auto"/>
            </w:tcBorders>
            <w:shd w:val="clear" w:color="auto" w:fill="auto"/>
            <w:vAlign w:val="center"/>
            <w:hideMark/>
          </w:tcPr>
          <w:p w14:paraId="78E3F022" w14:textId="180227CB"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200</w:t>
            </w:r>
          </w:p>
        </w:tc>
        <w:tc>
          <w:tcPr>
            <w:tcW w:w="3510" w:type="dxa"/>
            <w:tcBorders>
              <w:top w:val="nil"/>
              <w:left w:val="nil"/>
              <w:bottom w:val="nil"/>
              <w:right w:val="single" w:sz="4" w:space="0" w:color="auto"/>
            </w:tcBorders>
            <w:shd w:val="clear" w:color="auto" w:fill="auto"/>
            <w:vAlign w:val="center"/>
            <w:hideMark/>
          </w:tcPr>
          <w:p w14:paraId="5B804794"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64896" behindDoc="0" locked="0" layoutInCell="1" allowOverlap="1" wp14:anchorId="5F44969F" wp14:editId="655332F1">
                  <wp:simplePos x="0" y="0"/>
                  <wp:positionH relativeFrom="column">
                    <wp:posOffset>1231900</wp:posOffset>
                  </wp:positionH>
                  <wp:positionV relativeFrom="paragraph">
                    <wp:posOffset>74930</wp:posOffset>
                  </wp:positionV>
                  <wp:extent cx="850900" cy="711200"/>
                  <wp:effectExtent l="0" t="0" r="6350" b="0"/>
                  <wp:wrapNone/>
                  <wp:docPr id="17" name="Picture 17">
                    <a:extLst xmlns:a="http://schemas.openxmlformats.org/drawingml/2006/main">
                      <a:ext uri="{FF2B5EF4-FFF2-40B4-BE49-F238E27FC236}">
                        <a16:creationId xmlns:a16="http://schemas.microsoft.com/office/drawing/2014/main" id="{87E3E926-941D-4973-A8A0-DC812EB728CF}"/>
                      </a:ext>
                    </a:extLst>
                  </wp:docPr>
                  <wp:cNvGraphicFramePr/>
                  <a:graphic xmlns:a="http://schemas.openxmlformats.org/drawingml/2006/main">
                    <a:graphicData uri="http://schemas.openxmlformats.org/drawingml/2006/picture">
                      <pic:pic xmlns:pic="http://schemas.openxmlformats.org/drawingml/2006/picture">
                        <pic:nvPicPr>
                          <pic:cNvPr id="17" name="Picture 16">
                            <a:extLst>
                              <a:ext uri="{FF2B5EF4-FFF2-40B4-BE49-F238E27FC236}">
                                <a16:creationId xmlns:a16="http://schemas.microsoft.com/office/drawing/2014/main" id="{87E3E926-941D-4973-A8A0-DC812EB728CF}"/>
                              </a:ext>
                            </a:extLst>
                          </pic:cNvPr>
                          <pic:cNvPicPr>
                            <a:picLocks noChangeAspect="1"/>
                          </pic:cNvPicPr>
                        </pic:nvPicPr>
                        <pic:blipFill>
                          <a:blip r:embed="rId38" cstate="print">
                            <a:extLst>
                              <a:ext uri="{28A0092B-C50C-407E-A947-70E740481C1C}">
                                <a14:useLocalDpi xmlns:a14="http://schemas.microsoft.com/office/drawing/2010/main" val="0"/>
                              </a:ext>
                            </a:extLst>
                          </a:blip>
                          <a:srcRect/>
                          <a:stretch/>
                        </pic:blipFill>
                        <pic:spPr>
                          <a:xfrm>
                            <a:off x="0" y="0"/>
                            <a:ext cx="850900" cy="711200"/>
                          </a:xfrm>
                          <a:prstGeom prst="rect">
                            <a:avLst/>
                          </a:prstGeom>
                        </pic:spPr>
                      </pic:pic>
                    </a:graphicData>
                  </a:graphic>
                  <wp14:sizeRelH relativeFrom="page">
                    <wp14:pctWidth>0</wp14:pctWidth>
                  </wp14:sizeRelH>
                  <wp14:sizeRelV relativeFrom="page">
                    <wp14:pctHeight>0</wp14:pctHeight>
                  </wp14:sizeRelV>
                </wp:anchor>
              </w:drawing>
            </w:r>
            <w:r w:rsidRPr="007F231E">
              <w:rPr>
                <w:rFonts w:ascii="Calibri" w:eastAsia="Times New Roman" w:hAnsi="Calibri" w:cs="Times New Roman"/>
                <w:noProof/>
                <w:color w:val="000000"/>
              </w:rPr>
              <w:drawing>
                <wp:anchor distT="0" distB="0" distL="114300" distR="114300" simplePos="0" relativeHeight="251665920" behindDoc="0" locked="0" layoutInCell="1" allowOverlap="1" wp14:anchorId="43D637F1" wp14:editId="0C2D0414">
                  <wp:simplePos x="0" y="0"/>
                  <wp:positionH relativeFrom="column">
                    <wp:posOffset>127000</wp:posOffset>
                  </wp:positionH>
                  <wp:positionV relativeFrom="paragraph">
                    <wp:posOffset>-122555</wp:posOffset>
                  </wp:positionV>
                  <wp:extent cx="946150" cy="1098550"/>
                  <wp:effectExtent l="0" t="0" r="0" b="6350"/>
                  <wp:wrapNone/>
                  <wp:docPr id="20" name="Picture 20">
                    <a:extLst xmlns:a="http://schemas.openxmlformats.org/drawingml/2006/main">
                      <a:ext uri="{FF2B5EF4-FFF2-40B4-BE49-F238E27FC236}">
                        <a16:creationId xmlns:a16="http://schemas.microsoft.com/office/drawing/2014/main" id="{8CB68DEF-D239-43DE-B331-2701744DF1B1}"/>
                      </a:ext>
                    </a:extLst>
                  </wp:docPr>
                  <wp:cNvGraphicFramePr/>
                  <a:graphic xmlns:a="http://schemas.openxmlformats.org/drawingml/2006/main">
                    <a:graphicData uri="http://schemas.openxmlformats.org/drawingml/2006/picture">
                      <pic:pic xmlns:pic="http://schemas.openxmlformats.org/drawingml/2006/picture">
                        <pic:nvPicPr>
                          <pic:cNvPr id="20" name="Picture 19">
                            <a:extLst>
                              <a:ext uri="{FF2B5EF4-FFF2-40B4-BE49-F238E27FC236}">
                                <a16:creationId xmlns:a16="http://schemas.microsoft.com/office/drawing/2014/main" id="{8CB68DEF-D239-43DE-B331-2701744DF1B1}"/>
                              </a:ext>
                            </a:extLst>
                          </pic:cNvPr>
                          <pic:cNvPicPr/>
                        </pic:nvPicPr>
                        <pic:blipFill rotWithShape="1">
                          <a:blip r:embed="rId39">
                            <a:extLst>
                              <a:ext uri="{28A0092B-C50C-407E-A947-70E740481C1C}">
                                <a14:useLocalDpi xmlns:a14="http://schemas.microsoft.com/office/drawing/2010/main" val="0"/>
                              </a:ext>
                            </a:extLst>
                          </a:blip>
                          <a:srcRect t="12613" b="10881"/>
                          <a:stretch/>
                        </pic:blipFill>
                        <pic:spPr bwMode="auto">
                          <a:xfrm>
                            <a:off x="0" y="0"/>
                            <a:ext cx="946150" cy="1098550"/>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30" w:type="dxa"/>
            <w:tcBorders>
              <w:top w:val="single" w:sz="4" w:space="0" w:color="auto"/>
              <w:left w:val="single" w:sz="4" w:space="0" w:color="auto"/>
              <w:bottom w:val="single" w:sz="4" w:space="0" w:color="auto"/>
              <w:right w:val="single" w:sz="4" w:space="0" w:color="auto"/>
            </w:tcBorders>
            <w:shd w:val="clear" w:color="auto" w:fill="auto"/>
            <w:vAlign w:val="center"/>
            <w:hideMark/>
          </w:tcPr>
          <w:p w14:paraId="6346E316"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single" w:sz="4" w:space="0" w:color="auto"/>
              <w:left w:val="single" w:sz="4" w:space="0" w:color="auto"/>
              <w:bottom w:val="single" w:sz="4" w:space="0" w:color="auto"/>
              <w:right w:val="single" w:sz="4" w:space="0" w:color="auto"/>
            </w:tcBorders>
          </w:tcPr>
          <w:p w14:paraId="3182B988" w14:textId="2E5C08E0"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76FE18C8" w14:textId="77777777" w:rsidTr="00F539BC">
        <w:trPr>
          <w:trHeight w:val="3480"/>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4A6E5D3C"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8</w:t>
            </w:r>
          </w:p>
        </w:tc>
        <w:tc>
          <w:tcPr>
            <w:tcW w:w="1260" w:type="dxa"/>
            <w:tcBorders>
              <w:top w:val="nil"/>
              <w:left w:val="nil"/>
              <w:bottom w:val="single" w:sz="4" w:space="0" w:color="auto"/>
              <w:right w:val="single" w:sz="4" w:space="0" w:color="auto"/>
            </w:tcBorders>
            <w:shd w:val="clear" w:color="auto" w:fill="auto"/>
            <w:vAlign w:val="center"/>
            <w:hideMark/>
          </w:tcPr>
          <w:p w14:paraId="06FBB16C"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White Board Magnetic:</w:t>
            </w:r>
            <w:r w:rsidRPr="00651214">
              <w:rPr>
                <w:rFonts w:ascii="Calibri" w:eastAsia="Times New Roman" w:hAnsi="Calibri" w:cs="Times New Roman"/>
                <w:b/>
                <w:bCs/>
                <w:color w:val="000000"/>
              </w:rPr>
              <w:br/>
            </w:r>
          </w:p>
        </w:tc>
        <w:tc>
          <w:tcPr>
            <w:tcW w:w="2260" w:type="dxa"/>
            <w:tcBorders>
              <w:top w:val="nil"/>
              <w:left w:val="nil"/>
              <w:bottom w:val="single" w:sz="4" w:space="0" w:color="auto"/>
              <w:right w:val="single" w:sz="4" w:space="0" w:color="auto"/>
            </w:tcBorders>
            <w:shd w:val="clear" w:color="auto" w:fill="auto"/>
            <w:vAlign w:val="center"/>
            <w:hideMark/>
          </w:tcPr>
          <w:p w14:paraId="00D241EC"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Size: 200*100 cm</w:t>
            </w:r>
            <w:r w:rsidRPr="007F231E">
              <w:rPr>
                <w:rFonts w:ascii="Calibri" w:eastAsia="Times New Roman" w:hAnsi="Calibri" w:cs="Times New Roman"/>
                <w:color w:val="000000"/>
              </w:rPr>
              <w:br/>
              <w:t>2. Surface material painted magnetic steel sheet</w:t>
            </w:r>
            <w:r w:rsidRPr="007F231E">
              <w:rPr>
                <w:rFonts w:ascii="Calibri" w:eastAsia="Times New Roman" w:hAnsi="Calibri" w:cs="Times New Roman"/>
                <w:color w:val="000000"/>
              </w:rPr>
              <w:br/>
              <w:t xml:space="preserve">3. Cover </w:t>
            </w:r>
            <w:proofErr w:type="gramStart"/>
            <w:r w:rsidRPr="007F231E">
              <w:rPr>
                <w:rFonts w:ascii="Calibri" w:eastAsia="Times New Roman" w:hAnsi="Calibri" w:cs="Times New Roman"/>
                <w:color w:val="000000"/>
              </w:rPr>
              <w:t>Material :</w:t>
            </w:r>
            <w:proofErr w:type="gramEnd"/>
            <w:r w:rsidRPr="007F231E">
              <w:rPr>
                <w:rFonts w:ascii="Calibri" w:eastAsia="Times New Roman" w:hAnsi="Calibri" w:cs="Times New Roman"/>
                <w:color w:val="000000"/>
              </w:rPr>
              <w:t xml:space="preserve"> Foamed Polystyrene</w:t>
            </w:r>
            <w:r w:rsidRPr="007F231E">
              <w:rPr>
                <w:rFonts w:ascii="Calibri" w:eastAsia="Times New Roman" w:hAnsi="Calibri" w:cs="Times New Roman"/>
                <w:color w:val="000000"/>
              </w:rPr>
              <w:br/>
              <w:t xml:space="preserve">4. </w:t>
            </w:r>
            <w:proofErr w:type="gramStart"/>
            <w:r w:rsidRPr="007F231E">
              <w:rPr>
                <w:rFonts w:ascii="Calibri" w:eastAsia="Times New Roman" w:hAnsi="Calibri" w:cs="Times New Roman"/>
                <w:color w:val="000000"/>
              </w:rPr>
              <w:t>Back :</w:t>
            </w:r>
            <w:proofErr w:type="gramEnd"/>
            <w:r w:rsidRPr="007F231E">
              <w:rPr>
                <w:rFonts w:ascii="Calibri" w:eastAsia="Times New Roman" w:hAnsi="Calibri" w:cs="Times New Roman"/>
                <w:color w:val="000000"/>
              </w:rPr>
              <w:t xml:space="preserve"> Zinc Coated Steel Sheet</w:t>
            </w:r>
            <w:r w:rsidRPr="007F231E">
              <w:rPr>
                <w:rFonts w:ascii="Calibri" w:eastAsia="Times New Roman" w:hAnsi="Calibri" w:cs="Times New Roman"/>
                <w:color w:val="000000"/>
              </w:rPr>
              <w:br/>
              <w:t xml:space="preserve">5. </w:t>
            </w:r>
            <w:proofErr w:type="gramStart"/>
            <w:r w:rsidRPr="007F231E">
              <w:rPr>
                <w:rFonts w:ascii="Calibri" w:eastAsia="Times New Roman" w:hAnsi="Calibri" w:cs="Times New Roman"/>
                <w:color w:val="000000"/>
              </w:rPr>
              <w:t>Frame :</w:t>
            </w:r>
            <w:proofErr w:type="gramEnd"/>
            <w:r w:rsidRPr="007F231E">
              <w:rPr>
                <w:rFonts w:ascii="Calibri" w:eastAsia="Times New Roman" w:hAnsi="Calibri" w:cs="Times New Roman"/>
                <w:color w:val="000000"/>
              </w:rPr>
              <w:t xml:space="preserve">  </w:t>
            </w:r>
            <w:proofErr w:type="spellStart"/>
            <w:r w:rsidRPr="007F231E">
              <w:rPr>
                <w:rFonts w:ascii="Calibri" w:eastAsia="Times New Roman" w:hAnsi="Calibri" w:cs="Times New Roman"/>
                <w:color w:val="000000"/>
              </w:rPr>
              <w:t>Aluminum</w:t>
            </w:r>
            <w:proofErr w:type="spellEnd"/>
            <w:r w:rsidRPr="007F231E">
              <w:rPr>
                <w:rFonts w:ascii="Calibri" w:eastAsia="Times New Roman" w:hAnsi="Calibri" w:cs="Times New Roman"/>
                <w:color w:val="000000"/>
              </w:rPr>
              <w:br/>
              <w:t xml:space="preserve">6. Pen </w:t>
            </w:r>
            <w:proofErr w:type="gramStart"/>
            <w:r w:rsidRPr="007F231E">
              <w:rPr>
                <w:rFonts w:ascii="Calibri" w:eastAsia="Times New Roman" w:hAnsi="Calibri" w:cs="Times New Roman"/>
                <w:color w:val="000000"/>
              </w:rPr>
              <w:t>Tray :</w:t>
            </w:r>
            <w:proofErr w:type="gramEnd"/>
            <w:r w:rsidRPr="007F231E">
              <w:rPr>
                <w:rFonts w:ascii="Calibri" w:eastAsia="Times New Roman" w:hAnsi="Calibri" w:cs="Times New Roman"/>
                <w:color w:val="000000"/>
              </w:rPr>
              <w:t xml:space="preserve"> </w:t>
            </w:r>
            <w:proofErr w:type="spellStart"/>
            <w:r w:rsidRPr="007F231E">
              <w:rPr>
                <w:rFonts w:ascii="Calibri" w:eastAsia="Times New Roman" w:hAnsi="Calibri" w:cs="Times New Roman"/>
                <w:color w:val="000000"/>
              </w:rPr>
              <w:t>Aluminum</w:t>
            </w:r>
            <w:proofErr w:type="spellEnd"/>
            <w:r w:rsidRPr="007F231E">
              <w:rPr>
                <w:rFonts w:ascii="Calibri" w:eastAsia="Times New Roman" w:hAnsi="Calibri" w:cs="Times New Roman"/>
                <w:color w:val="000000"/>
              </w:rPr>
              <w:br/>
              <w:t xml:space="preserve">7. Corner of </w:t>
            </w:r>
            <w:proofErr w:type="gramStart"/>
            <w:r w:rsidRPr="007F231E">
              <w:rPr>
                <w:rFonts w:ascii="Calibri" w:eastAsia="Times New Roman" w:hAnsi="Calibri" w:cs="Times New Roman"/>
                <w:color w:val="000000"/>
              </w:rPr>
              <w:t>Frame :</w:t>
            </w:r>
            <w:proofErr w:type="gramEnd"/>
            <w:r w:rsidRPr="007F231E">
              <w:rPr>
                <w:rFonts w:ascii="Calibri" w:eastAsia="Times New Roman" w:hAnsi="Calibri" w:cs="Times New Roman"/>
                <w:color w:val="000000"/>
              </w:rPr>
              <w:t xml:space="preserve"> ABS</w:t>
            </w:r>
            <w:r w:rsidRPr="007F231E">
              <w:rPr>
                <w:rFonts w:ascii="Calibri" w:eastAsia="Times New Roman" w:hAnsi="Calibri" w:cs="Times New Roman"/>
                <w:color w:val="000000"/>
              </w:rPr>
              <w:br/>
              <w:t xml:space="preserve">8. End Cap for Pen </w:t>
            </w:r>
            <w:proofErr w:type="gramStart"/>
            <w:r w:rsidRPr="007F231E">
              <w:rPr>
                <w:rFonts w:ascii="Calibri" w:eastAsia="Times New Roman" w:hAnsi="Calibri" w:cs="Times New Roman"/>
                <w:color w:val="000000"/>
              </w:rPr>
              <w:t>Tray :</w:t>
            </w:r>
            <w:proofErr w:type="gramEnd"/>
            <w:r w:rsidRPr="007F231E">
              <w:rPr>
                <w:rFonts w:ascii="Calibri" w:eastAsia="Times New Roman" w:hAnsi="Calibri" w:cs="Times New Roman"/>
                <w:color w:val="000000"/>
              </w:rPr>
              <w:t xml:space="preserve"> ABS</w:t>
            </w:r>
            <w:r w:rsidRPr="007F231E">
              <w:rPr>
                <w:rFonts w:ascii="Calibri" w:eastAsia="Times New Roman" w:hAnsi="Calibri" w:cs="Times New Roman"/>
                <w:color w:val="000000"/>
              </w:rPr>
              <w:br/>
              <w:t>11. Design as photo, fine workmanship, Best Quality</w:t>
            </w:r>
          </w:p>
        </w:tc>
        <w:tc>
          <w:tcPr>
            <w:tcW w:w="810" w:type="dxa"/>
            <w:tcBorders>
              <w:top w:val="nil"/>
              <w:left w:val="nil"/>
              <w:bottom w:val="single" w:sz="4" w:space="0" w:color="auto"/>
              <w:right w:val="single" w:sz="4" w:space="0" w:color="auto"/>
            </w:tcBorders>
            <w:shd w:val="clear" w:color="auto" w:fill="auto"/>
            <w:vAlign w:val="center"/>
            <w:hideMark/>
          </w:tcPr>
          <w:p w14:paraId="1D37AB5E" w14:textId="1AF6FE3C"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6</w:t>
            </w:r>
            <w:r w:rsidR="00651214">
              <w:rPr>
                <w:rFonts w:ascii="Calibri" w:eastAsia="Times New Roman" w:hAnsi="Calibri" w:cs="Times New Roman"/>
                <w:color w:val="000000"/>
              </w:rPr>
              <w:t>0</w:t>
            </w:r>
          </w:p>
        </w:tc>
        <w:tc>
          <w:tcPr>
            <w:tcW w:w="3510" w:type="dxa"/>
            <w:tcBorders>
              <w:top w:val="single" w:sz="4" w:space="0" w:color="auto"/>
              <w:left w:val="nil"/>
              <w:bottom w:val="nil"/>
              <w:right w:val="single" w:sz="4" w:space="0" w:color="auto"/>
            </w:tcBorders>
            <w:shd w:val="clear" w:color="auto" w:fill="auto"/>
            <w:vAlign w:val="center"/>
            <w:hideMark/>
          </w:tcPr>
          <w:p w14:paraId="7BB5E434"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66944" behindDoc="0" locked="0" layoutInCell="1" allowOverlap="1" wp14:anchorId="3602197B" wp14:editId="09984F97">
                  <wp:simplePos x="0" y="0"/>
                  <wp:positionH relativeFrom="column">
                    <wp:posOffset>292100</wp:posOffset>
                  </wp:positionH>
                  <wp:positionV relativeFrom="paragraph">
                    <wp:posOffset>336550</wp:posOffset>
                  </wp:positionV>
                  <wp:extent cx="1460500" cy="1149350"/>
                  <wp:effectExtent l="0" t="0" r="0" b="0"/>
                  <wp:wrapNone/>
                  <wp:docPr id="3" name="Picture 3">
                    <a:extLst xmlns:a="http://schemas.openxmlformats.org/drawingml/2006/main">
                      <a:ext uri="{FF2B5EF4-FFF2-40B4-BE49-F238E27FC236}">
                        <a16:creationId xmlns:a16="http://schemas.microsoft.com/office/drawing/2014/main" id="{00000000-0008-0000-0100-000003000000}"/>
                      </a:ext>
                    </a:extLst>
                  </wp:docPr>
                  <wp:cNvGraphicFramePr/>
                  <a:graphic xmlns:a="http://schemas.openxmlformats.org/drawingml/2006/main">
                    <a:graphicData uri="http://schemas.openxmlformats.org/drawingml/2006/picture">
                      <pic:pic xmlns:pic="http://schemas.openxmlformats.org/drawingml/2006/picture">
                        <pic:nvPicPr>
                          <pic:cNvPr id="3" name="Picture 2">
                            <a:extLst>
                              <a:ext uri="{FF2B5EF4-FFF2-40B4-BE49-F238E27FC236}">
                                <a16:creationId xmlns:a16="http://schemas.microsoft.com/office/drawing/2014/main" id="{00000000-0008-0000-0100-000003000000}"/>
                              </a:ext>
                            </a:extLst>
                          </pic:cNvPr>
                          <pic:cNvPicPr>
                            <a:picLocks noChangeAspect="1"/>
                          </pic:cNvPicPr>
                        </pic:nvPicPr>
                        <pic:blipFill>
                          <a:blip r:embed="rId40" cstate="print">
                            <a:extLst>
                              <a:ext uri="{BEBA8EAE-BF5A-486C-A8C5-ECC9F3942E4B}">
                                <a14:imgProps xmlns:a14="http://schemas.microsoft.com/office/drawing/2010/main">
                                  <a14:imgLayer r:embed="rId41">
                                    <a14:imgEffect>
                                      <a14:brightnessContrast bright="40000" contrast="20000"/>
                                    </a14:imgEffect>
                                  </a14:imgLayer>
                                </a14:imgProps>
                              </a:ext>
                              <a:ext uri="{28A0092B-C50C-407E-A947-70E740481C1C}">
                                <a14:useLocalDpi xmlns:a14="http://schemas.microsoft.com/office/drawing/2010/main" val="0"/>
                              </a:ext>
                            </a:extLst>
                          </a:blip>
                          <a:stretch>
                            <a:fillRect/>
                          </a:stretch>
                        </pic:blipFill>
                        <pic:spPr>
                          <a:xfrm>
                            <a:off x="0" y="0"/>
                            <a:ext cx="1453186" cy="1152526"/>
                          </a:xfrm>
                          <a:prstGeom prst="rect">
                            <a:avLst/>
                          </a:prstGeom>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0C0086EF"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single" w:sz="4" w:space="0" w:color="auto"/>
              <w:bottom w:val="single" w:sz="4" w:space="0" w:color="auto"/>
              <w:right w:val="single" w:sz="4" w:space="0" w:color="auto"/>
            </w:tcBorders>
          </w:tcPr>
          <w:p w14:paraId="0B452737" w14:textId="77777777" w:rsidR="00CF24DC" w:rsidRPr="007F231E" w:rsidRDefault="00CF24DC" w:rsidP="00CF24DC">
            <w:pPr>
              <w:spacing w:after="0" w:line="240" w:lineRule="auto"/>
              <w:jc w:val="center"/>
              <w:rPr>
                <w:rFonts w:ascii="Calibri" w:eastAsia="Times New Roman" w:hAnsi="Calibri" w:cs="Times New Roman"/>
                <w:color w:val="000000"/>
              </w:rPr>
            </w:pPr>
          </w:p>
        </w:tc>
      </w:tr>
      <w:tr w:rsidR="00CF24DC" w:rsidRPr="007F231E" w14:paraId="7E69E028" w14:textId="77777777" w:rsidTr="00F539BC">
        <w:trPr>
          <w:trHeight w:val="2655"/>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0D09AC84"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lastRenderedPageBreak/>
              <w:t>9</w:t>
            </w:r>
          </w:p>
        </w:tc>
        <w:tc>
          <w:tcPr>
            <w:tcW w:w="1260" w:type="dxa"/>
            <w:tcBorders>
              <w:top w:val="nil"/>
              <w:left w:val="nil"/>
              <w:bottom w:val="single" w:sz="4" w:space="0" w:color="auto"/>
              <w:right w:val="single" w:sz="4" w:space="0" w:color="auto"/>
            </w:tcBorders>
            <w:shd w:val="clear" w:color="auto" w:fill="auto"/>
            <w:vAlign w:val="center"/>
            <w:hideMark/>
          </w:tcPr>
          <w:p w14:paraId="472C012B"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Meeting room table best quality </w:t>
            </w:r>
          </w:p>
        </w:tc>
        <w:tc>
          <w:tcPr>
            <w:tcW w:w="2260" w:type="dxa"/>
            <w:tcBorders>
              <w:top w:val="nil"/>
              <w:left w:val="nil"/>
              <w:bottom w:val="single" w:sz="4" w:space="0" w:color="auto"/>
              <w:right w:val="single" w:sz="4" w:space="0" w:color="auto"/>
            </w:tcBorders>
            <w:shd w:val="clear" w:color="auto" w:fill="auto"/>
            <w:vAlign w:val="center"/>
            <w:hideMark/>
          </w:tcPr>
          <w:p w14:paraId="7E35B7D1"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10 persons 280x70x85cm, Turkish or Equivalent</w:t>
            </w:r>
          </w:p>
        </w:tc>
        <w:tc>
          <w:tcPr>
            <w:tcW w:w="810" w:type="dxa"/>
            <w:tcBorders>
              <w:top w:val="nil"/>
              <w:left w:val="nil"/>
              <w:bottom w:val="single" w:sz="4" w:space="0" w:color="auto"/>
              <w:right w:val="single" w:sz="4" w:space="0" w:color="auto"/>
            </w:tcBorders>
            <w:shd w:val="clear" w:color="auto" w:fill="auto"/>
            <w:vAlign w:val="center"/>
            <w:hideMark/>
          </w:tcPr>
          <w:p w14:paraId="6DD9CE06" w14:textId="7337E8BC"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40</w:t>
            </w:r>
          </w:p>
        </w:tc>
        <w:tc>
          <w:tcPr>
            <w:tcW w:w="3510" w:type="dxa"/>
            <w:tcBorders>
              <w:top w:val="nil"/>
              <w:left w:val="nil"/>
              <w:bottom w:val="nil"/>
              <w:right w:val="nil"/>
            </w:tcBorders>
            <w:shd w:val="clear" w:color="auto" w:fill="auto"/>
            <w:noWrap/>
            <w:vAlign w:val="bottom"/>
            <w:hideMark/>
          </w:tcPr>
          <w:p w14:paraId="57C1BB2F"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67968" behindDoc="0" locked="0" layoutInCell="1" allowOverlap="1" wp14:anchorId="33320768" wp14:editId="2152F96C">
                  <wp:simplePos x="0" y="0"/>
                  <wp:positionH relativeFrom="column">
                    <wp:posOffset>273050</wp:posOffset>
                  </wp:positionH>
                  <wp:positionV relativeFrom="paragraph">
                    <wp:posOffset>95250</wp:posOffset>
                  </wp:positionV>
                  <wp:extent cx="1606550" cy="1365250"/>
                  <wp:effectExtent l="0" t="0" r="0" b="6350"/>
                  <wp:wrapNone/>
                  <wp:docPr id="21" name="Picture 21">
                    <a:extLst xmlns:a="http://schemas.openxmlformats.org/drawingml/2006/main">
                      <a:ext uri="{FF2B5EF4-FFF2-40B4-BE49-F238E27FC236}">
                        <a16:creationId xmlns:a16="http://schemas.microsoft.com/office/drawing/2014/main" id="{DE5DC6B7-C516-4016-B68A-8C7C06AF4296}"/>
                      </a:ext>
                    </a:extLst>
                  </wp:docPr>
                  <wp:cNvGraphicFramePr/>
                  <a:graphic xmlns:a="http://schemas.openxmlformats.org/drawingml/2006/main">
                    <a:graphicData uri="http://schemas.openxmlformats.org/drawingml/2006/picture">
                      <pic:pic xmlns:pic="http://schemas.openxmlformats.org/drawingml/2006/picture">
                        <pic:nvPicPr>
                          <pic:cNvPr id="21" name="Picture 20">
                            <a:extLst>
                              <a:ext uri="{FF2B5EF4-FFF2-40B4-BE49-F238E27FC236}">
                                <a16:creationId xmlns:a16="http://schemas.microsoft.com/office/drawing/2014/main" id="{DE5DC6B7-C516-4016-B68A-8C7C06AF4296}"/>
                              </a:ext>
                            </a:extLst>
                          </pic:cNvPr>
                          <pic:cNvPicPr/>
                        </pic:nvPicPr>
                        <pic:blipFill>
                          <a:blip r:embed="rId42" cstate="print">
                            <a:extLst>
                              <a:ext uri="{28A0092B-C50C-407E-A947-70E740481C1C}">
                                <a14:useLocalDpi xmlns:a14="http://schemas.microsoft.com/office/drawing/2010/main" val="0"/>
                              </a:ext>
                            </a:extLst>
                          </a:blip>
                          <a:stretch>
                            <a:fillRect/>
                          </a:stretch>
                        </pic:blipFill>
                        <pic:spPr>
                          <a:xfrm>
                            <a:off x="0" y="0"/>
                            <a:ext cx="1600200" cy="1362076"/>
                          </a:xfrm>
                          <a:prstGeom prst="rect">
                            <a:avLst/>
                          </a:prstGeom>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3E36CF6B" w14:textId="77777777" w:rsidR="00CF24DC" w:rsidRPr="007F231E" w:rsidRDefault="00CF24DC" w:rsidP="00CF24DC">
            <w:pPr>
              <w:spacing w:after="0" w:line="240" w:lineRule="auto"/>
              <w:rPr>
                <w:rFonts w:ascii="Calibri" w:eastAsia="Times New Roman" w:hAnsi="Calibri" w:cs="Times New Roman"/>
                <w:b/>
                <w:bCs/>
                <w:color w:val="000000"/>
              </w:rPr>
            </w:pPr>
            <w:r w:rsidRPr="007F231E">
              <w:rPr>
                <w:rFonts w:ascii="Calibri" w:eastAsia="Times New Roman" w:hAnsi="Calibri" w:cs="Times New Roman"/>
                <w:b/>
                <w:bCs/>
                <w:color w:val="000000"/>
              </w:rPr>
              <w:t> </w:t>
            </w:r>
          </w:p>
        </w:tc>
        <w:tc>
          <w:tcPr>
            <w:tcW w:w="1450" w:type="dxa"/>
            <w:tcBorders>
              <w:top w:val="nil"/>
              <w:left w:val="single" w:sz="4" w:space="0" w:color="auto"/>
              <w:bottom w:val="single" w:sz="4" w:space="0" w:color="auto"/>
              <w:right w:val="single" w:sz="4" w:space="0" w:color="auto"/>
            </w:tcBorders>
          </w:tcPr>
          <w:p w14:paraId="57C01170" w14:textId="77777777" w:rsidR="00CF24DC" w:rsidRPr="007F231E" w:rsidRDefault="00CF24DC" w:rsidP="00CF24DC">
            <w:pPr>
              <w:spacing w:after="0" w:line="240" w:lineRule="auto"/>
              <w:rPr>
                <w:rFonts w:ascii="Calibri" w:eastAsia="Times New Roman" w:hAnsi="Calibri" w:cs="Times New Roman"/>
                <w:b/>
                <w:bCs/>
                <w:color w:val="000000"/>
              </w:rPr>
            </w:pPr>
          </w:p>
        </w:tc>
      </w:tr>
      <w:tr w:rsidR="00CF24DC" w:rsidRPr="007F231E" w14:paraId="58A0EFBE" w14:textId="77777777" w:rsidTr="00F539BC">
        <w:trPr>
          <w:trHeight w:val="2655"/>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3EC96301"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10</w:t>
            </w:r>
          </w:p>
        </w:tc>
        <w:tc>
          <w:tcPr>
            <w:tcW w:w="1260" w:type="dxa"/>
            <w:tcBorders>
              <w:top w:val="nil"/>
              <w:left w:val="nil"/>
              <w:bottom w:val="single" w:sz="4" w:space="0" w:color="auto"/>
              <w:right w:val="single" w:sz="4" w:space="0" w:color="auto"/>
            </w:tcBorders>
            <w:shd w:val="clear" w:color="auto" w:fill="auto"/>
            <w:vAlign w:val="center"/>
            <w:hideMark/>
          </w:tcPr>
          <w:p w14:paraId="4EE7FC99"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Dining </w:t>
            </w:r>
            <w:proofErr w:type="gramStart"/>
            <w:r w:rsidRPr="00651214">
              <w:rPr>
                <w:rFonts w:ascii="Calibri" w:eastAsia="Times New Roman" w:hAnsi="Calibri" w:cs="Times New Roman"/>
                <w:b/>
                <w:bCs/>
                <w:color w:val="000000"/>
              </w:rPr>
              <w:t>Table  with</w:t>
            </w:r>
            <w:proofErr w:type="gramEnd"/>
            <w:r w:rsidRPr="00651214">
              <w:rPr>
                <w:rFonts w:ascii="Calibri" w:eastAsia="Times New Roman" w:hAnsi="Calibri" w:cs="Times New Roman"/>
                <w:b/>
                <w:bCs/>
                <w:color w:val="000000"/>
              </w:rPr>
              <w:t xml:space="preserve"> 6 chairs best quality </w:t>
            </w:r>
          </w:p>
        </w:tc>
        <w:tc>
          <w:tcPr>
            <w:tcW w:w="2260" w:type="dxa"/>
            <w:tcBorders>
              <w:top w:val="nil"/>
              <w:left w:val="nil"/>
              <w:bottom w:val="single" w:sz="4" w:space="0" w:color="auto"/>
              <w:right w:val="single" w:sz="4" w:space="0" w:color="auto"/>
            </w:tcBorders>
            <w:shd w:val="clear" w:color="auto" w:fill="auto"/>
            <w:vAlign w:val="center"/>
            <w:hideMark/>
          </w:tcPr>
          <w:p w14:paraId="34D24E41" w14:textId="5CB8339E"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Wooden dining table with 6 chairs, made of walnut wood</w:t>
            </w:r>
            <w:r w:rsidR="00EF0E79">
              <w:rPr>
                <w:rFonts w:ascii="Calibri" w:eastAsia="Times New Roman" w:hAnsi="Calibri" w:cs="Times New Roman"/>
                <w:color w:val="000000"/>
              </w:rPr>
              <w:t xml:space="preserve"> or </w:t>
            </w:r>
            <w:r w:rsidR="00EF0E79" w:rsidRPr="007F231E">
              <w:rPr>
                <w:rFonts w:ascii="Calibri" w:eastAsia="Times New Roman" w:hAnsi="Calibri" w:cs="Times New Roman"/>
                <w:color w:val="000000"/>
              </w:rPr>
              <w:t>Equivalent</w:t>
            </w:r>
            <w:r w:rsidRPr="007F231E">
              <w:rPr>
                <w:rFonts w:ascii="Calibri" w:eastAsia="Times New Roman" w:hAnsi="Calibri" w:cs="Times New Roman"/>
                <w:color w:val="000000"/>
              </w:rPr>
              <w:t xml:space="preserve">, Turkish or </w:t>
            </w:r>
            <w:proofErr w:type="gramStart"/>
            <w:r w:rsidRPr="007F231E">
              <w:rPr>
                <w:rFonts w:ascii="Calibri" w:eastAsia="Times New Roman" w:hAnsi="Calibri" w:cs="Times New Roman"/>
                <w:color w:val="000000"/>
              </w:rPr>
              <w:t xml:space="preserve">Equivalent </w:t>
            </w:r>
            <w:r w:rsidR="00EF0E79">
              <w:rPr>
                <w:rFonts w:ascii="Calibri" w:eastAsia="Times New Roman" w:hAnsi="Calibri" w:cs="Times New Roman"/>
                <w:color w:val="000000"/>
              </w:rPr>
              <w:t>,</w:t>
            </w:r>
            <w:proofErr w:type="gramEnd"/>
            <w:r w:rsidR="00EF0E79">
              <w:rPr>
                <w:rFonts w:ascii="Calibri" w:eastAsia="Times New Roman" w:hAnsi="Calibri" w:cs="Times New Roman"/>
                <w:color w:val="000000"/>
              </w:rPr>
              <w:t xml:space="preserve"> Best Quality </w:t>
            </w:r>
          </w:p>
        </w:tc>
        <w:tc>
          <w:tcPr>
            <w:tcW w:w="810" w:type="dxa"/>
            <w:tcBorders>
              <w:top w:val="nil"/>
              <w:left w:val="nil"/>
              <w:bottom w:val="single" w:sz="4" w:space="0" w:color="auto"/>
              <w:right w:val="single" w:sz="4" w:space="0" w:color="auto"/>
            </w:tcBorders>
            <w:shd w:val="clear" w:color="auto" w:fill="auto"/>
            <w:vAlign w:val="center"/>
            <w:hideMark/>
          </w:tcPr>
          <w:p w14:paraId="0310D0D5" w14:textId="1019993A"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30</w:t>
            </w:r>
          </w:p>
        </w:tc>
        <w:tc>
          <w:tcPr>
            <w:tcW w:w="3510" w:type="dxa"/>
            <w:tcBorders>
              <w:top w:val="nil"/>
              <w:left w:val="nil"/>
              <w:bottom w:val="nil"/>
              <w:right w:val="nil"/>
            </w:tcBorders>
            <w:shd w:val="clear" w:color="auto" w:fill="auto"/>
            <w:noWrap/>
            <w:vAlign w:val="bottom"/>
            <w:hideMark/>
          </w:tcPr>
          <w:p w14:paraId="37283E37"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68992" behindDoc="0" locked="0" layoutInCell="1" allowOverlap="1" wp14:anchorId="07377982" wp14:editId="763D1876">
                  <wp:simplePos x="0" y="0"/>
                  <wp:positionH relativeFrom="column">
                    <wp:posOffset>88900</wp:posOffset>
                  </wp:positionH>
                  <wp:positionV relativeFrom="paragraph">
                    <wp:posOffset>158750</wp:posOffset>
                  </wp:positionV>
                  <wp:extent cx="1797050" cy="1422400"/>
                  <wp:effectExtent l="0" t="0" r="0" b="0"/>
                  <wp:wrapNone/>
                  <wp:docPr id="22" name="Picture 22">
                    <a:extLst xmlns:a="http://schemas.openxmlformats.org/drawingml/2006/main">
                      <a:ext uri="{FF2B5EF4-FFF2-40B4-BE49-F238E27FC236}">
                        <a16:creationId xmlns:a16="http://schemas.microsoft.com/office/drawing/2014/main" id="{7013D7E3-5828-45E2-A549-2B88ECD025A6}"/>
                      </a:ext>
                    </a:extLst>
                  </wp:docPr>
                  <wp:cNvGraphicFramePr/>
                  <a:graphic xmlns:a="http://schemas.openxmlformats.org/drawingml/2006/main">
                    <a:graphicData uri="http://schemas.openxmlformats.org/drawingml/2006/picture">
                      <pic:pic xmlns:pic="http://schemas.openxmlformats.org/drawingml/2006/picture">
                        <pic:nvPicPr>
                          <pic:cNvPr id="22" name="Picture 21">
                            <a:extLst>
                              <a:ext uri="{FF2B5EF4-FFF2-40B4-BE49-F238E27FC236}">
                                <a16:creationId xmlns:a16="http://schemas.microsoft.com/office/drawing/2014/main" id="{7013D7E3-5828-45E2-A549-2B88ECD025A6}"/>
                              </a:ext>
                            </a:extLst>
                          </pic:cNvPr>
                          <pic:cNvPicPr/>
                        </pic:nvPicPr>
                        <pic:blipFill rotWithShape="1">
                          <a:blip r:embed="rId43" cstate="print">
                            <a:extLst>
                              <a:ext uri="{28A0092B-C50C-407E-A947-70E740481C1C}">
                                <a14:useLocalDpi xmlns:a14="http://schemas.microsoft.com/office/drawing/2010/main" val="0"/>
                              </a:ext>
                            </a:extLst>
                          </a:blip>
                          <a:srcRect t="12661" b="14262"/>
                          <a:stretch/>
                        </pic:blipFill>
                        <pic:spPr bwMode="auto">
                          <a:xfrm>
                            <a:off x="0" y="0"/>
                            <a:ext cx="1800225" cy="1419225"/>
                          </a:xfrm>
                          <a:prstGeom prst="rect">
                            <a:avLst/>
                          </a:prstGeom>
                          <a:ln>
                            <a:noFill/>
                          </a:ln>
                          <a:extLst>
                            <a:ext uri="{53640926-AAD7-44D8-BBD7-CCE9431645EC}">
                              <a14:shadowObscured xmlns:a14="http://schemas.microsoft.com/office/drawing/2010/main"/>
                            </a:ext>
                          </a:extLst>
                        </pic:spPr>
                      </pic:pic>
                    </a:graphicData>
                  </a:graphic>
                  <wp14:sizeRelH relativeFrom="page">
                    <wp14:pctWidth>0</wp14:pctWidth>
                  </wp14:sizeRelH>
                  <wp14:sizeRelV relativeFrom="page">
                    <wp14:pctHeight>0</wp14:pctHeight>
                  </wp14:sizeRelV>
                </wp:anchor>
              </w:drawing>
            </w:r>
          </w:p>
        </w:tc>
        <w:tc>
          <w:tcPr>
            <w:tcW w:w="1530" w:type="dxa"/>
            <w:tcBorders>
              <w:top w:val="nil"/>
              <w:left w:val="single" w:sz="4" w:space="0" w:color="auto"/>
              <w:bottom w:val="single" w:sz="4" w:space="0" w:color="auto"/>
              <w:right w:val="single" w:sz="4" w:space="0" w:color="auto"/>
            </w:tcBorders>
            <w:shd w:val="clear" w:color="auto" w:fill="auto"/>
            <w:vAlign w:val="center"/>
            <w:hideMark/>
          </w:tcPr>
          <w:p w14:paraId="1DE79EB9"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single" w:sz="4" w:space="0" w:color="auto"/>
              <w:bottom w:val="single" w:sz="4" w:space="0" w:color="auto"/>
              <w:right w:val="single" w:sz="4" w:space="0" w:color="auto"/>
            </w:tcBorders>
          </w:tcPr>
          <w:p w14:paraId="59C0E869" w14:textId="66F6BF6F" w:rsidR="00CF24DC" w:rsidRPr="007F231E" w:rsidRDefault="00CF24DC" w:rsidP="00CF24DC">
            <w:pPr>
              <w:spacing w:after="0" w:line="240" w:lineRule="auto"/>
              <w:rPr>
                <w:rFonts w:ascii="Calibri" w:eastAsia="Times New Roman" w:hAnsi="Calibri" w:cs="Times New Roman"/>
                <w:color w:val="000000"/>
              </w:rPr>
            </w:pPr>
          </w:p>
        </w:tc>
      </w:tr>
      <w:tr w:rsidR="00CF24DC" w:rsidRPr="007F231E" w14:paraId="25257DBD" w14:textId="77777777" w:rsidTr="00F539BC">
        <w:trPr>
          <w:trHeight w:val="2655"/>
        </w:trPr>
        <w:tc>
          <w:tcPr>
            <w:tcW w:w="530" w:type="dxa"/>
            <w:tcBorders>
              <w:top w:val="nil"/>
              <w:left w:val="single" w:sz="4" w:space="0" w:color="auto"/>
              <w:bottom w:val="single" w:sz="4" w:space="0" w:color="auto"/>
              <w:right w:val="single" w:sz="4" w:space="0" w:color="auto"/>
            </w:tcBorders>
            <w:shd w:val="clear" w:color="auto" w:fill="auto"/>
            <w:noWrap/>
            <w:vAlign w:val="center"/>
            <w:hideMark/>
          </w:tcPr>
          <w:p w14:paraId="311A1F92" w14:textId="77777777"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11</w:t>
            </w:r>
          </w:p>
        </w:tc>
        <w:tc>
          <w:tcPr>
            <w:tcW w:w="1260" w:type="dxa"/>
            <w:tcBorders>
              <w:top w:val="nil"/>
              <w:left w:val="nil"/>
              <w:bottom w:val="single" w:sz="4" w:space="0" w:color="auto"/>
              <w:right w:val="single" w:sz="4" w:space="0" w:color="auto"/>
            </w:tcBorders>
            <w:shd w:val="clear" w:color="auto" w:fill="auto"/>
            <w:vAlign w:val="center"/>
            <w:hideMark/>
          </w:tcPr>
          <w:p w14:paraId="5239EBD2" w14:textId="77777777" w:rsidR="00CF24DC" w:rsidRPr="00651214" w:rsidRDefault="00CF24DC" w:rsidP="00CF24DC">
            <w:pPr>
              <w:spacing w:after="0" w:line="240" w:lineRule="auto"/>
              <w:rPr>
                <w:rFonts w:ascii="Calibri" w:eastAsia="Times New Roman" w:hAnsi="Calibri" w:cs="Times New Roman"/>
                <w:b/>
                <w:bCs/>
                <w:color w:val="000000"/>
              </w:rPr>
            </w:pPr>
            <w:r w:rsidRPr="00651214">
              <w:rPr>
                <w:rFonts w:ascii="Calibri" w:eastAsia="Times New Roman" w:hAnsi="Calibri" w:cs="Times New Roman"/>
                <w:b/>
                <w:bCs/>
                <w:color w:val="000000"/>
              </w:rPr>
              <w:t xml:space="preserve">4 drawer's filling cabinet </w:t>
            </w:r>
          </w:p>
        </w:tc>
        <w:tc>
          <w:tcPr>
            <w:tcW w:w="2260" w:type="dxa"/>
            <w:tcBorders>
              <w:top w:val="nil"/>
              <w:left w:val="nil"/>
              <w:bottom w:val="single" w:sz="4" w:space="0" w:color="auto"/>
              <w:right w:val="single" w:sz="4" w:space="0" w:color="auto"/>
            </w:tcBorders>
            <w:shd w:val="clear" w:color="auto" w:fill="auto"/>
            <w:vAlign w:val="center"/>
            <w:hideMark/>
          </w:tcPr>
          <w:p w14:paraId="161F8066" w14:textId="17C07737" w:rsidR="00CF24DC"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4 drawers filing cabinet, black, 118Hx36.5Wx46Dcm</w:t>
            </w:r>
            <w:r w:rsidR="00EF0E79">
              <w:rPr>
                <w:rFonts w:ascii="Calibri" w:eastAsia="Times New Roman" w:hAnsi="Calibri" w:cs="Times New Roman"/>
                <w:color w:val="000000"/>
              </w:rPr>
              <w:t xml:space="preserve">- lockable </w:t>
            </w:r>
          </w:p>
          <w:p w14:paraId="1318B195" w14:textId="09543F53" w:rsidR="00F539BC" w:rsidRPr="007F231E" w:rsidRDefault="00F539BC" w:rsidP="00CF24DC">
            <w:pPr>
              <w:spacing w:after="0" w:line="240" w:lineRule="auto"/>
              <w:rPr>
                <w:rFonts w:ascii="Calibri" w:eastAsia="Times New Roman" w:hAnsi="Calibri" w:cs="Times New Roman"/>
                <w:color w:val="000000"/>
              </w:rPr>
            </w:pPr>
            <w:r w:rsidRPr="00F539BC">
              <w:rPr>
                <w:rFonts w:ascii="Calibri" w:eastAsia="Times New Roman" w:hAnsi="Calibri" w:cs="Times New Roman"/>
                <w:color w:val="000000"/>
              </w:rPr>
              <w:t xml:space="preserve">With Grade #21 steel which is the most versatile and the most widely used of all stainless steels/ </w:t>
            </w:r>
            <w:r w:rsidRPr="007F231E">
              <w:rPr>
                <w:rFonts w:ascii="Calibri" w:eastAsia="Times New Roman" w:hAnsi="Calibri" w:cs="Times New Roman"/>
                <w:color w:val="000000"/>
              </w:rPr>
              <w:t>Equivalent</w:t>
            </w:r>
          </w:p>
        </w:tc>
        <w:tc>
          <w:tcPr>
            <w:tcW w:w="810" w:type="dxa"/>
            <w:tcBorders>
              <w:top w:val="nil"/>
              <w:left w:val="nil"/>
              <w:bottom w:val="single" w:sz="4" w:space="0" w:color="auto"/>
              <w:right w:val="single" w:sz="4" w:space="0" w:color="auto"/>
            </w:tcBorders>
            <w:shd w:val="clear" w:color="auto" w:fill="auto"/>
            <w:vAlign w:val="center"/>
            <w:hideMark/>
          </w:tcPr>
          <w:p w14:paraId="35614FE3" w14:textId="41180469" w:rsidR="00CF24DC" w:rsidRPr="007F231E" w:rsidRDefault="00CF24DC" w:rsidP="00CF24DC">
            <w:pPr>
              <w:spacing w:after="0" w:line="240" w:lineRule="auto"/>
              <w:jc w:val="center"/>
              <w:rPr>
                <w:rFonts w:ascii="Calibri" w:eastAsia="Times New Roman" w:hAnsi="Calibri" w:cs="Times New Roman"/>
                <w:color w:val="000000"/>
              </w:rPr>
            </w:pPr>
            <w:r w:rsidRPr="007F231E">
              <w:rPr>
                <w:rFonts w:ascii="Calibri" w:eastAsia="Times New Roman" w:hAnsi="Calibri" w:cs="Times New Roman"/>
                <w:color w:val="000000"/>
              </w:rPr>
              <w:t>200</w:t>
            </w:r>
          </w:p>
        </w:tc>
        <w:tc>
          <w:tcPr>
            <w:tcW w:w="3510" w:type="dxa"/>
            <w:tcBorders>
              <w:top w:val="single" w:sz="4" w:space="0" w:color="auto"/>
              <w:left w:val="nil"/>
              <w:bottom w:val="single" w:sz="4" w:space="0" w:color="auto"/>
              <w:right w:val="single" w:sz="4" w:space="0" w:color="auto"/>
            </w:tcBorders>
            <w:shd w:val="clear" w:color="auto" w:fill="auto"/>
            <w:noWrap/>
            <w:vAlign w:val="bottom"/>
            <w:hideMark/>
          </w:tcPr>
          <w:p w14:paraId="71427820"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noProof/>
                <w:color w:val="000000"/>
              </w:rPr>
              <w:drawing>
                <wp:anchor distT="0" distB="0" distL="114300" distR="114300" simplePos="0" relativeHeight="251670016" behindDoc="0" locked="0" layoutInCell="1" allowOverlap="1" wp14:anchorId="20E05577" wp14:editId="593B6D9A">
                  <wp:simplePos x="0" y="0"/>
                  <wp:positionH relativeFrom="column">
                    <wp:posOffset>247650</wp:posOffset>
                  </wp:positionH>
                  <wp:positionV relativeFrom="paragraph">
                    <wp:posOffset>95250</wp:posOffset>
                  </wp:positionV>
                  <wp:extent cx="1562100" cy="1466850"/>
                  <wp:effectExtent l="0" t="0" r="0" b="0"/>
                  <wp:wrapNone/>
                  <wp:docPr id="23" name="Picture 23">
                    <a:extLst xmlns:a="http://schemas.openxmlformats.org/drawingml/2006/main">
                      <a:ext uri="{FF2B5EF4-FFF2-40B4-BE49-F238E27FC236}">
                        <a16:creationId xmlns:a16="http://schemas.microsoft.com/office/drawing/2014/main" id="{D6B5371D-CF96-400E-9744-1BF6355AB69F}"/>
                      </a:ext>
                    </a:extLst>
                  </wp:docPr>
                  <wp:cNvGraphicFramePr/>
                  <a:graphic xmlns:a="http://schemas.openxmlformats.org/drawingml/2006/main">
                    <a:graphicData uri="http://schemas.openxmlformats.org/drawingml/2006/picture">
                      <pic:pic xmlns:pic="http://schemas.openxmlformats.org/drawingml/2006/picture">
                        <pic:nvPicPr>
                          <pic:cNvPr id="23" name="Picture 22">
                            <a:extLst>
                              <a:ext uri="{FF2B5EF4-FFF2-40B4-BE49-F238E27FC236}">
                                <a16:creationId xmlns:a16="http://schemas.microsoft.com/office/drawing/2014/main" id="{D6B5371D-CF96-400E-9744-1BF6355AB69F}"/>
                              </a:ext>
                            </a:extLst>
                          </pic:cNvPr>
                          <pic:cNvPicPr/>
                        </pic:nvPicPr>
                        <pic:blipFill>
                          <a:blip r:embed="rId44" cstate="print">
                            <a:extLst>
                              <a:ext uri="{28A0092B-C50C-407E-A947-70E740481C1C}">
                                <a14:useLocalDpi xmlns:a14="http://schemas.microsoft.com/office/drawing/2010/main" val="0"/>
                              </a:ext>
                            </a:extLst>
                          </a:blip>
                          <a:stretch>
                            <a:fillRect/>
                          </a:stretch>
                        </pic:blipFill>
                        <pic:spPr>
                          <a:xfrm>
                            <a:off x="0" y="0"/>
                            <a:ext cx="1562099" cy="1466850"/>
                          </a:xfrm>
                          <a:prstGeom prst="rect">
                            <a:avLst/>
                          </a:prstGeom>
                        </pic:spPr>
                      </pic:pic>
                    </a:graphicData>
                  </a:graphic>
                  <wp14:sizeRelH relativeFrom="page">
                    <wp14:pctWidth>0</wp14:pctWidth>
                  </wp14:sizeRelH>
                  <wp14:sizeRelV relativeFrom="page">
                    <wp14:pctHeight>0</wp14:pctHeight>
                  </wp14:sizeRelV>
                </wp:anchor>
              </w:drawing>
            </w:r>
          </w:p>
        </w:tc>
        <w:tc>
          <w:tcPr>
            <w:tcW w:w="1530" w:type="dxa"/>
            <w:tcBorders>
              <w:top w:val="nil"/>
              <w:left w:val="nil"/>
              <w:bottom w:val="single" w:sz="4" w:space="0" w:color="auto"/>
              <w:right w:val="single" w:sz="4" w:space="0" w:color="auto"/>
            </w:tcBorders>
            <w:shd w:val="clear" w:color="auto" w:fill="auto"/>
            <w:vAlign w:val="center"/>
            <w:hideMark/>
          </w:tcPr>
          <w:p w14:paraId="1E075A77" w14:textId="77777777" w:rsidR="00CF24DC" w:rsidRPr="007F231E" w:rsidRDefault="00CF24DC" w:rsidP="00CF24DC">
            <w:pPr>
              <w:spacing w:after="0" w:line="240" w:lineRule="auto"/>
              <w:rPr>
                <w:rFonts w:ascii="Calibri" w:eastAsia="Times New Roman" w:hAnsi="Calibri" w:cs="Times New Roman"/>
                <w:color w:val="000000"/>
              </w:rPr>
            </w:pPr>
            <w:r w:rsidRPr="007F231E">
              <w:rPr>
                <w:rFonts w:ascii="Calibri" w:eastAsia="Times New Roman" w:hAnsi="Calibri" w:cs="Times New Roman"/>
                <w:color w:val="000000"/>
              </w:rPr>
              <w:t> </w:t>
            </w:r>
          </w:p>
        </w:tc>
        <w:tc>
          <w:tcPr>
            <w:tcW w:w="1450" w:type="dxa"/>
            <w:tcBorders>
              <w:top w:val="nil"/>
              <w:left w:val="nil"/>
              <w:bottom w:val="single" w:sz="4" w:space="0" w:color="auto"/>
              <w:right w:val="single" w:sz="4" w:space="0" w:color="auto"/>
            </w:tcBorders>
          </w:tcPr>
          <w:p w14:paraId="1B263E01" w14:textId="285ED4EF" w:rsidR="00CF24DC" w:rsidRPr="007F231E" w:rsidRDefault="00CF24DC" w:rsidP="00CF24DC">
            <w:pPr>
              <w:spacing w:after="0" w:line="240" w:lineRule="auto"/>
              <w:rPr>
                <w:rFonts w:ascii="Calibri" w:eastAsia="Times New Roman" w:hAnsi="Calibri" w:cs="Times New Roman"/>
                <w:color w:val="000000"/>
              </w:rPr>
            </w:pPr>
          </w:p>
        </w:tc>
      </w:tr>
    </w:tbl>
    <w:p w14:paraId="113E7231" w14:textId="34A390A9" w:rsidR="00406D91" w:rsidRDefault="00024D45" w:rsidP="00651214">
      <w:pPr>
        <w:tabs>
          <w:tab w:val="left" w:pos="2290"/>
        </w:tabs>
        <w:ind w:left="-450"/>
        <w:rPr>
          <w:rFonts w:ascii="Times New Roman Bold" w:eastAsia="Times New Roman" w:hAnsi="Times New Roman Bold" w:cstheme="minorHAnsi"/>
          <w:sz w:val="24"/>
          <w:szCs w:val="24"/>
          <w:lang w:val="en-US"/>
        </w:rPr>
      </w:pPr>
      <w:r>
        <w:rPr>
          <w:rFonts w:ascii="Times New Roman Bold" w:eastAsia="Times New Roman" w:hAnsi="Times New Roman Bold" w:cstheme="minorHAnsi"/>
          <w:sz w:val="24"/>
          <w:szCs w:val="24"/>
          <w:lang w:val="en-US"/>
        </w:rPr>
        <w:tab/>
      </w:r>
    </w:p>
    <w:p w14:paraId="01F173F2" w14:textId="26F9C882"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578DE28B" w14:textId="7938CBA1"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12E8D73A" w14:textId="099589BD"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48D1DDF1" w14:textId="363C4EED"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42ACB4E9" w14:textId="76A52E2D"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39E964E4" w14:textId="49D05213"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57E9752C" w14:textId="324103C2"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0339FD1A" w14:textId="62AF76D4"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006E9F8E" w14:textId="2EEBAA5B"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21F33F80" w14:textId="0BD7D9B2"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72C748BB" w14:textId="77777777" w:rsidR="00651214" w:rsidRDefault="00651214" w:rsidP="00651214">
      <w:pPr>
        <w:tabs>
          <w:tab w:val="left" w:pos="2290"/>
        </w:tabs>
        <w:ind w:left="-450"/>
        <w:rPr>
          <w:rFonts w:ascii="Times New Roman Bold" w:eastAsia="Times New Roman" w:hAnsi="Times New Roman Bold" w:cstheme="minorHAnsi"/>
          <w:sz w:val="24"/>
          <w:szCs w:val="24"/>
          <w:lang w:val="en-US"/>
        </w:rPr>
      </w:pPr>
    </w:p>
    <w:p w14:paraId="21133008" w14:textId="195E4201" w:rsidR="00CD14BF" w:rsidRPr="005E5F03" w:rsidRDefault="00024D45" w:rsidP="00406D91">
      <w:pPr>
        <w:tabs>
          <w:tab w:val="left" w:pos="2290"/>
        </w:tabs>
        <w:rPr>
          <w:rFonts w:cstheme="minorHAnsi"/>
          <w:b/>
          <w:sz w:val="20"/>
          <w:szCs w:val="20"/>
        </w:rPr>
      </w:pPr>
      <w:r>
        <w:rPr>
          <w:rFonts w:cstheme="minorHAnsi"/>
          <w:sz w:val="24"/>
          <w:szCs w:val="24"/>
        </w:rPr>
        <w:tab/>
      </w:r>
      <w:r w:rsidR="00CD14BF" w:rsidRPr="005E5F03">
        <w:rPr>
          <w:rFonts w:cstheme="minorHAnsi"/>
          <w:b/>
          <w:sz w:val="20"/>
          <w:szCs w:val="20"/>
        </w:rPr>
        <w:t xml:space="preserve"> </w:t>
      </w:r>
    </w:p>
    <w:tbl>
      <w:tblPr>
        <w:tblStyle w:val="TableGrid"/>
        <w:tblW w:w="0" w:type="auto"/>
        <w:tblInd w:w="-34" w:type="dxa"/>
        <w:tblLook w:val="04A0" w:firstRow="1" w:lastRow="0" w:firstColumn="1" w:lastColumn="0" w:noHBand="0" w:noVBand="1"/>
      </w:tblPr>
      <w:tblGrid>
        <w:gridCol w:w="2297"/>
        <w:gridCol w:w="7452"/>
      </w:tblGrid>
      <w:tr w:rsidR="00541B34" w:rsidRPr="005E5F03" w14:paraId="73340F1B" w14:textId="77777777" w:rsidTr="1253BEB5">
        <w:trPr>
          <w:trHeight w:val="306"/>
        </w:trPr>
        <w:tc>
          <w:tcPr>
            <w:tcW w:w="9749" w:type="dxa"/>
            <w:gridSpan w:val="2"/>
            <w:shd w:val="clear" w:color="auto" w:fill="D9D9D9" w:themeFill="background1" w:themeFillShade="D9"/>
            <w:vAlign w:val="center"/>
          </w:tcPr>
          <w:p w14:paraId="78265FBF" w14:textId="7F150B23" w:rsidR="00541B34" w:rsidRPr="005E5F03" w:rsidRDefault="00541B34" w:rsidP="00541B34">
            <w:pPr>
              <w:spacing w:after="160" w:line="259" w:lineRule="auto"/>
              <w:jc w:val="center"/>
              <w:rPr>
                <w:rFonts w:cstheme="minorHAnsi"/>
                <w:b/>
                <w:iCs/>
                <w:sz w:val="20"/>
                <w:szCs w:val="20"/>
              </w:rPr>
            </w:pPr>
            <w:r w:rsidRPr="005E5F03">
              <w:rPr>
                <w:rFonts w:cstheme="minorHAnsi"/>
                <w:b/>
                <w:iCs/>
                <w:sz w:val="20"/>
                <w:szCs w:val="20"/>
              </w:rPr>
              <w:lastRenderedPageBreak/>
              <w:t>Delive</w:t>
            </w:r>
            <w:r w:rsidR="00406D91">
              <w:rPr>
                <w:rFonts w:cstheme="minorHAnsi"/>
                <w:b/>
                <w:iCs/>
                <w:sz w:val="20"/>
                <w:szCs w:val="20"/>
              </w:rPr>
              <w:t xml:space="preserve">ry </w:t>
            </w:r>
            <w:r w:rsidRPr="005E5F03">
              <w:rPr>
                <w:rFonts w:cstheme="minorHAnsi"/>
                <w:b/>
                <w:iCs/>
                <w:sz w:val="20"/>
                <w:szCs w:val="20"/>
              </w:rPr>
              <w:t>Requirements</w:t>
            </w:r>
          </w:p>
        </w:tc>
      </w:tr>
      <w:tr w:rsidR="00541B34" w:rsidRPr="005E5F03" w14:paraId="7C74B597" w14:textId="77777777" w:rsidTr="1253BEB5">
        <w:trPr>
          <w:trHeight w:val="306"/>
        </w:trPr>
        <w:tc>
          <w:tcPr>
            <w:tcW w:w="2297" w:type="dxa"/>
            <w:shd w:val="clear" w:color="auto" w:fill="D9D9D9" w:themeFill="background1" w:themeFillShade="D9"/>
            <w:vAlign w:val="center"/>
          </w:tcPr>
          <w:p w14:paraId="2F346E3A" w14:textId="77777777" w:rsidR="00541B34" w:rsidRPr="005E5F03" w:rsidRDefault="00541B34" w:rsidP="00D642BC">
            <w:pPr>
              <w:rPr>
                <w:rFonts w:cstheme="minorHAnsi"/>
                <w:b/>
                <w:sz w:val="20"/>
                <w:szCs w:val="20"/>
              </w:rPr>
            </w:pPr>
            <w:r w:rsidRPr="005E5F03">
              <w:rPr>
                <w:rFonts w:cstheme="minorHAnsi"/>
                <w:b/>
                <w:sz w:val="20"/>
                <w:szCs w:val="20"/>
              </w:rPr>
              <w:t xml:space="preserve">Delivery </w:t>
            </w:r>
            <w:r w:rsidR="00E15BE0" w:rsidRPr="005E5F03">
              <w:rPr>
                <w:rFonts w:cstheme="minorHAnsi"/>
                <w:b/>
                <w:sz w:val="20"/>
                <w:szCs w:val="20"/>
              </w:rPr>
              <w:t xml:space="preserve">date and </w:t>
            </w:r>
            <w:r w:rsidRPr="005E5F03">
              <w:rPr>
                <w:rFonts w:cstheme="minorHAnsi"/>
                <w:b/>
                <w:sz w:val="20"/>
                <w:szCs w:val="20"/>
              </w:rPr>
              <w:t>time</w:t>
            </w:r>
          </w:p>
        </w:tc>
        <w:tc>
          <w:tcPr>
            <w:tcW w:w="7452" w:type="dxa"/>
            <w:vAlign w:val="center"/>
          </w:tcPr>
          <w:p w14:paraId="097584CF" w14:textId="32279BC4" w:rsidR="00541B34" w:rsidRPr="00A44172" w:rsidRDefault="3471EDE8" w:rsidP="1253BEB5">
            <w:pPr>
              <w:rPr>
                <w:b/>
                <w:bCs/>
                <w:sz w:val="20"/>
                <w:szCs w:val="20"/>
                <w:highlight w:val="yellow"/>
              </w:rPr>
            </w:pPr>
            <w:r w:rsidRPr="1253BEB5">
              <w:rPr>
                <w:sz w:val="20"/>
                <w:szCs w:val="20"/>
              </w:rPr>
              <w:t xml:space="preserve">Bidder </w:t>
            </w:r>
            <w:r w:rsidR="003C2371">
              <w:rPr>
                <w:sz w:val="20"/>
                <w:szCs w:val="20"/>
              </w:rPr>
              <w:t xml:space="preserve">is required to </w:t>
            </w:r>
            <w:r w:rsidR="00406D91">
              <w:rPr>
                <w:sz w:val="20"/>
                <w:szCs w:val="20"/>
              </w:rPr>
              <w:t xml:space="preserve">deliver the items </w:t>
            </w:r>
            <w:r w:rsidRPr="1253BEB5">
              <w:rPr>
                <w:sz w:val="20"/>
                <w:szCs w:val="20"/>
              </w:rPr>
              <w:t xml:space="preserve"> </w:t>
            </w:r>
            <w:sdt>
              <w:sdtPr>
                <w:rPr>
                  <w:b/>
                  <w:bCs/>
                  <w:sz w:val="20"/>
                  <w:szCs w:val="20"/>
                </w:rPr>
                <w:alias w:val="Time in days/weeks"/>
                <w:tag w:val="Time in days/weeks"/>
                <w:id w:val="-753193266"/>
                <w:placeholder>
                  <w:docPart w:val="DBBD1C581FC84BCE9EE85EF9A536F468"/>
                </w:placeholder>
              </w:sdtPr>
              <w:sdtEndPr>
                <w:rPr>
                  <w:b w:val="0"/>
                  <w:bCs w:val="0"/>
                </w:rPr>
              </w:sdtEndPr>
              <w:sdtContent>
                <w:r w:rsidR="00406D91">
                  <w:rPr>
                    <w:b/>
                    <w:bCs/>
                    <w:sz w:val="20"/>
                    <w:szCs w:val="20"/>
                  </w:rPr>
                  <w:t>w</w:t>
                </w:r>
                <w:r w:rsidR="006F0FCA" w:rsidRPr="00A44172">
                  <w:rPr>
                    <w:b/>
                    <w:bCs/>
                    <w:sz w:val="20"/>
                    <w:szCs w:val="20"/>
                  </w:rPr>
                  <w:t>i</w:t>
                </w:r>
                <w:r w:rsidR="00406D91">
                  <w:rPr>
                    <w:b/>
                    <w:bCs/>
                    <w:sz w:val="20"/>
                    <w:szCs w:val="20"/>
                  </w:rPr>
                  <w:t>thi</w:t>
                </w:r>
                <w:r w:rsidR="006F0FCA" w:rsidRPr="00A44172">
                  <w:rPr>
                    <w:b/>
                    <w:bCs/>
                    <w:sz w:val="20"/>
                    <w:szCs w:val="20"/>
                  </w:rPr>
                  <w:t xml:space="preserve">n </w:t>
                </w:r>
                <w:r w:rsidR="00FF2E62">
                  <w:rPr>
                    <w:b/>
                    <w:bCs/>
                    <w:sz w:val="20"/>
                    <w:szCs w:val="20"/>
                  </w:rPr>
                  <w:t>4</w:t>
                </w:r>
                <w:r w:rsidR="00C06311">
                  <w:rPr>
                    <w:b/>
                    <w:bCs/>
                    <w:sz w:val="20"/>
                    <w:szCs w:val="20"/>
                  </w:rPr>
                  <w:t xml:space="preserve"> </w:t>
                </w:r>
                <w:r w:rsidR="00544E40">
                  <w:rPr>
                    <w:b/>
                    <w:bCs/>
                    <w:sz w:val="20"/>
                    <w:szCs w:val="20"/>
                  </w:rPr>
                  <w:t>weeks</w:t>
                </w:r>
                <w:r w:rsidR="006F0FCA" w:rsidRPr="00A44172">
                  <w:rPr>
                    <w:b/>
                    <w:bCs/>
                    <w:sz w:val="20"/>
                    <w:szCs w:val="20"/>
                  </w:rPr>
                  <w:t xml:space="preserve"> </w:t>
                </w:r>
                <w:r w:rsidR="003C2371">
                  <w:rPr>
                    <w:b/>
                    <w:bCs/>
                    <w:sz w:val="20"/>
                    <w:szCs w:val="20"/>
                  </w:rPr>
                  <w:t xml:space="preserve">as schedule </w:t>
                </w:r>
                <w:r w:rsidR="006F0FCA" w:rsidRPr="00A44172">
                  <w:rPr>
                    <w:b/>
                    <w:bCs/>
                    <w:sz w:val="20"/>
                    <w:szCs w:val="20"/>
                  </w:rPr>
                  <w:t>in Annex</w:t>
                </w:r>
                <w:r w:rsidR="00A44172" w:rsidRPr="00A44172">
                  <w:rPr>
                    <w:b/>
                    <w:bCs/>
                    <w:sz w:val="20"/>
                    <w:szCs w:val="20"/>
                  </w:rPr>
                  <w:t>-</w:t>
                </w:r>
                <w:r w:rsidR="003C2371">
                  <w:rPr>
                    <w:b/>
                    <w:bCs/>
                    <w:sz w:val="20"/>
                    <w:szCs w:val="20"/>
                  </w:rPr>
                  <w:t>1</w:t>
                </w:r>
                <w:r w:rsidR="002D20EC">
                  <w:rPr>
                    <w:sz w:val="20"/>
                    <w:szCs w:val="20"/>
                  </w:rPr>
                  <w:t xml:space="preserve"> </w:t>
                </w:r>
              </w:sdtContent>
            </w:sdt>
            <w:r w:rsidRPr="1253BEB5">
              <w:rPr>
                <w:sz w:val="20"/>
                <w:szCs w:val="20"/>
              </w:rPr>
              <w:t xml:space="preserve"> after Contract signature.</w:t>
            </w:r>
          </w:p>
        </w:tc>
      </w:tr>
      <w:tr w:rsidR="00541B34" w:rsidRPr="005E5F03" w14:paraId="626EEAFA" w14:textId="77777777" w:rsidTr="1253BEB5">
        <w:trPr>
          <w:trHeight w:val="306"/>
        </w:trPr>
        <w:tc>
          <w:tcPr>
            <w:tcW w:w="2297" w:type="dxa"/>
            <w:shd w:val="clear" w:color="auto" w:fill="D9D9D9" w:themeFill="background1" w:themeFillShade="D9"/>
            <w:vAlign w:val="center"/>
          </w:tcPr>
          <w:p w14:paraId="24674B22" w14:textId="327B46E4" w:rsidR="00541B34" w:rsidRPr="005E5F03" w:rsidRDefault="00541B34" w:rsidP="00D642BC">
            <w:pPr>
              <w:rPr>
                <w:rFonts w:cstheme="minorHAnsi"/>
                <w:b/>
                <w:sz w:val="20"/>
                <w:szCs w:val="20"/>
              </w:rPr>
            </w:pPr>
            <w:r w:rsidRPr="005E5F03">
              <w:rPr>
                <w:rFonts w:cstheme="minorHAnsi"/>
                <w:b/>
                <w:sz w:val="20"/>
                <w:szCs w:val="20"/>
              </w:rPr>
              <w:t xml:space="preserve">Delivery </w:t>
            </w:r>
            <w:r w:rsidR="00E15BE0" w:rsidRPr="005E5F03">
              <w:rPr>
                <w:rFonts w:cstheme="minorHAnsi"/>
                <w:b/>
                <w:sz w:val="20"/>
                <w:szCs w:val="20"/>
              </w:rPr>
              <w:t>Terms</w:t>
            </w:r>
            <w:r w:rsidRPr="005E5F03">
              <w:rPr>
                <w:rFonts w:cstheme="minorHAnsi"/>
                <w:b/>
                <w:sz w:val="20"/>
                <w:szCs w:val="20"/>
              </w:rPr>
              <w:t xml:space="preserve"> </w:t>
            </w:r>
            <w:r w:rsidR="00E15BE0" w:rsidRPr="005E5F03">
              <w:rPr>
                <w:rFonts w:cstheme="minorHAnsi"/>
                <w:b/>
                <w:sz w:val="20"/>
                <w:szCs w:val="20"/>
              </w:rPr>
              <w:t>(</w:t>
            </w:r>
            <w:r w:rsidRPr="005E5F03">
              <w:rPr>
                <w:rFonts w:cstheme="minorHAnsi"/>
                <w:b/>
                <w:sz w:val="20"/>
                <w:szCs w:val="20"/>
              </w:rPr>
              <w:t>INCOTERMS 20</w:t>
            </w:r>
            <w:r w:rsidR="00E741E6">
              <w:rPr>
                <w:rFonts w:cstheme="minorHAnsi"/>
                <w:b/>
                <w:sz w:val="20"/>
                <w:szCs w:val="20"/>
              </w:rPr>
              <w:t>2</w:t>
            </w:r>
            <w:r w:rsidRPr="005E5F03">
              <w:rPr>
                <w:rFonts w:cstheme="minorHAnsi"/>
                <w:b/>
                <w:sz w:val="20"/>
                <w:szCs w:val="20"/>
              </w:rPr>
              <w:t>0</w:t>
            </w:r>
            <w:r w:rsidR="00E15BE0" w:rsidRPr="005E5F03">
              <w:rPr>
                <w:rFonts w:cstheme="minorHAnsi"/>
                <w:b/>
                <w:sz w:val="20"/>
                <w:szCs w:val="20"/>
              </w:rPr>
              <w:t>)</w:t>
            </w:r>
          </w:p>
        </w:tc>
        <w:sdt>
          <w:sdtPr>
            <w:rPr>
              <w:rFonts w:cstheme="minorHAnsi"/>
              <w:sz w:val="20"/>
              <w:szCs w:val="20"/>
            </w:rPr>
            <w:id w:val="1979561492"/>
            <w:placeholder>
              <w:docPart w:val="30B0CC6D93F94F4E8627D7DEEB82E9FA"/>
            </w:placeholder>
            <w:text/>
          </w:sdtPr>
          <w:sdtContent>
            <w:tc>
              <w:tcPr>
                <w:tcW w:w="7452" w:type="dxa"/>
                <w:vAlign w:val="center"/>
              </w:tcPr>
              <w:p w14:paraId="29BA12C5" w14:textId="157EF3E6" w:rsidR="00541B34" w:rsidRPr="005E5F03" w:rsidRDefault="002D20EC" w:rsidP="00D642BC">
                <w:pPr>
                  <w:rPr>
                    <w:rFonts w:cstheme="minorHAnsi"/>
                    <w:sz w:val="20"/>
                    <w:szCs w:val="20"/>
                  </w:rPr>
                </w:pPr>
                <w:r>
                  <w:rPr>
                    <w:rFonts w:cstheme="minorHAnsi"/>
                    <w:sz w:val="20"/>
                    <w:szCs w:val="20"/>
                  </w:rPr>
                  <w:t>DAP</w:t>
                </w:r>
                <w:r w:rsidR="003C2371">
                  <w:rPr>
                    <w:rFonts w:cstheme="minorHAnsi"/>
                    <w:sz w:val="20"/>
                    <w:szCs w:val="20"/>
                  </w:rPr>
                  <w:t xml:space="preserve"> </w:t>
                </w:r>
              </w:p>
            </w:tc>
          </w:sdtContent>
        </w:sdt>
      </w:tr>
      <w:tr w:rsidR="007A4F1E" w:rsidRPr="005E5F03" w14:paraId="2787E854" w14:textId="77777777" w:rsidTr="1253BEB5">
        <w:trPr>
          <w:trHeight w:val="306"/>
        </w:trPr>
        <w:tc>
          <w:tcPr>
            <w:tcW w:w="2297" w:type="dxa"/>
            <w:shd w:val="clear" w:color="auto" w:fill="D9D9D9" w:themeFill="background1" w:themeFillShade="D9"/>
            <w:vAlign w:val="center"/>
          </w:tcPr>
          <w:p w14:paraId="543969BD" w14:textId="77777777" w:rsidR="00E81EE5" w:rsidRDefault="7877B9DF" w:rsidP="01BF9306">
            <w:pPr>
              <w:rPr>
                <w:b/>
                <w:bCs/>
                <w:sz w:val="20"/>
                <w:szCs w:val="20"/>
              </w:rPr>
            </w:pPr>
            <w:r w:rsidRPr="01BF9306">
              <w:rPr>
                <w:b/>
                <w:bCs/>
                <w:sz w:val="20"/>
                <w:szCs w:val="20"/>
              </w:rPr>
              <w:t>Customs clearance</w:t>
            </w:r>
          </w:p>
          <w:p w14:paraId="399A473C" w14:textId="77777777" w:rsidR="007A4F1E" w:rsidRPr="005E5F03" w:rsidRDefault="32861D33" w:rsidP="01BF9306">
            <w:pPr>
              <w:rPr>
                <w:b/>
                <w:bCs/>
                <w:sz w:val="20"/>
                <w:szCs w:val="20"/>
              </w:rPr>
            </w:pPr>
            <w:r w:rsidRPr="01BF9306">
              <w:rPr>
                <w:b/>
                <w:bCs/>
                <w:sz w:val="20"/>
                <w:szCs w:val="20"/>
              </w:rPr>
              <w:t>(must be linked to INCOTERM</w:t>
            </w:r>
          </w:p>
        </w:tc>
        <w:tc>
          <w:tcPr>
            <w:tcW w:w="7452" w:type="dxa"/>
          </w:tcPr>
          <w:p w14:paraId="2B599A79" w14:textId="0DF9C154" w:rsidR="007A4F1E" w:rsidRPr="005E5F03" w:rsidRDefault="00E61217" w:rsidP="00544E40">
            <w:pPr>
              <w:rPr>
                <w:rFonts w:cstheme="minorHAnsi"/>
                <w:iCs/>
                <w:sz w:val="20"/>
                <w:szCs w:val="20"/>
                <w:highlight w:val="yellow"/>
              </w:rPr>
            </w:pPr>
            <w:sdt>
              <w:sdtPr>
                <w:rPr>
                  <w:rFonts w:cstheme="minorHAnsi"/>
                  <w:iCs/>
                  <w:sz w:val="20"/>
                  <w:szCs w:val="20"/>
                </w:rPr>
                <w:id w:val="510035365"/>
                <w14:checkbox>
                  <w14:checked w14:val="1"/>
                  <w14:checkedState w14:val="2612" w14:font="MS Gothic"/>
                  <w14:uncheckedState w14:val="2610" w14:font="MS Gothic"/>
                </w14:checkbox>
              </w:sdtPr>
              <w:sdtContent>
                <w:r w:rsidR="00CF346D">
                  <w:rPr>
                    <w:rFonts w:ascii="MS Gothic" w:eastAsia="MS Gothic" w:hAnsi="MS Gothic" w:cstheme="minorHAnsi" w:hint="eastAsia"/>
                    <w:iCs/>
                    <w:sz w:val="20"/>
                    <w:szCs w:val="20"/>
                  </w:rPr>
                  <w:t>☒</w:t>
                </w:r>
              </w:sdtContent>
            </w:sdt>
            <w:r w:rsidR="00F3242E">
              <w:rPr>
                <w:rFonts w:cstheme="minorHAnsi"/>
                <w:iCs/>
                <w:sz w:val="20"/>
                <w:szCs w:val="20"/>
              </w:rPr>
              <w:t xml:space="preserve"> </w:t>
            </w:r>
            <w:r w:rsidR="00F3242E">
              <w:t xml:space="preserve">UNDP will be </w:t>
            </w:r>
            <w:proofErr w:type="gramStart"/>
            <w:r w:rsidR="00F3242E">
              <w:t>provide</w:t>
            </w:r>
            <w:proofErr w:type="gramEnd"/>
            <w:r w:rsidR="00F3242E">
              <w:t xml:space="preserve"> an exemption letter for </w:t>
            </w:r>
            <w:proofErr w:type="spellStart"/>
            <w:r w:rsidR="00F3242E">
              <w:t>custome</w:t>
            </w:r>
            <w:proofErr w:type="spellEnd"/>
            <w:r w:rsidR="00F3242E">
              <w:t xml:space="preserve"> clearances</w:t>
            </w:r>
          </w:p>
        </w:tc>
      </w:tr>
      <w:tr w:rsidR="00541B34" w:rsidRPr="005E5F03" w14:paraId="6BFD61C8" w14:textId="77777777" w:rsidTr="1253BEB5">
        <w:trPr>
          <w:trHeight w:val="306"/>
        </w:trPr>
        <w:tc>
          <w:tcPr>
            <w:tcW w:w="2297" w:type="dxa"/>
            <w:shd w:val="clear" w:color="auto" w:fill="D9D9D9" w:themeFill="background1" w:themeFillShade="D9"/>
            <w:vAlign w:val="center"/>
          </w:tcPr>
          <w:p w14:paraId="23E8A639" w14:textId="77777777" w:rsidR="00541B34" w:rsidRPr="005E5F03" w:rsidRDefault="000B0A17" w:rsidP="00D642BC">
            <w:pPr>
              <w:rPr>
                <w:rFonts w:cstheme="minorHAnsi"/>
                <w:b/>
                <w:sz w:val="20"/>
                <w:szCs w:val="20"/>
              </w:rPr>
            </w:pPr>
            <w:r w:rsidRPr="005E5F03">
              <w:rPr>
                <w:rFonts w:cstheme="minorHAnsi"/>
                <w:b/>
                <w:sz w:val="20"/>
                <w:szCs w:val="20"/>
              </w:rPr>
              <w:t>Exact Address(es)</w:t>
            </w:r>
            <w:r w:rsidR="0028194B" w:rsidRPr="005E5F03">
              <w:rPr>
                <w:rFonts w:cstheme="minorHAnsi"/>
                <w:b/>
                <w:sz w:val="20"/>
                <w:szCs w:val="20"/>
              </w:rPr>
              <w:t xml:space="preserve"> of Delivery Location(s)</w:t>
            </w:r>
          </w:p>
        </w:tc>
        <w:tc>
          <w:tcPr>
            <w:tcW w:w="7452" w:type="dxa"/>
            <w:vAlign w:val="center"/>
          </w:tcPr>
          <w:p w14:paraId="2F3DAC07" w14:textId="081E2C8C" w:rsidR="007670DC" w:rsidRPr="005E5F03" w:rsidRDefault="00406D91" w:rsidP="00D642BC">
            <w:pPr>
              <w:rPr>
                <w:rFonts w:cstheme="minorHAnsi"/>
                <w:iCs/>
                <w:sz w:val="20"/>
                <w:szCs w:val="20"/>
              </w:rPr>
            </w:pPr>
            <w:proofErr w:type="spellStart"/>
            <w:r>
              <w:rPr>
                <w:rFonts w:cstheme="minorHAnsi"/>
                <w:iCs/>
                <w:sz w:val="20"/>
                <w:szCs w:val="20"/>
              </w:rPr>
              <w:t>MoI</w:t>
            </w:r>
            <w:proofErr w:type="spellEnd"/>
            <w:r>
              <w:rPr>
                <w:rFonts w:cstheme="minorHAnsi"/>
                <w:iCs/>
                <w:sz w:val="20"/>
                <w:szCs w:val="20"/>
              </w:rPr>
              <w:t xml:space="preserve"> compound</w:t>
            </w:r>
            <w:r w:rsidR="00A6282F">
              <w:rPr>
                <w:rFonts w:cstheme="minorHAnsi"/>
                <w:iCs/>
                <w:sz w:val="20"/>
                <w:szCs w:val="20"/>
              </w:rPr>
              <w:t xml:space="preserve">, Kabul Afghanistan </w:t>
            </w:r>
          </w:p>
        </w:tc>
      </w:tr>
      <w:tr w:rsidR="00596AAE" w:rsidRPr="005E5F03" w14:paraId="7B65F5B4" w14:textId="77777777" w:rsidTr="1253BEB5">
        <w:trPr>
          <w:trHeight w:val="306"/>
        </w:trPr>
        <w:tc>
          <w:tcPr>
            <w:tcW w:w="2297" w:type="dxa"/>
            <w:shd w:val="clear" w:color="auto" w:fill="D9D9D9" w:themeFill="background1" w:themeFillShade="D9"/>
            <w:vAlign w:val="center"/>
          </w:tcPr>
          <w:p w14:paraId="729D1C4E" w14:textId="77777777" w:rsidR="00596AAE" w:rsidRPr="005E5F03" w:rsidRDefault="6270B6AF" w:rsidP="01BF9306">
            <w:pPr>
              <w:rPr>
                <w:b/>
                <w:bCs/>
                <w:sz w:val="20"/>
                <w:szCs w:val="20"/>
              </w:rPr>
            </w:pPr>
            <w:r w:rsidRPr="01BF9306">
              <w:rPr>
                <w:b/>
                <w:bCs/>
                <w:sz w:val="20"/>
                <w:szCs w:val="20"/>
              </w:rPr>
              <w:t>Distribution of shipping documents (if using freight forwarder)</w:t>
            </w:r>
          </w:p>
        </w:tc>
        <w:sdt>
          <w:sdtPr>
            <w:rPr>
              <w:rFonts w:asciiTheme="minorHAnsi" w:hAnsiTheme="minorHAnsi" w:cstheme="minorHAnsi"/>
              <w:spacing w:val="0"/>
              <w:sz w:val="20"/>
            </w:rPr>
            <w:id w:val="-968903641"/>
            <w:placeholder>
              <w:docPart w:val="2531256C9C0441C29141F3637D037715"/>
            </w:placeholder>
            <w:text w:multiLine="1"/>
          </w:sdtPr>
          <w:sdtContent>
            <w:tc>
              <w:tcPr>
                <w:tcW w:w="7452" w:type="dxa"/>
              </w:tcPr>
              <w:p w14:paraId="1053D6D9" w14:textId="611BA22C" w:rsidR="00596AAE" w:rsidRPr="005E5F03" w:rsidRDefault="008E7386" w:rsidP="00596AAE">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Nil</w:t>
                </w:r>
              </w:p>
            </w:tc>
          </w:sdtContent>
        </w:sdt>
      </w:tr>
      <w:tr w:rsidR="00872C67" w:rsidRPr="005E5F03" w14:paraId="04590144" w14:textId="77777777" w:rsidTr="1253BEB5">
        <w:trPr>
          <w:trHeight w:val="306"/>
        </w:trPr>
        <w:tc>
          <w:tcPr>
            <w:tcW w:w="2297" w:type="dxa"/>
            <w:shd w:val="clear" w:color="auto" w:fill="D9D9D9" w:themeFill="background1" w:themeFillShade="D9"/>
            <w:vAlign w:val="center"/>
          </w:tcPr>
          <w:p w14:paraId="11900769" w14:textId="77777777" w:rsidR="00872C67" w:rsidRPr="005E5F03" w:rsidRDefault="00872C67" w:rsidP="00872C67">
            <w:pPr>
              <w:rPr>
                <w:rFonts w:cstheme="minorHAnsi"/>
                <w:b/>
                <w:sz w:val="20"/>
                <w:szCs w:val="20"/>
              </w:rPr>
            </w:pPr>
            <w:r w:rsidRPr="005E5F03">
              <w:rPr>
                <w:rFonts w:cstheme="minorHAnsi"/>
                <w:b/>
                <w:sz w:val="20"/>
                <w:szCs w:val="20"/>
              </w:rPr>
              <w:t>Packing Requirements</w:t>
            </w:r>
          </w:p>
        </w:tc>
        <w:sdt>
          <w:sdtPr>
            <w:rPr>
              <w:rStyle w:val="PlaceholderText"/>
              <w:rFonts w:asciiTheme="minorHAnsi" w:eastAsiaTheme="minorHAnsi" w:hAnsiTheme="minorHAnsi" w:cstheme="minorHAnsi"/>
              <w:color w:val="auto"/>
              <w:sz w:val="20"/>
            </w:rPr>
            <w:id w:val="1768802495"/>
            <w:placeholder>
              <w:docPart w:val="63ACB33ABD5D402EB690277C23F8EF55"/>
            </w:placeholder>
            <w:text w:multiLine="1"/>
          </w:sdtPr>
          <w:sdtContent>
            <w:tc>
              <w:tcPr>
                <w:tcW w:w="7452" w:type="dxa"/>
              </w:tcPr>
              <w:p w14:paraId="5D78F4ED" w14:textId="2A20CD25" w:rsidR="00872C67" w:rsidRPr="003C2371" w:rsidRDefault="003C2371" w:rsidP="00872C67">
                <w:pPr>
                  <w:pStyle w:val="Sub-ClauseText"/>
                  <w:spacing w:before="0" w:after="0"/>
                  <w:jc w:val="left"/>
                  <w:rPr>
                    <w:rStyle w:val="PlaceholderText"/>
                    <w:rFonts w:asciiTheme="minorHAnsi" w:eastAsiaTheme="minorHAnsi" w:hAnsiTheme="minorHAnsi" w:cstheme="minorHAnsi"/>
                    <w:color w:val="auto"/>
                    <w:sz w:val="20"/>
                  </w:rPr>
                </w:pPr>
                <w:r w:rsidRPr="003C2371">
                  <w:rPr>
                    <w:rStyle w:val="PlaceholderText"/>
                    <w:rFonts w:asciiTheme="minorHAnsi" w:eastAsiaTheme="minorHAnsi" w:hAnsiTheme="minorHAnsi" w:cstheme="minorHAnsi"/>
                    <w:color w:val="auto"/>
                    <w:sz w:val="20"/>
                  </w:rPr>
                  <w:t>As requested in Annex-1</w:t>
                </w:r>
              </w:p>
            </w:tc>
          </w:sdtContent>
        </w:sdt>
      </w:tr>
      <w:tr w:rsidR="005A4307" w:rsidRPr="005E5F03" w14:paraId="308EF377" w14:textId="77777777" w:rsidTr="1253BEB5">
        <w:trPr>
          <w:trHeight w:val="207"/>
        </w:trPr>
        <w:tc>
          <w:tcPr>
            <w:tcW w:w="2297" w:type="dxa"/>
            <w:shd w:val="clear" w:color="auto" w:fill="D9D9D9" w:themeFill="background1" w:themeFillShade="D9"/>
            <w:vAlign w:val="center"/>
          </w:tcPr>
          <w:p w14:paraId="65924705" w14:textId="77777777" w:rsidR="005A4307" w:rsidRPr="005E5F03" w:rsidRDefault="005A4307" w:rsidP="00872C67">
            <w:pPr>
              <w:rPr>
                <w:rFonts w:cstheme="minorHAnsi"/>
                <w:b/>
                <w:sz w:val="20"/>
                <w:szCs w:val="20"/>
              </w:rPr>
            </w:pPr>
            <w:r w:rsidRPr="005E5F03">
              <w:rPr>
                <w:rFonts w:cstheme="minorHAnsi"/>
                <w:b/>
                <w:sz w:val="20"/>
                <w:szCs w:val="20"/>
              </w:rPr>
              <w:t>Training on Operations and Maintenance</w:t>
            </w:r>
          </w:p>
        </w:tc>
        <w:sdt>
          <w:sdtPr>
            <w:rPr>
              <w:rFonts w:asciiTheme="minorHAnsi" w:hAnsiTheme="minorHAnsi" w:cstheme="minorHAnsi"/>
              <w:spacing w:val="0"/>
              <w:sz w:val="20"/>
            </w:rPr>
            <w:id w:val="131612558"/>
            <w:placeholder>
              <w:docPart w:val="E7B7D6ACAA7F45A9B3AC6A22C62EAD50"/>
            </w:placeholder>
            <w:text w:multiLine="1"/>
          </w:sdtPr>
          <w:sdtContent>
            <w:tc>
              <w:tcPr>
                <w:tcW w:w="7452" w:type="dxa"/>
                <w:vAlign w:val="center"/>
              </w:tcPr>
              <w:p w14:paraId="37BB894C" w14:textId="67FBC22C" w:rsidR="005A4307" w:rsidRPr="005E5F03" w:rsidRDefault="008E7386" w:rsidP="00872C67">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Nil</w:t>
                </w:r>
              </w:p>
            </w:tc>
          </w:sdtContent>
        </w:sdt>
      </w:tr>
      <w:tr w:rsidR="005A4307" w:rsidRPr="005E5F03" w14:paraId="580C775E" w14:textId="77777777" w:rsidTr="1253BEB5">
        <w:trPr>
          <w:trHeight w:val="207"/>
        </w:trPr>
        <w:tc>
          <w:tcPr>
            <w:tcW w:w="2297" w:type="dxa"/>
            <w:shd w:val="clear" w:color="auto" w:fill="D9D9D9" w:themeFill="background1" w:themeFillShade="D9"/>
            <w:vAlign w:val="center"/>
          </w:tcPr>
          <w:p w14:paraId="771EE150" w14:textId="77777777" w:rsidR="005A4307" w:rsidRPr="005E5F03" w:rsidRDefault="005A4307" w:rsidP="00872C67">
            <w:pPr>
              <w:rPr>
                <w:rFonts w:cstheme="minorHAnsi"/>
                <w:b/>
                <w:sz w:val="20"/>
                <w:szCs w:val="20"/>
              </w:rPr>
            </w:pPr>
            <w:r w:rsidRPr="005E5F03">
              <w:rPr>
                <w:rFonts w:cstheme="minorHAnsi"/>
                <w:b/>
                <w:sz w:val="20"/>
                <w:szCs w:val="20"/>
              </w:rPr>
              <w:t>Warranty Period</w:t>
            </w:r>
          </w:p>
        </w:tc>
        <w:tc>
          <w:tcPr>
            <w:tcW w:w="7452" w:type="dxa"/>
            <w:vAlign w:val="center"/>
          </w:tcPr>
          <w:p w14:paraId="76B6A608" w14:textId="6B2E1392" w:rsidR="005A4307" w:rsidRPr="005E5F03" w:rsidRDefault="00E61217" w:rsidP="00872C67">
            <w:pPr>
              <w:pStyle w:val="Sub-ClauseText"/>
              <w:spacing w:before="0" w:after="0"/>
              <w:jc w:val="left"/>
              <w:rPr>
                <w:rFonts w:asciiTheme="minorHAnsi" w:hAnsiTheme="minorHAnsi" w:cstheme="minorHAnsi"/>
                <w:spacing w:val="0"/>
                <w:sz w:val="20"/>
              </w:rPr>
            </w:pPr>
            <w:sdt>
              <w:sdtPr>
                <w:rPr>
                  <w:rFonts w:asciiTheme="minorHAnsi" w:hAnsiTheme="minorHAnsi" w:cstheme="minorHAnsi"/>
                  <w:spacing w:val="0"/>
                  <w:sz w:val="20"/>
                </w:rPr>
                <w:id w:val="-123849556"/>
                <w:placeholder>
                  <w:docPart w:val="D1164F58893D49B4B93A99214C4B2A70"/>
                </w:placeholder>
                <w:text w:multiLine="1"/>
              </w:sdtPr>
              <w:sdtContent>
                <w:r w:rsidR="00A6282F">
                  <w:rPr>
                    <w:rFonts w:asciiTheme="minorHAnsi" w:hAnsiTheme="minorHAnsi" w:cstheme="minorHAnsi"/>
                    <w:spacing w:val="0"/>
                    <w:sz w:val="20"/>
                  </w:rPr>
                  <w:t xml:space="preserve">Yes </w:t>
                </w:r>
              </w:sdtContent>
            </w:sdt>
            <w:r w:rsidR="00F27CCE">
              <w:rPr>
                <w:rFonts w:asciiTheme="minorHAnsi" w:hAnsiTheme="minorHAnsi" w:cstheme="minorHAnsi"/>
                <w:spacing w:val="0"/>
                <w:sz w:val="20"/>
              </w:rPr>
              <w:t>– One Year warranty is required</w:t>
            </w:r>
          </w:p>
        </w:tc>
      </w:tr>
      <w:tr w:rsidR="005A4307" w:rsidRPr="005E5F03" w14:paraId="4EE350AD" w14:textId="77777777" w:rsidTr="1253BEB5">
        <w:trPr>
          <w:trHeight w:val="207"/>
        </w:trPr>
        <w:tc>
          <w:tcPr>
            <w:tcW w:w="2297" w:type="dxa"/>
            <w:shd w:val="clear" w:color="auto" w:fill="D9D9D9" w:themeFill="background1" w:themeFillShade="D9"/>
            <w:vAlign w:val="center"/>
          </w:tcPr>
          <w:p w14:paraId="714C31BA" w14:textId="77777777" w:rsidR="005A4307" w:rsidRPr="005E5F03" w:rsidRDefault="005A4307" w:rsidP="00872C67">
            <w:pPr>
              <w:rPr>
                <w:rFonts w:cstheme="minorHAnsi"/>
                <w:b/>
                <w:sz w:val="20"/>
                <w:szCs w:val="20"/>
              </w:rPr>
            </w:pPr>
            <w:r w:rsidRPr="005E5F03">
              <w:rPr>
                <w:rFonts w:cstheme="minorHAnsi"/>
                <w:b/>
                <w:sz w:val="20"/>
                <w:szCs w:val="20"/>
              </w:rPr>
              <w:t>After-sales service and local service support requirements</w:t>
            </w:r>
          </w:p>
        </w:tc>
        <w:sdt>
          <w:sdtPr>
            <w:rPr>
              <w:rFonts w:asciiTheme="minorHAnsi" w:hAnsiTheme="minorHAnsi" w:cstheme="minorHAnsi"/>
              <w:spacing w:val="0"/>
              <w:sz w:val="20"/>
            </w:rPr>
            <w:id w:val="1386763185"/>
            <w:placeholder>
              <w:docPart w:val="2556D37D5D6C417D95A6E11E2B6457FB"/>
            </w:placeholder>
            <w:text w:multiLine="1"/>
          </w:sdtPr>
          <w:sdtContent>
            <w:tc>
              <w:tcPr>
                <w:tcW w:w="7452" w:type="dxa"/>
                <w:vAlign w:val="center"/>
              </w:tcPr>
              <w:p w14:paraId="131CB1F2" w14:textId="2EA57227" w:rsidR="005A4307" w:rsidRPr="005E5F03" w:rsidRDefault="008E7386" w:rsidP="00872C67">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Nil</w:t>
                </w:r>
              </w:p>
            </w:tc>
          </w:sdtContent>
        </w:sdt>
      </w:tr>
      <w:tr w:rsidR="003A4652" w:rsidRPr="005E5F03" w14:paraId="195B12D0" w14:textId="77777777" w:rsidTr="1253BEB5">
        <w:trPr>
          <w:trHeight w:val="619"/>
        </w:trPr>
        <w:tc>
          <w:tcPr>
            <w:tcW w:w="2297" w:type="dxa"/>
            <w:shd w:val="clear" w:color="auto" w:fill="D9D9D9" w:themeFill="background1" w:themeFillShade="D9"/>
            <w:vAlign w:val="center"/>
          </w:tcPr>
          <w:p w14:paraId="019AECCB" w14:textId="77777777" w:rsidR="003A4652" w:rsidRPr="005E5F03" w:rsidRDefault="5D2AABE7" w:rsidP="01BF9306">
            <w:pPr>
              <w:rPr>
                <w:b/>
                <w:bCs/>
                <w:sz w:val="20"/>
                <w:szCs w:val="20"/>
              </w:rPr>
            </w:pPr>
            <w:r w:rsidRPr="01BF9306">
              <w:rPr>
                <w:b/>
                <w:bCs/>
                <w:sz w:val="20"/>
                <w:szCs w:val="20"/>
              </w:rPr>
              <w:t>Preferred Mode of Transport</w:t>
            </w:r>
          </w:p>
        </w:tc>
        <w:tc>
          <w:tcPr>
            <w:tcW w:w="7452" w:type="dxa"/>
            <w:vAlign w:val="center"/>
          </w:tcPr>
          <w:sdt>
            <w:sdtPr>
              <w:rPr>
                <w:rFonts w:asciiTheme="minorHAnsi" w:hAnsiTheme="minorHAnsi" w:cstheme="minorHAnsi"/>
                <w:spacing w:val="0"/>
                <w:sz w:val="20"/>
              </w:rPr>
              <w:id w:val="211002992"/>
              <w:placeholder>
                <w:docPart w:val="FDC096307AA14BDFA0265B1C1CD4A647"/>
              </w:placeholder>
              <w:comboBox>
                <w:listItem w:value="Choose an item."/>
                <w:listItem w:displayText="Air" w:value="Air"/>
                <w:listItem w:displayText="Land" w:value="Land"/>
                <w:listItem w:displayText="Sea" w:value="Sea"/>
                <w:listItem w:displayText="Other [please specify]" w:value="Other [please specify]"/>
              </w:comboBox>
            </w:sdtPr>
            <w:sdtContent>
              <w:p w14:paraId="2F7AE976" w14:textId="4D1BA970" w:rsidR="003A4652" w:rsidRPr="005E5F03" w:rsidRDefault="008E7386" w:rsidP="00872C67">
                <w:pPr>
                  <w:pStyle w:val="Sub-ClauseText"/>
                  <w:spacing w:before="0" w:after="0"/>
                  <w:jc w:val="left"/>
                  <w:rPr>
                    <w:rFonts w:asciiTheme="minorHAnsi" w:hAnsiTheme="minorHAnsi" w:cstheme="minorHAnsi"/>
                    <w:spacing w:val="0"/>
                    <w:sz w:val="20"/>
                  </w:rPr>
                </w:pPr>
                <w:r>
                  <w:rPr>
                    <w:rFonts w:asciiTheme="minorHAnsi" w:hAnsiTheme="minorHAnsi" w:cstheme="minorHAnsi"/>
                    <w:spacing w:val="0"/>
                    <w:sz w:val="20"/>
                  </w:rPr>
                  <w:t>Nil</w:t>
                </w:r>
              </w:p>
            </w:sdtContent>
          </w:sdt>
          <w:p w14:paraId="25BE3C4F" w14:textId="77777777" w:rsidR="01BF9306" w:rsidRDefault="01BF9306"/>
        </w:tc>
      </w:tr>
    </w:tbl>
    <w:p w14:paraId="55ED645B" w14:textId="77777777" w:rsidR="00562CFC" w:rsidRPr="005E5F03" w:rsidRDefault="00562CFC" w:rsidP="009D3089">
      <w:pPr>
        <w:rPr>
          <w:rFonts w:cstheme="minorHAnsi"/>
          <w:sz w:val="20"/>
          <w:szCs w:val="20"/>
        </w:rPr>
      </w:pPr>
    </w:p>
    <w:p w14:paraId="0F2FCE64" w14:textId="77777777" w:rsidR="004B5C52" w:rsidRPr="005E5F03" w:rsidRDefault="004B5C52">
      <w:pPr>
        <w:rPr>
          <w:rFonts w:eastAsiaTheme="majorEastAsia" w:cstheme="minorHAnsi"/>
          <w:b/>
          <w:sz w:val="20"/>
          <w:szCs w:val="20"/>
        </w:rPr>
      </w:pPr>
      <w:r w:rsidRPr="005E5F03">
        <w:rPr>
          <w:rFonts w:cstheme="minorHAnsi"/>
          <w:b/>
          <w:sz w:val="20"/>
          <w:szCs w:val="20"/>
        </w:rPr>
        <w:br w:type="page"/>
      </w:r>
    </w:p>
    <w:p w14:paraId="164D1BD5" w14:textId="77777777" w:rsidR="00A44172" w:rsidRDefault="00A44172">
      <w:pPr>
        <w:rPr>
          <w:rFonts w:eastAsiaTheme="majorEastAsia" w:cstheme="minorHAnsi"/>
          <w:b/>
          <w:sz w:val="24"/>
          <w:szCs w:val="24"/>
        </w:rPr>
        <w:sectPr w:rsidR="00A44172" w:rsidSect="00CF24DC">
          <w:footerReference w:type="default" r:id="rId45"/>
          <w:pgSz w:w="11906" w:h="16838" w:code="9"/>
          <w:pgMar w:top="1440" w:right="1080" w:bottom="1440" w:left="630" w:header="706" w:footer="706" w:gutter="0"/>
          <w:cols w:space="708"/>
          <w:docGrid w:linePitch="360"/>
        </w:sectPr>
      </w:pPr>
    </w:p>
    <w:p w14:paraId="380D8D86" w14:textId="1CB3E7E9" w:rsidR="00732053" w:rsidRPr="00725DC3" w:rsidRDefault="00725DC3">
      <w:pPr>
        <w:rPr>
          <w:rFonts w:eastAsiaTheme="majorEastAsia" w:cstheme="minorHAnsi"/>
          <w:b/>
          <w:sz w:val="24"/>
          <w:szCs w:val="24"/>
        </w:rPr>
      </w:pPr>
      <w:r w:rsidRPr="00725DC3">
        <w:rPr>
          <w:rFonts w:eastAsiaTheme="majorEastAsia" w:cstheme="minorHAnsi"/>
          <w:b/>
          <w:sz w:val="24"/>
          <w:szCs w:val="24"/>
        </w:rPr>
        <w:lastRenderedPageBreak/>
        <w:t xml:space="preserve">ANNEX </w:t>
      </w:r>
      <w:r w:rsidR="00BE6DFE">
        <w:rPr>
          <w:rFonts w:eastAsiaTheme="majorEastAsia" w:cstheme="minorHAnsi"/>
          <w:b/>
          <w:sz w:val="24"/>
          <w:szCs w:val="24"/>
        </w:rPr>
        <w:t>2</w:t>
      </w:r>
      <w:r w:rsidRPr="00725DC3">
        <w:rPr>
          <w:rFonts w:eastAsiaTheme="majorEastAsia" w:cstheme="minorHAnsi"/>
          <w:b/>
          <w:sz w:val="24"/>
          <w:szCs w:val="24"/>
        </w:rPr>
        <w:t>: QUOTATION SUBMISSION FORM</w:t>
      </w:r>
    </w:p>
    <w:p w14:paraId="7AFB142F" w14:textId="6D1FD755" w:rsidR="00865C88" w:rsidRPr="005E5F03" w:rsidRDefault="00732053">
      <w:pPr>
        <w:rPr>
          <w:rFonts w:cstheme="minorHAnsi"/>
          <w:i/>
          <w:sz w:val="20"/>
          <w:szCs w:val="20"/>
        </w:rPr>
      </w:pPr>
      <w:r w:rsidRPr="005E5F03">
        <w:rPr>
          <w:rFonts w:cstheme="minorHAnsi"/>
          <w:i/>
          <w:sz w:val="20"/>
          <w:szCs w:val="20"/>
        </w:rPr>
        <w:t xml:space="preserve">Bidders are requested to complete this form, including the Company Profile and Bidder’s Declaration, sign it and return it as part of their quotation along with Annex </w:t>
      </w:r>
      <w:r w:rsidR="00A44172">
        <w:rPr>
          <w:rFonts w:cstheme="minorHAnsi"/>
          <w:i/>
          <w:sz w:val="20"/>
          <w:szCs w:val="20"/>
        </w:rPr>
        <w:t>4</w:t>
      </w:r>
      <w:r w:rsidRPr="005E5F03">
        <w:rPr>
          <w:rFonts w:cstheme="minorHAnsi"/>
          <w:i/>
          <w:sz w:val="20"/>
          <w:szCs w:val="20"/>
        </w:rPr>
        <w:t xml:space="preserve">: Technical </w:t>
      </w:r>
      <w:r w:rsidR="00EA50A0" w:rsidRPr="005E5F03">
        <w:rPr>
          <w:rFonts w:cstheme="minorHAnsi"/>
          <w:i/>
          <w:sz w:val="20"/>
          <w:szCs w:val="20"/>
        </w:rPr>
        <w:t>and Financial Offer</w:t>
      </w:r>
      <w:r w:rsidRPr="005E5F03">
        <w:rPr>
          <w:rFonts w:cstheme="minorHAnsi"/>
          <w:i/>
          <w:sz w:val="20"/>
          <w:szCs w:val="20"/>
        </w:rPr>
        <w:t xml:space="preserve">. The Bidder shall fill in this form in accordance with the instructions indicated. No alterations to its format shall be permitted and no substitutions shall be accepted. </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552"/>
        <w:gridCol w:w="4191"/>
      </w:tblGrid>
      <w:tr w:rsidR="00865C88" w:rsidRPr="005E5F03" w14:paraId="6FAB14E2" w14:textId="77777777" w:rsidTr="00002895">
        <w:trPr>
          <w:trHeight w:val="360"/>
        </w:trPr>
        <w:tc>
          <w:tcPr>
            <w:tcW w:w="1979" w:type="dxa"/>
            <w:shd w:val="clear" w:color="auto" w:fill="auto"/>
            <w:vAlign w:val="center"/>
          </w:tcPr>
          <w:p w14:paraId="0D424C5C" w14:textId="77777777" w:rsidR="00865C88" w:rsidRPr="005E5F03" w:rsidRDefault="00865C88" w:rsidP="00335737">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668907890"/>
            <w:placeholder>
              <w:docPart w:val="4325E05D2F804E328BCCAB6A77CD3D02"/>
            </w:placeholder>
            <w:showingPlcHdr/>
            <w:text/>
          </w:sdtPr>
          <w:sdtContent>
            <w:tc>
              <w:tcPr>
                <w:tcW w:w="7743" w:type="dxa"/>
                <w:gridSpan w:val="2"/>
                <w:shd w:val="clear" w:color="auto" w:fill="auto"/>
                <w:vAlign w:val="center"/>
              </w:tcPr>
              <w:p w14:paraId="43780D82" w14:textId="77777777" w:rsidR="00865C88" w:rsidRPr="005E5F03" w:rsidRDefault="00865C88" w:rsidP="00335737">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865C88" w:rsidRPr="005E5F03" w14:paraId="49B69A0C" w14:textId="77777777" w:rsidTr="00002895">
        <w:trPr>
          <w:trHeight w:val="360"/>
        </w:trPr>
        <w:tc>
          <w:tcPr>
            <w:tcW w:w="1979" w:type="dxa"/>
            <w:shd w:val="clear" w:color="auto" w:fill="auto"/>
          </w:tcPr>
          <w:p w14:paraId="114D0815" w14:textId="77777777" w:rsidR="00865C88" w:rsidRPr="005E5F03" w:rsidRDefault="00865C88" w:rsidP="00335737">
            <w:pPr>
              <w:spacing w:before="120" w:after="120"/>
              <w:rPr>
                <w:rFonts w:cstheme="minorHAnsi"/>
                <w:sz w:val="20"/>
                <w:szCs w:val="20"/>
              </w:rPr>
            </w:pPr>
            <w:r w:rsidRPr="005E5F03">
              <w:rPr>
                <w:rFonts w:cstheme="minorHAnsi"/>
                <w:iCs/>
                <w:sz w:val="20"/>
                <w:szCs w:val="20"/>
              </w:rPr>
              <w:t>RFQ reference:</w:t>
            </w:r>
          </w:p>
        </w:tc>
        <w:sdt>
          <w:sdtPr>
            <w:id w:val="-1545752945"/>
            <w:placeholder>
              <w:docPart w:val="B937F4C91E544D6DAA6311DABAF7FCE8"/>
            </w:placeholder>
            <w:text/>
          </w:sdtPr>
          <w:sdtContent>
            <w:tc>
              <w:tcPr>
                <w:tcW w:w="3552" w:type="dxa"/>
                <w:shd w:val="clear" w:color="auto" w:fill="auto"/>
                <w:vAlign w:val="center"/>
              </w:tcPr>
              <w:p w14:paraId="533BC959" w14:textId="3D62886C" w:rsidR="00865C88" w:rsidRPr="005E5F03" w:rsidRDefault="00EF3DF1" w:rsidP="00335737">
                <w:pPr>
                  <w:spacing w:before="120" w:after="120"/>
                  <w:rPr>
                    <w:rFonts w:cstheme="minorHAnsi"/>
                    <w:sz w:val="20"/>
                    <w:szCs w:val="20"/>
                  </w:rPr>
                </w:pPr>
                <w:r w:rsidRPr="00FF2E62">
                  <w:t>UNDP/AFG/RFQ/2021/0000009</w:t>
                </w:r>
                <w:r w:rsidR="00FF2E62" w:rsidRPr="00FF2E62">
                  <w:t>675</w:t>
                </w:r>
              </w:p>
            </w:tc>
          </w:sdtContent>
        </w:sdt>
        <w:tc>
          <w:tcPr>
            <w:tcW w:w="4191" w:type="dxa"/>
            <w:shd w:val="clear" w:color="auto" w:fill="auto"/>
            <w:vAlign w:val="center"/>
          </w:tcPr>
          <w:p w14:paraId="37A82C41" w14:textId="77777777" w:rsidR="00865C88" w:rsidRPr="005E5F03" w:rsidRDefault="00865C88" w:rsidP="00335737">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78727956"/>
                <w:placeholder>
                  <w:docPart w:val="2250FA828B4B438587E411A0034F5936"/>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tc>
      </w:tr>
    </w:tbl>
    <w:p w14:paraId="7D408F6E" w14:textId="77777777" w:rsidR="00865C88" w:rsidRPr="005E5F03" w:rsidRDefault="00865C88">
      <w:pPr>
        <w:rPr>
          <w:rFonts w:cstheme="minorHAnsi"/>
          <w:b/>
          <w:sz w:val="20"/>
          <w:szCs w:val="20"/>
        </w:rPr>
      </w:pPr>
    </w:p>
    <w:p w14:paraId="30CB5D55" w14:textId="77777777" w:rsidR="00865C88" w:rsidRPr="005E5F03" w:rsidRDefault="00865C88">
      <w:pPr>
        <w:rPr>
          <w:rFonts w:cstheme="minorHAnsi"/>
          <w:b/>
          <w:sz w:val="20"/>
          <w:szCs w:val="20"/>
        </w:rPr>
      </w:pPr>
      <w:r w:rsidRPr="005E5F03">
        <w:rPr>
          <w:rFonts w:cstheme="minorHAnsi"/>
          <w:b/>
          <w:sz w:val="20"/>
          <w:szCs w:val="20"/>
          <w:lang w:val="da-DK"/>
        </w:rPr>
        <w:t xml:space="preserve">Company </w:t>
      </w:r>
      <w:r w:rsidRPr="005E5F03">
        <w:rPr>
          <w:rFonts w:cstheme="minorHAnsi"/>
          <w:b/>
          <w:sz w:val="20"/>
          <w:szCs w:val="20"/>
        </w:rPr>
        <w:t>Profile</w:t>
      </w:r>
    </w:p>
    <w:tbl>
      <w:tblPr>
        <w:tblW w:w="0" w:type="auto"/>
        <w:tblInd w:w="-5"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2160"/>
        <w:gridCol w:w="788"/>
        <w:gridCol w:w="1282"/>
        <w:gridCol w:w="1350"/>
        <w:gridCol w:w="1710"/>
        <w:gridCol w:w="2430"/>
      </w:tblGrid>
      <w:tr w:rsidR="00865C88" w:rsidRPr="005E5F03" w14:paraId="2DF1110E" w14:textId="77777777" w:rsidTr="01BF9306">
        <w:trPr>
          <w:trHeight w:val="583"/>
        </w:trPr>
        <w:tc>
          <w:tcPr>
            <w:tcW w:w="2948" w:type="dxa"/>
            <w:gridSpan w:val="2"/>
            <w:shd w:val="clear" w:color="auto" w:fill="D9D9D9" w:themeFill="background1" w:themeFillShade="D9"/>
            <w:vAlign w:val="center"/>
          </w:tcPr>
          <w:p w14:paraId="04C84ECA" w14:textId="77777777" w:rsidR="00865C88" w:rsidRPr="005E5F03" w:rsidRDefault="00865C88" w:rsidP="00856530">
            <w:pPr>
              <w:spacing w:after="0"/>
              <w:jc w:val="center"/>
              <w:rPr>
                <w:rFonts w:cstheme="minorHAnsi"/>
                <w:b/>
                <w:sz w:val="20"/>
                <w:szCs w:val="20"/>
              </w:rPr>
            </w:pPr>
            <w:r w:rsidRPr="005E5F03">
              <w:rPr>
                <w:rFonts w:cstheme="minorHAnsi"/>
                <w:b/>
                <w:sz w:val="20"/>
                <w:szCs w:val="20"/>
              </w:rPr>
              <w:t>Item Description</w:t>
            </w:r>
          </w:p>
        </w:tc>
        <w:tc>
          <w:tcPr>
            <w:tcW w:w="6772" w:type="dxa"/>
            <w:gridSpan w:val="4"/>
            <w:shd w:val="clear" w:color="auto" w:fill="D9D9D9" w:themeFill="background1" w:themeFillShade="D9"/>
            <w:vAlign w:val="center"/>
          </w:tcPr>
          <w:p w14:paraId="138344BF" w14:textId="77777777" w:rsidR="00865C88" w:rsidRPr="005E5F03" w:rsidRDefault="00865C88" w:rsidP="00856530">
            <w:pPr>
              <w:spacing w:after="0"/>
              <w:jc w:val="center"/>
              <w:rPr>
                <w:rFonts w:cstheme="minorHAnsi"/>
                <w:b/>
                <w:sz w:val="20"/>
                <w:szCs w:val="20"/>
              </w:rPr>
            </w:pPr>
            <w:r w:rsidRPr="005E5F03">
              <w:rPr>
                <w:rFonts w:cstheme="minorHAnsi"/>
                <w:b/>
                <w:sz w:val="20"/>
                <w:szCs w:val="20"/>
              </w:rPr>
              <w:t>Detail</w:t>
            </w:r>
          </w:p>
        </w:tc>
      </w:tr>
      <w:tr w:rsidR="00865C88" w:rsidRPr="005E5F03" w14:paraId="4DF0A17E" w14:textId="77777777" w:rsidTr="01BF9306">
        <w:tc>
          <w:tcPr>
            <w:tcW w:w="2948" w:type="dxa"/>
            <w:gridSpan w:val="2"/>
            <w:shd w:val="clear" w:color="auto" w:fill="D9D9D9" w:themeFill="background1" w:themeFillShade="D9"/>
          </w:tcPr>
          <w:p w14:paraId="14280C5F" w14:textId="27278D81" w:rsidR="00865C88" w:rsidRPr="005E5F03" w:rsidRDefault="00C230AB" w:rsidP="00335737">
            <w:pPr>
              <w:spacing w:before="80" w:after="80" w:line="240" w:lineRule="auto"/>
              <w:rPr>
                <w:rFonts w:cstheme="minorHAnsi"/>
                <w:sz w:val="20"/>
                <w:szCs w:val="20"/>
              </w:rPr>
            </w:pPr>
            <w:r>
              <w:rPr>
                <w:rFonts w:cstheme="minorHAnsi"/>
                <w:sz w:val="20"/>
                <w:szCs w:val="20"/>
              </w:rPr>
              <w:t>Legal name of bidder</w:t>
            </w:r>
            <w:r w:rsidR="0094394A">
              <w:rPr>
                <w:rFonts w:cstheme="minorHAnsi"/>
                <w:sz w:val="20"/>
                <w:szCs w:val="20"/>
              </w:rPr>
              <w:t xml:space="preserve"> or Lead entity for JVs</w:t>
            </w:r>
          </w:p>
        </w:tc>
        <w:sdt>
          <w:sdtPr>
            <w:rPr>
              <w:rFonts w:cstheme="minorHAnsi"/>
              <w:sz w:val="20"/>
              <w:szCs w:val="20"/>
            </w:rPr>
            <w:id w:val="-942612999"/>
            <w:placeholder>
              <w:docPart w:val="60A74ED76F0544E39C918713E1D4BC09"/>
            </w:placeholder>
            <w:showingPlcHdr/>
            <w:text/>
          </w:sdtPr>
          <w:sdtContent>
            <w:tc>
              <w:tcPr>
                <w:tcW w:w="6772" w:type="dxa"/>
                <w:gridSpan w:val="4"/>
                <w:shd w:val="clear" w:color="auto" w:fill="auto"/>
              </w:tcPr>
              <w:p w14:paraId="5F6F5A86" w14:textId="77777777" w:rsidR="00865C88" w:rsidRPr="005E5F03" w:rsidRDefault="00E41426" w:rsidP="00335737">
                <w:pPr>
                  <w:spacing w:before="80" w:after="80" w:line="240" w:lineRule="auto"/>
                  <w:rPr>
                    <w:rFonts w:cstheme="minorHAnsi"/>
                    <w:sz w:val="20"/>
                    <w:szCs w:val="20"/>
                  </w:rPr>
                </w:pPr>
                <w:r w:rsidRPr="005E5F03">
                  <w:rPr>
                    <w:rStyle w:val="PlaceholderText"/>
                    <w:rFonts w:cstheme="minorHAnsi"/>
                    <w:sz w:val="20"/>
                    <w:szCs w:val="20"/>
                  </w:rPr>
                  <w:t>Click or tap here to enter text.</w:t>
                </w:r>
              </w:p>
            </w:tc>
          </w:sdtContent>
        </w:sdt>
      </w:tr>
      <w:tr w:rsidR="00865C88" w:rsidRPr="005E5F03" w14:paraId="0DC758D6" w14:textId="77777777" w:rsidTr="01BF9306">
        <w:tc>
          <w:tcPr>
            <w:tcW w:w="2948" w:type="dxa"/>
            <w:gridSpan w:val="2"/>
            <w:shd w:val="clear" w:color="auto" w:fill="D9D9D9" w:themeFill="background1" w:themeFillShade="D9"/>
          </w:tcPr>
          <w:p w14:paraId="23703E4F" w14:textId="77777777" w:rsidR="00865C88" w:rsidRPr="005E5F03" w:rsidRDefault="00C230AB" w:rsidP="00335737">
            <w:pPr>
              <w:spacing w:before="80" w:after="80" w:line="240" w:lineRule="auto"/>
              <w:rPr>
                <w:rFonts w:cstheme="minorHAnsi"/>
                <w:sz w:val="20"/>
                <w:szCs w:val="20"/>
              </w:rPr>
            </w:pPr>
            <w:r>
              <w:rPr>
                <w:rFonts w:cstheme="minorHAnsi"/>
                <w:sz w:val="20"/>
                <w:szCs w:val="20"/>
              </w:rPr>
              <w:t>Legal Address, City, Country</w:t>
            </w:r>
          </w:p>
        </w:tc>
        <w:sdt>
          <w:sdtPr>
            <w:rPr>
              <w:rFonts w:cstheme="minorHAnsi"/>
              <w:sz w:val="20"/>
              <w:szCs w:val="20"/>
            </w:rPr>
            <w:id w:val="1610153077"/>
            <w:placeholder>
              <w:docPart w:val="33D6807C0BD74BA0B34F4D2451B6D2EA"/>
            </w:placeholder>
            <w:showingPlcHdr/>
            <w:text w:multiLine="1"/>
          </w:sdtPr>
          <w:sdtContent>
            <w:tc>
              <w:tcPr>
                <w:tcW w:w="6772" w:type="dxa"/>
                <w:gridSpan w:val="4"/>
                <w:shd w:val="clear" w:color="auto" w:fill="auto"/>
              </w:tcPr>
              <w:p w14:paraId="241326E1" w14:textId="77777777" w:rsidR="00865C88" w:rsidRPr="005E5F03" w:rsidRDefault="00E41426" w:rsidP="00335737">
                <w:pPr>
                  <w:spacing w:before="80" w:after="80" w:line="240" w:lineRule="auto"/>
                  <w:rPr>
                    <w:rFonts w:cstheme="minorHAnsi"/>
                    <w:sz w:val="20"/>
                    <w:szCs w:val="20"/>
                  </w:rPr>
                </w:pPr>
                <w:r w:rsidRPr="005E5F03">
                  <w:rPr>
                    <w:rStyle w:val="PlaceholderText"/>
                    <w:rFonts w:cstheme="minorHAnsi"/>
                    <w:sz w:val="20"/>
                    <w:szCs w:val="20"/>
                  </w:rPr>
                  <w:t>Click or tap here to enter text.</w:t>
                </w:r>
              </w:p>
            </w:tc>
          </w:sdtContent>
        </w:sdt>
      </w:tr>
      <w:tr w:rsidR="00865C88" w:rsidRPr="005E5F03" w14:paraId="6BE5873D" w14:textId="77777777" w:rsidTr="01BF9306">
        <w:tc>
          <w:tcPr>
            <w:tcW w:w="2948" w:type="dxa"/>
            <w:gridSpan w:val="2"/>
            <w:shd w:val="clear" w:color="auto" w:fill="D9D9D9" w:themeFill="background1" w:themeFillShade="D9"/>
          </w:tcPr>
          <w:p w14:paraId="33A7CE14" w14:textId="77777777" w:rsidR="00865C88" w:rsidRPr="005E5F03" w:rsidRDefault="00C230AB" w:rsidP="00335737">
            <w:pPr>
              <w:spacing w:before="80" w:after="80" w:line="240" w:lineRule="auto"/>
              <w:rPr>
                <w:rFonts w:cstheme="minorHAnsi"/>
                <w:sz w:val="20"/>
                <w:szCs w:val="20"/>
              </w:rPr>
            </w:pPr>
            <w:r>
              <w:rPr>
                <w:rFonts w:cstheme="minorHAnsi"/>
                <w:sz w:val="20"/>
                <w:szCs w:val="20"/>
              </w:rPr>
              <w:t>Website</w:t>
            </w:r>
          </w:p>
        </w:tc>
        <w:sdt>
          <w:sdtPr>
            <w:rPr>
              <w:rFonts w:cstheme="minorHAnsi"/>
              <w:sz w:val="20"/>
              <w:szCs w:val="20"/>
            </w:rPr>
            <w:id w:val="-858275115"/>
            <w:placeholder>
              <w:docPart w:val="184D6B511F6B477AACFF7DAA6FF66523"/>
            </w:placeholder>
            <w:showingPlcHdr/>
            <w:text/>
          </w:sdtPr>
          <w:sdtContent>
            <w:tc>
              <w:tcPr>
                <w:tcW w:w="6772" w:type="dxa"/>
                <w:gridSpan w:val="4"/>
                <w:shd w:val="clear" w:color="auto" w:fill="auto"/>
              </w:tcPr>
              <w:p w14:paraId="4799A1EB" w14:textId="77777777" w:rsidR="00865C88" w:rsidRPr="005E5F03" w:rsidRDefault="00E41426" w:rsidP="00335737">
                <w:pPr>
                  <w:spacing w:before="80" w:after="80" w:line="240" w:lineRule="auto"/>
                  <w:rPr>
                    <w:rFonts w:cstheme="minorHAnsi"/>
                    <w:sz w:val="20"/>
                    <w:szCs w:val="20"/>
                  </w:rPr>
                </w:pPr>
                <w:r w:rsidRPr="005E5F03">
                  <w:rPr>
                    <w:rStyle w:val="PlaceholderText"/>
                    <w:rFonts w:cstheme="minorHAnsi"/>
                    <w:sz w:val="20"/>
                    <w:szCs w:val="20"/>
                  </w:rPr>
                  <w:t>Click or tap here to enter text.</w:t>
                </w:r>
              </w:p>
            </w:tc>
          </w:sdtContent>
        </w:sdt>
      </w:tr>
      <w:tr w:rsidR="00C230AB" w:rsidRPr="005E5F03" w14:paraId="548EEFAB" w14:textId="77777777" w:rsidTr="01BF9306">
        <w:tc>
          <w:tcPr>
            <w:tcW w:w="2948" w:type="dxa"/>
            <w:gridSpan w:val="2"/>
            <w:shd w:val="clear" w:color="auto" w:fill="D9D9D9" w:themeFill="background1" w:themeFillShade="D9"/>
          </w:tcPr>
          <w:p w14:paraId="5F822B51" w14:textId="77777777" w:rsidR="00C230AB" w:rsidRDefault="00C230AB" w:rsidP="00335737">
            <w:pPr>
              <w:spacing w:before="80" w:after="80" w:line="240" w:lineRule="auto"/>
              <w:rPr>
                <w:rFonts w:cstheme="minorHAnsi"/>
                <w:sz w:val="20"/>
                <w:szCs w:val="20"/>
              </w:rPr>
            </w:pPr>
            <w:r>
              <w:rPr>
                <w:rFonts w:cstheme="minorHAnsi"/>
                <w:sz w:val="20"/>
                <w:szCs w:val="20"/>
              </w:rPr>
              <w:t>Year of Registration</w:t>
            </w:r>
          </w:p>
        </w:tc>
        <w:sdt>
          <w:sdtPr>
            <w:rPr>
              <w:rFonts w:cstheme="minorHAnsi"/>
              <w:sz w:val="20"/>
              <w:szCs w:val="20"/>
            </w:rPr>
            <w:id w:val="421694787"/>
            <w:placeholder>
              <w:docPart w:val="BEB9C9C116A3414FAEFB03A5D7AC1AF9"/>
            </w:placeholder>
            <w:showingPlcHdr/>
            <w:text/>
          </w:sdtPr>
          <w:sdtContent>
            <w:tc>
              <w:tcPr>
                <w:tcW w:w="6772" w:type="dxa"/>
                <w:gridSpan w:val="4"/>
                <w:shd w:val="clear" w:color="auto" w:fill="auto"/>
              </w:tcPr>
              <w:p w14:paraId="1FC49B85" w14:textId="77777777" w:rsidR="00C230AB" w:rsidRDefault="00C230AB" w:rsidP="00335737">
                <w:pPr>
                  <w:spacing w:before="80" w:after="80" w:line="240" w:lineRule="auto"/>
                  <w:rPr>
                    <w:rFonts w:cstheme="minorHAnsi"/>
                    <w:sz w:val="20"/>
                    <w:szCs w:val="20"/>
                  </w:rPr>
                </w:pPr>
                <w:r w:rsidRPr="00C230AB">
                  <w:rPr>
                    <w:rStyle w:val="PlaceholderText"/>
                    <w:rFonts w:cstheme="minorHAnsi"/>
                    <w:sz w:val="20"/>
                    <w:szCs w:val="20"/>
                  </w:rPr>
                  <w:t>Click or tap here to enter text</w:t>
                </w:r>
                <w:r w:rsidRPr="00963114">
                  <w:rPr>
                    <w:rStyle w:val="PlaceholderText"/>
                  </w:rPr>
                  <w:t>.</w:t>
                </w:r>
              </w:p>
            </w:tc>
          </w:sdtContent>
        </w:sdt>
      </w:tr>
      <w:tr w:rsidR="00C230AB" w:rsidRPr="005E5F03" w14:paraId="72EED485" w14:textId="77777777" w:rsidTr="01BF9306">
        <w:tc>
          <w:tcPr>
            <w:tcW w:w="2948" w:type="dxa"/>
            <w:gridSpan w:val="2"/>
            <w:shd w:val="clear" w:color="auto" w:fill="D9D9D9" w:themeFill="background1" w:themeFillShade="D9"/>
          </w:tcPr>
          <w:p w14:paraId="0A8D4F5D" w14:textId="77777777" w:rsidR="00C230AB" w:rsidRPr="00C230AB" w:rsidRDefault="00C230AB" w:rsidP="00C230AB">
            <w:pPr>
              <w:spacing w:before="80" w:after="80" w:line="240" w:lineRule="auto"/>
              <w:rPr>
                <w:rFonts w:cstheme="minorHAnsi"/>
                <w:bCs/>
                <w:sz w:val="20"/>
                <w:szCs w:val="20"/>
              </w:rPr>
            </w:pPr>
            <w:r w:rsidRPr="00C230AB">
              <w:rPr>
                <w:rFonts w:cstheme="minorHAnsi"/>
                <w:bCs/>
                <w:spacing w:val="-2"/>
                <w:sz w:val="20"/>
                <w:szCs w:val="20"/>
              </w:rPr>
              <w:t>Legal structure</w:t>
            </w:r>
          </w:p>
        </w:tc>
        <w:sdt>
          <w:sdtPr>
            <w:rPr>
              <w:rFonts w:eastAsia="MS Gothic" w:cstheme="minorHAnsi"/>
              <w:spacing w:val="-2"/>
              <w:sz w:val="20"/>
              <w:szCs w:val="20"/>
            </w:rPr>
            <w:id w:val="-261845812"/>
            <w:placeholder>
              <w:docPart w:val="11C3810FC3184F598900B5130153A4BE"/>
            </w:placeholder>
            <w:showingPlcHdr/>
            <w:dropDownList>
              <w:listItem w:value="Choose an item."/>
              <w:listItem w:displayText="Limited Company" w:value="Limited Company"/>
              <w:listItem w:displayText="Non-Governmental Organisation (NGO)" w:value="Non-Governmental Organisation (NGO)"/>
              <w:listItem w:displayText="Institution" w:value="Institution"/>
              <w:listItem w:displayText="Natural Person" w:value="Natural Person"/>
              <w:listItem w:displayText="Other [specify]..." w:value="Other [specify]..."/>
            </w:dropDownList>
          </w:sdtPr>
          <w:sdtContent>
            <w:tc>
              <w:tcPr>
                <w:tcW w:w="6772" w:type="dxa"/>
                <w:gridSpan w:val="4"/>
                <w:shd w:val="clear" w:color="auto" w:fill="auto"/>
              </w:tcPr>
              <w:p w14:paraId="6A2A46E6" w14:textId="77777777" w:rsidR="00C230AB" w:rsidRPr="005E5F03" w:rsidRDefault="00C230AB" w:rsidP="00C230AB">
                <w:pPr>
                  <w:spacing w:before="80" w:after="80" w:line="240" w:lineRule="auto"/>
                  <w:rPr>
                    <w:rFonts w:cstheme="minorHAnsi"/>
                    <w:sz w:val="20"/>
                    <w:szCs w:val="20"/>
                  </w:rPr>
                </w:pPr>
                <w:r w:rsidRPr="00C230AB">
                  <w:rPr>
                    <w:rStyle w:val="PlaceholderText"/>
                    <w:rFonts w:cstheme="minorHAnsi"/>
                    <w:sz w:val="20"/>
                    <w:szCs w:val="20"/>
                  </w:rPr>
                  <w:t>Choose an item</w:t>
                </w:r>
                <w:r w:rsidRPr="000C41C0">
                  <w:rPr>
                    <w:rStyle w:val="PlaceholderText"/>
                    <w:rFonts w:cstheme="minorHAnsi"/>
                    <w:szCs w:val="20"/>
                  </w:rPr>
                  <w:t>.</w:t>
                </w:r>
              </w:p>
            </w:tc>
          </w:sdtContent>
        </w:sdt>
      </w:tr>
      <w:tr w:rsidR="00C230AB" w:rsidRPr="005E5F03" w14:paraId="38AD39C1" w14:textId="77777777" w:rsidTr="01BF9306">
        <w:tc>
          <w:tcPr>
            <w:tcW w:w="2948" w:type="dxa"/>
            <w:gridSpan w:val="2"/>
            <w:shd w:val="clear" w:color="auto" w:fill="D9D9D9" w:themeFill="background1" w:themeFillShade="D9"/>
          </w:tcPr>
          <w:p w14:paraId="4F5BF2E5" w14:textId="77777777" w:rsidR="00C230AB" w:rsidRPr="00C230AB" w:rsidRDefault="00C230AB" w:rsidP="00C230AB">
            <w:pPr>
              <w:spacing w:before="80" w:after="80" w:line="240" w:lineRule="auto"/>
              <w:rPr>
                <w:rFonts w:cstheme="minorHAnsi"/>
                <w:bCs/>
                <w:sz w:val="20"/>
                <w:szCs w:val="20"/>
              </w:rPr>
            </w:pPr>
            <w:r w:rsidRPr="00C230AB">
              <w:rPr>
                <w:rFonts w:cstheme="minorHAnsi"/>
                <w:bCs/>
                <w:spacing w:val="-2"/>
                <w:sz w:val="20"/>
                <w:szCs w:val="20"/>
              </w:rPr>
              <w:t>Are you a UNGM registered vendor?</w:t>
            </w:r>
          </w:p>
        </w:tc>
        <w:tc>
          <w:tcPr>
            <w:tcW w:w="6772" w:type="dxa"/>
            <w:gridSpan w:val="4"/>
            <w:shd w:val="clear" w:color="auto" w:fill="auto"/>
          </w:tcPr>
          <w:p w14:paraId="15820958" w14:textId="77777777" w:rsidR="00C230AB" w:rsidRPr="005E5F03" w:rsidRDefault="00E61217" w:rsidP="00B21C26">
            <w:pPr>
              <w:tabs>
                <w:tab w:val="left" w:pos="1910"/>
              </w:tabs>
              <w:spacing w:before="80" w:after="80" w:line="240" w:lineRule="auto"/>
              <w:rPr>
                <w:rFonts w:cstheme="minorHAnsi"/>
                <w:sz w:val="20"/>
                <w:szCs w:val="20"/>
              </w:rPr>
            </w:pPr>
            <w:sdt>
              <w:sdtPr>
                <w:rPr>
                  <w:rFonts w:eastAsia="MS Gothic" w:cstheme="minorHAnsi"/>
                  <w:spacing w:val="-2"/>
                  <w:sz w:val="20"/>
                  <w:szCs w:val="20"/>
                </w:rPr>
                <w:id w:val="975801062"/>
                <w14:checkbox>
                  <w14:checked w14:val="0"/>
                  <w14:checkedState w14:val="2612" w14:font="MS Gothic"/>
                  <w14:uncheckedState w14:val="2610" w14:font="MS Gothic"/>
                </w14:checkbox>
              </w:sdtPr>
              <w:sdtContent>
                <w:r w:rsidR="00C230AB" w:rsidRPr="000C41C0">
                  <w:rPr>
                    <w:rFonts w:ascii="Segoe UI Symbol" w:eastAsia="MS Gothic" w:hAnsi="Segoe UI Symbol" w:cs="Segoe UI Symbol"/>
                    <w:spacing w:val="-2"/>
                    <w:sz w:val="20"/>
                    <w:szCs w:val="20"/>
                  </w:rPr>
                  <w:t>☐</w:t>
                </w:r>
              </w:sdtContent>
            </w:sdt>
            <w:r w:rsidR="00C230AB" w:rsidRPr="000C41C0">
              <w:rPr>
                <w:rFonts w:cstheme="minorHAnsi"/>
                <w:spacing w:val="-2"/>
                <w:sz w:val="20"/>
                <w:szCs w:val="20"/>
              </w:rPr>
              <w:t xml:space="preserve"> Yes  </w:t>
            </w:r>
            <w:sdt>
              <w:sdtPr>
                <w:rPr>
                  <w:rFonts w:cstheme="minorHAnsi"/>
                  <w:spacing w:val="-2"/>
                  <w:sz w:val="20"/>
                  <w:szCs w:val="20"/>
                </w:rPr>
                <w:id w:val="-17323484"/>
                <w14:checkbox>
                  <w14:checked w14:val="0"/>
                  <w14:checkedState w14:val="2612" w14:font="MS Gothic"/>
                  <w14:uncheckedState w14:val="2610" w14:font="MS Gothic"/>
                </w14:checkbox>
              </w:sdtPr>
              <w:sdtContent>
                <w:r w:rsidR="00C230AB" w:rsidRPr="000C41C0">
                  <w:rPr>
                    <w:rFonts w:ascii="Segoe UI Symbol" w:eastAsia="MS Gothic" w:hAnsi="Segoe UI Symbol" w:cs="Segoe UI Symbol"/>
                    <w:spacing w:val="-2"/>
                    <w:sz w:val="20"/>
                    <w:szCs w:val="20"/>
                  </w:rPr>
                  <w:t>☐</w:t>
                </w:r>
              </w:sdtContent>
            </w:sdt>
            <w:r w:rsidR="00C230AB" w:rsidRPr="000C41C0">
              <w:rPr>
                <w:rFonts w:cstheme="minorHAnsi"/>
                <w:spacing w:val="-2"/>
                <w:sz w:val="20"/>
                <w:szCs w:val="20"/>
              </w:rPr>
              <w:t xml:space="preserve"> No </w:t>
            </w:r>
            <w:r w:rsidR="00C230AB">
              <w:rPr>
                <w:rFonts w:cstheme="minorHAnsi"/>
                <w:spacing w:val="-2"/>
                <w:sz w:val="20"/>
                <w:szCs w:val="20"/>
              </w:rPr>
              <w:tab/>
            </w:r>
            <w:r w:rsidR="00C230AB">
              <w:rPr>
                <w:rFonts w:cstheme="minorHAnsi"/>
                <w:spacing w:val="-2"/>
                <w:sz w:val="20"/>
                <w:szCs w:val="20"/>
              </w:rPr>
              <w:tab/>
            </w:r>
            <w:r w:rsidR="00C230AB">
              <w:rPr>
                <w:rFonts w:cstheme="minorHAnsi"/>
                <w:spacing w:val="-2"/>
                <w:sz w:val="20"/>
                <w:szCs w:val="20"/>
              </w:rPr>
              <w:tab/>
            </w:r>
            <w:r w:rsidR="00C230AB" w:rsidRPr="000C41C0">
              <w:rPr>
                <w:rFonts w:cstheme="minorHAnsi"/>
                <w:spacing w:val="-2"/>
                <w:sz w:val="20"/>
                <w:szCs w:val="20"/>
              </w:rPr>
              <w:tab/>
            </w:r>
            <w:r w:rsidR="00C230AB">
              <w:rPr>
                <w:rFonts w:cstheme="minorHAnsi"/>
                <w:spacing w:val="-2"/>
                <w:sz w:val="20"/>
                <w:szCs w:val="20"/>
              </w:rPr>
              <w:tab/>
            </w:r>
            <w:r w:rsidR="00C230AB">
              <w:rPr>
                <w:rFonts w:cstheme="minorHAnsi"/>
                <w:spacing w:val="-2"/>
                <w:sz w:val="20"/>
                <w:szCs w:val="20"/>
              </w:rPr>
              <w:tab/>
            </w:r>
            <w:r w:rsidR="00C230AB">
              <w:rPr>
                <w:rFonts w:cstheme="minorHAnsi"/>
                <w:spacing w:val="-2"/>
                <w:sz w:val="20"/>
                <w:szCs w:val="20"/>
              </w:rPr>
              <w:tab/>
            </w:r>
            <w:r w:rsidR="00C230AB">
              <w:rPr>
                <w:rFonts w:cstheme="minorHAnsi"/>
                <w:spacing w:val="-2"/>
                <w:sz w:val="20"/>
                <w:szCs w:val="20"/>
              </w:rPr>
              <w:tab/>
            </w:r>
            <w:r w:rsidR="00C230AB" w:rsidRPr="000C41C0">
              <w:rPr>
                <w:rFonts w:cstheme="minorHAnsi"/>
                <w:spacing w:val="-2"/>
                <w:sz w:val="20"/>
                <w:szCs w:val="20"/>
              </w:rPr>
              <w:t xml:space="preserve">If yes, </w:t>
            </w:r>
            <w:sdt>
              <w:sdtPr>
                <w:rPr>
                  <w:rFonts w:cstheme="minorHAnsi"/>
                  <w:spacing w:val="-2"/>
                  <w:sz w:val="20"/>
                  <w:szCs w:val="20"/>
                </w:rPr>
                <w:id w:val="920907074"/>
                <w:placeholder>
                  <w:docPart w:val="0B9CFE632E1F4096AB6A2D368FBD15ED"/>
                </w:placeholder>
                <w:showingPlcHdr/>
                <w:text/>
              </w:sdtPr>
              <w:sdtContent>
                <w:r w:rsidR="00C230AB" w:rsidRPr="00C230AB">
                  <w:rPr>
                    <w:rStyle w:val="PlaceholderText"/>
                    <w:rFonts w:cstheme="minorHAnsi"/>
                    <w:sz w:val="20"/>
                    <w:szCs w:val="20"/>
                  </w:rPr>
                  <w:t>insert UNGM Vendor Number</w:t>
                </w:r>
              </w:sdtContent>
            </w:sdt>
          </w:p>
        </w:tc>
      </w:tr>
      <w:tr w:rsidR="0056039D" w:rsidRPr="005E5F03" w14:paraId="6E89C6F8" w14:textId="77777777" w:rsidTr="00BC7D73">
        <w:tc>
          <w:tcPr>
            <w:tcW w:w="2948" w:type="dxa"/>
            <w:gridSpan w:val="2"/>
            <w:shd w:val="clear" w:color="auto" w:fill="DBDBDB" w:themeFill="accent3" w:themeFillTint="66"/>
          </w:tcPr>
          <w:p w14:paraId="56DE4D51" w14:textId="5881BFC5" w:rsidR="0056039D" w:rsidRPr="007F1C7C" w:rsidRDefault="0056039D" w:rsidP="0056039D">
            <w:pPr>
              <w:spacing w:before="80" w:after="80" w:line="240" w:lineRule="auto"/>
              <w:rPr>
                <w:rFonts w:cstheme="minorHAnsi"/>
                <w:bCs/>
                <w:spacing w:val="-2"/>
                <w:sz w:val="20"/>
                <w:szCs w:val="20"/>
              </w:rPr>
            </w:pPr>
            <w:r w:rsidRPr="00BC7D73">
              <w:rPr>
                <w:rFonts w:cstheme="minorHAnsi"/>
                <w:bCs/>
                <w:spacing w:val="-2"/>
                <w:sz w:val="20"/>
                <w:szCs w:val="20"/>
              </w:rPr>
              <w:t xml:space="preserve">Quality Assurance Certification (e.g. ISO 9000 or Equivalent) </w:t>
            </w:r>
            <w:r w:rsidRPr="00BC7D73">
              <w:rPr>
                <w:rFonts w:cstheme="minorHAnsi"/>
                <w:bCs/>
                <w:i/>
                <w:spacing w:val="-2"/>
                <w:sz w:val="20"/>
                <w:szCs w:val="20"/>
              </w:rPr>
              <w:t>(If yes, provide a Copy of the valid Certificate):</w:t>
            </w:r>
          </w:p>
        </w:tc>
        <w:tc>
          <w:tcPr>
            <w:tcW w:w="6772" w:type="dxa"/>
            <w:gridSpan w:val="4"/>
            <w:shd w:val="clear" w:color="auto" w:fill="auto"/>
          </w:tcPr>
          <w:p w14:paraId="2948F272" w14:textId="78EB6B27" w:rsidR="0056039D" w:rsidRDefault="00E61217" w:rsidP="0056039D">
            <w:pPr>
              <w:tabs>
                <w:tab w:val="left" w:pos="1910"/>
              </w:tabs>
              <w:spacing w:before="80" w:after="80" w:line="240" w:lineRule="auto"/>
              <w:rPr>
                <w:rFonts w:eastAsia="MS Gothic" w:cstheme="minorHAnsi"/>
                <w:spacing w:val="-2"/>
                <w:sz w:val="20"/>
                <w:szCs w:val="20"/>
              </w:rPr>
            </w:pPr>
            <w:sdt>
              <w:sdtPr>
                <w:rPr>
                  <w:rFonts w:ascii="Calibri" w:eastAsia="MS Gothic" w:hAnsi="Calibri" w:cs="Times New Roman"/>
                  <w:spacing w:val="-2"/>
                  <w:sz w:val="20"/>
                  <w:szCs w:val="20"/>
                </w:rPr>
                <w:id w:val="-2130234268"/>
                <w14:checkbox>
                  <w14:checked w14:val="0"/>
                  <w14:checkedState w14:val="2612" w14:font="MS Gothic"/>
                  <w14:uncheckedState w14:val="2610" w14:font="MS Gothic"/>
                </w14:checkbox>
              </w:sdtPr>
              <w:sdtContent>
                <w:r w:rsidR="00CF346D">
                  <w:rPr>
                    <w:rFonts w:ascii="MS Gothic" w:eastAsia="MS Gothic" w:hAnsi="MS Gothic" w:cs="Times New Roman" w:hint="eastAsia"/>
                    <w:spacing w:val="-2"/>
                    <w:sz w:val="20"/>
                    <w:szCs w:val="20"/>
                  </w:rPr>
                  <w:t>☐</w:t>
                </w:r>
              </w:sdtContent>
            </w:sdt>
            <w:r w:rsidR="00B000F4" w:rsidRPr="00B000F4">
              <w:rPr>
                <w:rFonts w:ascii="Calibri" w:eastAsia="Calibri" w:hAnsi="Calibri" w:cs="Times New Roman"/>
                <w:spacing w:val="-2"/>
                <w:sz w:val="20"/>
                <w:szCs w:val="20"/>
              </w:rPr>
              <w:t xml:space="preserve"> Yes  </w:t>
            </w:r>
            <w:sdt>
              <w:sdtPr>
                <w:rPr>
                  <w:rFonts w:ascii="Calibri" w:eastAsia="Calibri" w:hAnsi="Calibri" w:cs="Times New Roman"/>
                  <w:spacing w:val="-2"/>
                  <w:sz w:val="20"/>
                  <w:szCs w:val="20"/>
                </w:rPr>
                <w:id w:val="619878903"/>
                <w14:checkbox>
                  <w14:checked w14:val="0"/>
                  <w14:checkedState w14:val="2612" w14:font="MS Gothic"/>
                  <w14:uncheckedState w14:val="2610" w14:font="MS Gothic"/>
                </w14:checkbox>
              </w:sdtPr>
              <w:sdtContent>
                <w:r w:rsidR="00B000F4" w:rsidRPr="00B000F4">
                  <w:rPr>
                    <w:rFonts w:ascii="Segoe UI Symbol" w:eastAsia="Calibri" w:hAnsi="Segoe UI Symbol" w:cs="Segoe UI Symbol"/>
                    <w:spacing w:val="-2"/>
                    <w:sz w:val="20"/>
                    <w:szCs w:val="20"/>
                  </w:rPr>
                  <w:t>☐</w:t>
                </w:r>
              </w:sdtContent>
            </w:sdt>
            <w:r w:rsidR="00B000F4" w:rsidRPr="00B000F4">
              <w:rPr>
                <w:rFonts w:ascii="Calibri" w:eastAsia="Calibri" w:hAnsi="Calibri" w:cs="Times New Roman"/>
                <w:spacing w:val="-2"/>
                <w:sz w:val="20"/>
                <w:szCs w:val="20"/>
              </w:rPr>
              <w:t xml:space="preserve"> No</w:t>
            </w:r>
            <w:r w:rsidR="00B000F4">
              <w:rPr>
                <w:rFonts w:ascii="Calibri" w:eastAsia="Calibri" w:hAnsi="Calibri" w:cs="Times New Roman"/>
                <w:spacing w:val="-2"/>
                <w:sz w:val="20"/>
                <w:szCs w:val="20"/>
              </w:rPr>
              <w:t xml:space="preserve">                    </w:t>
            </w:r>
          </w:p>
        </w:tc>
      </w:tr>
      <w:tr w:rsidR="0056039D" w:rsidRPr="005E5F03" w14:paraId="1ED4AD6B" w14:textId="77777777" w:rsidTr="00BC7D73">
        <w:tc>
          <w:tcPr>
            <w:tcW w:w="2948" w:type="dxa"/>
            <w:gridSpan w:val="2"/>
            <w:shd w:val="clear" w:color="auto" w:fill="DBDBDB" w:themeFill="accent3" w:themeFillTint="66"/>
          </w:tcPr>
          <w:p w14:paraId="28759023" w14:textId="04A6DD75" w:rsidR="0056039D" w:rsidRPr="007F1C7C" w:rsidRDefault="0056039D" w:rsidP="0056039D">
            <w:pPr>
              <w:spacing w:before="80" w:after="80" w:line="240" w:lineRule="auto"/>
              <w:rPr>
                <w:rFonts w:cstheme="minorHAnsi"/>
                <w:bCs/>
                <w:spacing w:val="-2"/>
                <w:sz w:val="20"/>
                <w:szCs w:val="20"/>
              </w:rPr>
            </w:pPr>
            <w:r w:rsidRPr="00BC7D73">
              <w:rPr>
                <w:rFonts w:cstheme="minorHAnsi"/>
                <w:bCs/>
                <w:spacing w:val="-2"/>
                <w:sz w:val="20"/>
                <w:szCs w:val="20"/>
              </w:rPr>
              <w:t xml:space="preserve">Does your Company hold any accreditation such as ISO 14001 or ISO 14064 or equivalent related to the environment? </w:t>
            </w:r>
            <w:r w:rsidRPr="00BC7D73">
              <w:rPr>
                <w:rFonts w:cstheme="minorHAnsi"/>
                <w:bCs/>
                <w:i/>
                <w:spacing w:val="-2"/>
                <w:sz w:val="20"/>
                <w:szCs w:val="20"/>
              </w:rPr>
              <w:t>(If yes, provide a Copy of the valid Certificate):</w:t>
            </w:r>
          </w:p>
        </w:tc>
        <w:tc>
          <w:tcPr>
            <w:tcW w:w="6772" w:type="dxa"/>
            <w:gridSpan w:val="4"/>
            <w:shd w:val="clear" w:color="auto" w:fill="auto"/>
          </w:tcPr>
          <w:p w14:paraId="41276183" w14:textId="517A8204" w:rsidR="0056039D" w:rsidRDefault="00E61217" w:rsidP="0056039D">
            <w:pPr>
              <w:tabs>
                <w:tab w:val="left" w:pos="1910"/>
              </w:tabs>
              <w:spacing w:before="80" w:after="80" w:line="240" w:lineRule="auto"/>
              <w:rPr>
                <w:rFonts w:eastAsia="MS Gothic" w:cstheme="minorHAnsi"/>
                <w:spacing w:val="-2"/>
                <w:sz w:val="20"/>
                <w:szCs w:val="20"/>
              </w:rPr>
            </w:pPr>
            <w:sdt>
              <w:sdtPr>
                <w:rPr>
                  <w:rFonts w:ascii="Calibri" w:eastAsia="MS Gothic" w:hAnsi="Calibri" w:cs="Times New Roman"/>
                  <w:spacing w:val="-2"/>
                  <w:sz w:val="20"/>
                  <w:szCs w:val="20"/>
                </w:rPr>
                <w:id w:val="503645390"/>
                <w14:checkbox>
                  <w14:checked w14:val="0"/>
                  <w14:checkedState w14:val="2612" w14:font="MS Gothic"/>
                  <w14:uncheckedState w14:val="2610" w14:font="MS Gothic"/>
                </w14:checkbox>
              </w:sdtPr>
              <w:sdtContent>
                <w:r w:rsidR="00CF346D">
                  <w:rPr>
                    <w:rFonts w:ascii="MS Gothic" w:eastAsia="MS Gothic" w:hAnsi="MS Gothic" w:cs="Times New Roman" w:hint="eastAsia"/>
                    <w:spacing w:val="-2"/>
                    <w:sz w:val="20"/>
                    <w:szCs w:val="20"/>
                  </w:rPr>
                  <w:t>☐</w:t>
                </w:r>
              </w:sdtContent>
            </w:sdt>
            <w:r w:rsidR="00B000F4" w:rsidRPr="00B000F4">
              <w:rPr>
                <w:rFonts w:ascii="Calibri" w:eastAsia="Calibri" w:hAnsi="Calibri" w:cs="Times New Roman"/>
                <w:spacing w:val="-2"/>
                <w:sz w:val="20"/>
                <w:szCs w:val="20"/>
              </w:rPr>
              <w:t xml:space="preserve"> Yes  </w:t>
            </w:r>
            <w:sdt>
              <w:sdtPr>
                <w:rPr>
                  <w:rFonts w:ascii="Calibri" w:eastAsia="Calibri" w:hAnsi="Calibri" w:cs="Times New Roman"/>
                  <w:spacing w:val="-2"/>
                  <w:sz w:val="20"/>
                  <w:szCs w:val="20"/>
                </w:rPr>
                <w:id w:val="-1978447066"/>
                <w14:checkbox>
                  <w14:checked w14:val="0"/>
                  <w14:checkedState w14:val="2612" w14:font="MS Gothic"/>
                  <w14:uncheckedState w14:val="2610" w14:font="MS Gothic"/>
                </w14:checkbox>
              </w:sdtPr>
              <w:sdtContent>
                <w:r w:rsidR="00B000F4" w:rsidRPr="00B000F4">
                  <w:rPr>
                    <w:rFonts w:ascii="Segoe UI Symbol" w:eastAsia="Calibri" w:hAnsi="Segoe UI Symbol" w:cs="Segoe UI Symbol"/>
                    <w:spacing w:val="-2"/>
                    <w:sz w:val="20"/>
                    <w:szCs w:val="20"/>
                  </w:rPr>
                  <w:t>☐</w:t>
                </w:r>
              </w:sdtContent>
            </w:sdt>
            <w:r w:rsidR="00B000F4" w:rsidRPr="00B000F4">
              <w:rPr>
                <w:rFonts w:ascii="Calibri" w:eastAsia="Calibri" w:hAnsi="Calibri" w:cs="Times New Roman"/>
                <w:spacing w:val="-2"/>
                <w:sz w:val="20"/>
                <w:szCs w:val="20"/>
              </w:rPr>
              <w:t xml:space="preserve"> No</w:t>
            </w:r>
          </w:p>
        </w:tc>
      </w:tr>
      <w:tr w:rsidR="0056039D" w:rsidRPr="005E5F03" w14:paraId="55C70F98" w14:textId="77777777" w:rsidTr="00BC7D73">
        <w:tc>
          <w:tcPr>
            <w:tcW w:w="2948" w:type="dxa"/>
            <w:gridSpan w:val="2"/>
            <w:shd w:val="clear" w:color="auto" w:fill="DBDBDB" w:themeFill="accent3" w:themeFillTint="66"/>
          </w:tcPr>
          <w:p w14:paraId="6642B7F1" w14:textId="108A92C5" w:rsidR="0056039D" w:rsidRPr="007F1C7C" w:rsidRDefault="0056039D" w:rsidP="0056039D">
            <w:pPr>
              <w:spacing w:before="80" w:after="80" w:line="240" w:lineRule="auto"/>
              <w:rPr>
                <w:rFonts w:cstheme="minorHAnsi"/>
                <w:bCs/>
                <w:spacing w:val="-2"/>
                <w:sz w:val="20"/>
                <w:szCs w:val="20"/>
              </w:rPr>
            </w:pPr>
            <w:r w:rsidRPr="00BC7D73">
              <w:rPr>
                <w:rFonts w:cstheme="minorHAnsi"/>
                <w:bCs/>
                <w:spacing w:val="-2"/>
                <w:sz w:val="20"/>
                <w:szCs w:val="20"/>
              </w:rPr>
              <w:t xml:space="preserve">Does your Company have a written Statement of its Environmental Policy? </w:t>
            </w:r>
            <w:r w:rsidRPr="00BC7D73">
              <w:rPr>
                <w:rFonts w:cstheme="minorHAnsi"/>
                <w:bCs/>
                <w:i/>
                <w:spacing w:val="-2"/>
                <w:sz w:val="20"/>
                <w:szCs w:val="20"/>
              </w:rPr>
              <w:t>(If yes, provide a Copy)</w:t>
            </w:r>
          </w:p>
        </w:tc>
        <w:tc>
          <w:tcPr>
            <w:tcW w:w="6772" w:type="dxa"/>
            <w:gridSpan w:val="4"/>
            <w:shd w:val="clear" w:color="auto" w:fill="auto"/>
          </w:tcPr>
          <w:p w14:paraId="28977743" w14:textId="581CDD92" w:rsidR="0056039D" w:rsidRDefault="00E61217" w:rsidP="0056039D">
            <w:pPr>
              <w:tabs>
                <w:tab w:val="left" w:pos="1910"/>
              </w:tabs>
              <w:spacing w:before="80" w:after="80" w:line="240" w:lineRule="auto"/>
              <w:rPr>
                <w:rFonts w:eastAsia="MS Gothic" w:cstheme="minorHAnsi"/>
                <w:spacing w:val="-2"/>
                <w:sz w:val="20"/>
                <w:szCs w:val="20"/>
              </w:rPr>
            </w:pPr>
            <w:sdt>
              <w:sdtPr>
                <w:rPr>
                  <w:rFonts w:ascii="Calibri" w:eastAsia="MS Gothic" w:hAnsi="Calibri" w:cs="Times New Roman"/>
                  <w:spacing w:val="-2"/>
                  <w:sz w:val="20"/>
                  <w:szCs w:val="20"/>
                </w:rPr>
                <w:id w:val="359169220"/>
                <w14:checkbox>
                  <w14:checked w14:val="0"/>
                  <w14:checkedState w14:val="2612" w14:font="MS Gothic"/>
                  <w14:uncheckedState w14:val="2610" w14:font="MS Gothic"/>
                </w14:checkbox>
              </w:sdtPr>
              <w:sdtContent>
                <w:r w:rsidR="00CF346D">
                  <w:rPr>
                    <w:rFonts w:ascii="MS Gothic" w:eastAsia="MS Gothic" w:hAnsi="MS Gothic" w:cs="Times New Roman" w:hint="eastAsia"/>
                    <w:spacing w:val="-2"/>
                    <w:sz w:val="20"/>
                    <w:szCs w:val="20"/>
                  </w:rPr>
                  <w:t>☐</w:t>
                </w:r>
              </w:sdtContent>
            </w:sdt>
            <w:r w:rsidR="00B000F4" w:rsidRPr="00B000F4">
              <w:rPr>
                <w:rFonts w:ascii="Calibri" w:eastAsia="Calibri" w:hAnsi="Calibri" w:cs="Times New Roman"/>
                <w:spacing w:val="-2"/>
                <w:sz w:val="20"/>
                <w:szCs w:val="20"/>
              </w:rPr>
              <w:t xml:space="preserve"> Yes  </w:t>
            </w:r>
            <w:sdt>
              <w:sdtPr>
                <w:rPr>
                  <w:rFonts w:ascii="Calibri" w:eastAsia="Calibri" w:hAnsi="Calibri" w:cs="Times New Roman"/>
                  <w:spacing w:val="-2"/>
                  <w:sz w:val="20"/>
                  <w:szCs w:val="20"/>
                </w:rPr>
                <w:id w:val="-1174327208"/>
                <w14:checkbox>
                  <w14:checked w14:val="0"/>
                  <w14:checkedState w14:val="2612" w14:font="MS Gothic"/>
                  <w14:uncheckedState w14:val="2610" w14:font="MS Gothic"/>
                </w14:checkbox>
              </w:sdtPr>
              <w:sdtContent>
                <w:r w:rsidR="00B000F4" w:rsidRPr="00B000F4">
                  <w:rPr>
                    <w:rFonts w:ascii="Segoe UI Symbol" w:eastAsia="Calibri" w:hAnsi="Segoe UI Symbol" w:cs="Segoe UI Symbol"/>
                    <w:spacing w:val="-2"/>
                    <w:sz w:val="20"/>
                    <w:szCs w:val="20"/>
                  </w:rPr>
                  <w:t>☐</w:t>
                </w:r>
              </w:sdtContent>
            </w:sdt>
            <w:r w:rsidR="00B000F4" w:rsidRPr="00B000F4">
              <w:rPr>
                <w:rFonts w:ascii="Calibri" w:eastAsia="Calibri" w:hAnsi="Calibri" w:cs="Times New Roman"/>
                <w:spacing w:val="-2"/>
                <w:sz w:val="20"/>
                <w:szCs w:val="20"/>
              </w:rPr>
              <w:t xml:space="preserve"> No</w:t>
            </w:r>
          </w:p>
        </w:tc>
      </w:tr>
      <w:tr w:rsidR="0056039D" w:rsidRPr="005E5F03" w14:paraId="0DC73E0E" w14:textId="77777777" w:rsidTr="00BC7D73">
        <w:tc>
          <w:tcPr>
            <w:tcW w:w="2948" w:type="dxa"/>
            <w:gridSpan w:val="2"/>
            <w:shd w:val="clear" w:color="auto" w:fill="DBDBDB" w:themeFill="accent3" w:themeFillTint="66"/>
          </w:tcPr>
          <w:p w14:paraId="40559D53" w14:textId="233309FF" w:rsidR="0056039D" w:rsidRPr="007F1C7C" w:rsidRDefault="0056039D" w:rsidP="0056039D">
            <w:pPr>
              <w:spacing w:before="80" w:after="80" w:line="240" w:lineRule="auto"/>
              <w:rPr>
                <w:rFonts w:cstheme="minorHAnsi"/>
                <w:bCs/>
                <w:spacing w:val="-2"/>
                <w:sz w:val="20"/>
                <w:szCs w:val="20"/>
              </w:rPr>
            </w:pPr>
            <w:r w:rsidRPr="00BC7D73">
              <w:rPr>
                <w:rFonts w:cstheme="minorHAnsi"/>
                <w:bCs/>
                <w:spacing w:val="-2"/>
                <w:sz w:val="20"/>
                <w:szCs w:val="20"/>
              </w:rPr>
              <w:t xml:space="preserve">Does your organization </w:t>
            </w:r>
            <w:r w:rsidR="00416921" w:rsidRPr="00416921">
              <w:rPr>
                <w:rFonts w:cstheme="minorHAnsi"/>
                <w:bCs/>
                <w:spacing w:val="-2"/>
                <w:sz w:val="20"/>
                <w:szCs w:val="20"/>
              </w:rPr>
              <w:t>demonstrate significant</w:t>
            </w:r>
            <w:r w:rsidRPr="00BC7D73">
              <w:rPr>
                <w:rFonts w:cstheme="minorHAnsi"/>
                <w:bCs/>
                <w:spacing w:val="-2"/>
                <w:sz w:val="20"/>
                <w:szCs w:val="20"/>
              </w:rPr>
              <w:t xml:space="preserve"> commitment to sustainability through some other means, for example internal company policy documents on women empowerment, renewable energies or membership of trade institutions promoting such issues</w:t>
            </w:r>
            <w:r w:rsidR="00D836EF" w:rsidRPr="00BC7D73">
              <w:rPr>
                <w:rFonts w:cstheme="minorHAnsi"/>
                <w:bCs/>
                <w:spacing w:val="-2"/>
                <w:sz w:val="20"/>
                <w:szCs w:val="20"/>
              </w:rPr>
              <w:t xml:space="preserve"> </w:t>
            </w:r>
            <w:r w:rsidR="00413918" w:rsidRPr="00BC7D73">
              <w:rPr>
                <w:rFonts w:cstheme="minorHAnsi"/>
                <w:bCs/>
                <w:i/>
                <w:spacing w:val="-2"/>
                <w:sz w:val="20"/>
                <w:szCs w:val="20"/>
              </w:rPr>
              <w:t>(If yes, provide a Copy)</w:t>
            </w:r>
          </w:p>
        </w:tc>
        <w:tc>
          <w:tcPr>
            <w:tcW w:w="6772" w:type="dxa"/>
            <w:gridSpan w:val="4"/>
            <w:shd w:val="clear" w:color="auto" w:fill="auto"/>
          </w:tcPr>
          <w:p w14:paraId="2F814881" w14:textId="017F464A" w:rsidR="0056039D" w:rsidRDefault="00E61217" w:rsidP="0056039D">
            <w:pPr>
              <w:tabs>
                <w:tab w:val="left" w:pos="1910"/>
              </w:tabs>
              <w:spacing w:before="80" w:after="80" w:line="240" w:lineRule="auto"/>
              <w:rPr>
                <w:rFonts w:eastAsia="MS Gothic" w:cstheme="minorHAnsi"/>
                <w:spacing w:val="-2"/>
                <w:sz w:val="20"/>
                <w:szCs w:val="20"/>
              </w:rPr>
            </w:pPr>
            <w:sdt>
              <w:sdtPr>
                <w:rPr>
                  <w:rFonts w:ascii="Calibri" w:eastAsia="MS Gothic" w:hAnsi="Calibri" w:cs="Times New Roman"/>
                  <w:spacing w:val="-2"/>
                  <w:sz w:val="20"/>
                  <w:szCs w:val="20"/>
                </w:rPr>
                <w:id w:val="-1423487385"/>
                <w14:checkbox>
                  <w14:checked w14:val="0"/>
                  <w14:checkedState w14:val="2612" w14:font="MS Gothic"/>
                  <w14:uncheckedState w14:val="2610" w14:font="MS Gothic"/>
                </w14:checkbox>
              </w:sdtPr>
              <w:sdtContent>
                <w:r w:rsidR="00CF346D">
                  <w:rPr>
                    <w:rFonts w:ascii="MS Gothic" w:eastAsia="MS Gothic" w:hAnsi="MS Gothic" w:cs="Times New Roman" w:hint="eastAsia"/>
                    <w:spacing w:val="-2"/>
                    <w:sz w:val="20"/>
                    <w:szCs w:val="20"/>
                  </w:rPr>
                  <w:t>☐</w:t>
                </w:r>
              </w:sdtContent>
            </w:sdt>
            <w:r w:rsidR="00B000F4" w:rsidRPr="00B000F4">
              <w:rPr>
                <w:rFonts w:ascii="Calibri" w:eastAsia="Calibri" w:hAnsi="Calibri" w:cs="Times New Roman"/>
                <w:spacing w:val="-2"/>
                <w:sz w:val="20"/>
                <w:szCs w:val="20"/>
              </w:rPr>
              <w:t xml:space="preserve"> Yes  </w:t>
            </w:r>
            <w:sdt>
              <w:sdtPr>
                <w:rPr>
                  <w:rFonts w:ascii="Calibri" w:eastAsia="Calibri" w:hAnsi="Calibri" w:cs="Times New Roman"/>
                  <w:spacing w:val="-2"/>
                  <w:sz w:val="20"/>
                  <w:szCs w:val="20"/>
                </w:rPr>
                <w:id w:val="188352461"/>
                <w14:checkbox>
                  <w14:checked w14:val="0"/>
                  <w14:checkedState w14:val="2612" w14:font="MS Gothic"/>
                  <w14:uncheckedState w14:val="2610" w14:font="MS Gothic"/>
                </w14:checkbox>
              </w:sdtPr>
              <w:sdtContent>
                <w:r w:rsidR="00B000F4" w:rsidRPr="00B000F4">
                  <w:rPr>
                    <w:rFonts w:ascii="Segoe UI Symbol" w:eastAsia="Calibri" w:hAnsi="Segoe UI Symbol" w:cs="Segoe UI Symbol"/>
                    <w:spacing w:val="-2"/>
                    <w:sz w:val="20"/>
                    <w:szCs w:val="20"/>
                  </w:rPr>
                  <w:t>☐</w:t>
                </w:r>
              </w:sdtContent>
            </w:sdt>
            <w:r w:rsidR="00B000F4" w:rsidRPr="00B000F4">
              <w:rPr>
                <w:rFonts w:ascii="Calibri" w:eastAsia="Calibri" w:hAnsi="Calibri" w:cs="Times New Roman"/>
                <w:spacing w:val="-2"/>
                <w:sz w:val="20"/>
                <w:szCs w:val="20"/>
              </w:rPr>
              <w:t xml:space="preserve"> No</w:t>
            </w:r>
          </w:p>
        </w:tc>
      </w:tr>
      <w:tr w:rsidR="0056039D" w:rsidRPr="005E5F03" w14:paraId="197F6D6E" w14:textId="77777777" w:rsidTr="00887CF8">
        <w:tc>
          <w:tcPr>
            <w:tcW w:w="2948" w:type="dxa"/>
            <w:gridSpan w:val="2"/>
            <w:shd w:val="clear" w:color="auto" w:fill="DBDBDB" w:themeFill="accent3" w:themeFillTint="66"/>
          </w:tcPr>
          <w:p w14:paraId="00177A69" w14:textId="77A560D4" w:rsidR="0056039D" w:rsidRPr="007F1C7C" w:rsidRDefault="0056039D" w:rsidP="0056039D">
            <w:pPr>
              <w:spacing w:before="80" w:after="80" w:line="240" w:lineRule="auto"/>
              <w:rPr>
                <w:rFonts w:cstheme="minorHAnsi"/>
                <w:bCs/>
                <w:spacing w:val="-2"/>
                <w:sz w:val="20"/>
                <w:szCs w:val="20"/>
              </w:rPr>
            </w:pPr>
            <w:r w:rsidRPr="00BC7D73">
              <w:rPr>
                <w:rFonts w:cstheme="minorHAnsi"/>
                <w:bCs/>
                <w:spacing w:val="-2"/>
                <w:sz w:val="20"/>
                <w:szCs w:val="20"/>
              </w:rPr>
              <w:t xml:space="preserve">Is your company a member of the UN Global Compact </w:t>
            </w:r>
          </w:p>
        </w:tc>
        <w:tc>
          <w:tcPr>
            <w:tcW w:w="6772" w:type="dxa"/>
            <w:gridSpan w:val="4"/>
            <w:shd w:val="clear" w:color="auto" w:fill="auto"/>
          </w:tcPr>
          <w:p w14:paraId="1FBFBB41" w14:textId="5A005FF4" w:rsidR="0056039D" w:rsidRDefault="00E61217" w:rsidP="0056039D">
            <w:pPr>
              <w:tabs>
                <w:tab w:val="left" w:pos="1910"/>
              </w:tabs>
              <w:spacing w:before="80" w:after="80" w:line="240" w:lineRule="auto"/>
              <w:rPr>
                <w:rFonts w:eastAsia="MS Gothic" w:cstheme="minorHAnsi"/>
                <w:spacing w:val="-2"/>
                <w:sz w:val="20"/>
                <w:szCs w:val="20"/>
              </w:rPr>
            </w:pPr>
            <w:sdt>
              <w:sdtPr>
                <w:rPr>
                  <w:rFonts w:ascii="Calibri" w:eastAsia="MS Gothic" w:hAnsi="Calibri" w:cs="Times New Roman"/>
                  <w:spacing w:val="-2"/>
                  <w:sz w:val="20"/>
                  <w:szCs w:val="20"/>
                </w:rPr>
                <w:id w:val="-2094158845"/>
                <w14:checkbox>
                  <w14:checked w14:val="0"/>
                  <w14:checkedState w14:val="2612" w14:font="MS Gothic"/>
                  <w14:uncheckedState w14:val="2610" w14:font="MS Gothic"/>
                </w14:checkbox>
              </w:sdtPr>
              <w:sdtContent>
                <w:r w:rsidR="00CF346D">
                  <w:rPr>
                    <w:rFonts w:ascii="MS Gothic" w:eastAsia="MS Gothic" w:hAnsi="MS Gothic" w:cs="Times New Roman" w:hint="eastAsia"/>
                    <w:spacing w:val="-2"/>
                    <w:sz w:val="20"/>
                    <w:szCs w:val="20"/>
                  </w:rPr>
                  <w:t>☐</w:t>
                </w:r>
              </w:sdtContent>
            </w:sdt>
            <w:r w:rsidR="00B000F4" w:rsidRPr="00B000F4">
              <w:rPr>
                <w:rFonts w:ascii="Calibri" w:eastAsia="Calibri" w:hAnsi="Calibri" w:cs="Times New Roman"/>
                <w:spacing w:val="-2"/>
                <w:sz w:val="20"/>
                <w:szCs w:val="20"/>
              </w:rPr>
              <w:t xml:space="preserve"> Yes  </w:t>
            </w:r>
            <w:sdt>
              <w:sdtPr>
                <w:rPr>
                  <w:rFonts w:ascii="Calibri" w:eastAsia="Calibri" w:hAnsi="Calibri" w:cs="Times New Roman"/>
                  <w:spacing w:val="-2"/>
                  <w:sz w:val="20"/>
                  <w:szCs w:val="20"/>
                </w:rPr>
                <w:id w:val="1621028814"/>
                <w14:checkbox>
                  <w14:checked w14:val="0"/>
                  <w14:checkedState w14:val="2612" w14:font="MS Gothic"/>
                  <w14:uncheckedState w14:val="2610" w14:font="MS Gothic"/>
                </w14:checkbox>
              </w:sdtPr>
              <w:sdtContent>
                <w:r w:rsidR="00B000F4" w:rsidRPr="00B000F4">
                  <w:rPr>
                    <w:rFonts w:ascii="Segoe UI Symbol" w:eastAsia="Calibri" w:hAnsi="Segoe UI Symbol" w:cs="Segoe UI Symbol"/>
                    <w:spacing w:val="-2"/>
                    <w:sz w:val="20"/>
                    <w:szCs w:val="20"/>
                  </w:rPr>
                  <w:t>☐</w:t>
                </w:r>
              </w:sdtContent>
            </w:sdt>
            <w:r w:rsidR="00B000F4" w:rsidRPr="00B000F4">
              <w:rPr>
                <w:rFonts w:ascii="Calibri" w:eastAsia="Calibri" w:hAnsi="Calibri" w:cs="Times New Roman"/>
                <w:spacing w:val="-2"/>
                <w:sz w:val="20"/>
                <w:szCs w:val="20"/>
              </w:rPr>
              <w:t xml:space="preserve"> No</w:t>
            </w:r>
          </w:p>
        </w:tc>
      </w:tr>
      <w:tr w:rsidR="001D381A" w:rsidRPr="005E5F03" w14:paraId="0686BF6C" w14:textId="77777777" w:rsidTr="01BF9306">
        <w:tc>
          <w:tcPr>
            <w:tcW w:w="2948" w:type="dxa"/>
            <w:gridSpan w:val="2"/>
            <w:shd w:val="clear" w:color="auto" w:fill="D9D9D9" w:themeFill="background1" w:themeFillShade="D9"/>
          </w:tcPr>
          <w:p w14:paraId="688D7136" w14:textId="2579CF98" w:rsidR="001D381A" w:rsidRPr="001D381A" w:rsidRDefault="001D381A" w:rsidP="01BF9306">
            <w:pPr>
              <w:spacing w:before="80" w:after="80" w:line="240" w:lineRule="auto"/>
              <w:rPr>
                <w:spacing w:val="-2"/>
                <w:sz w:val="20"/>
                <w:szCs w:val="20"/>
              </w:rPr>
            </w:pPr>
          </w:p>
        </w:tc>
        <w:tc>
          <w:tcPr>
            <w:tcW w:w="6772" w:type="dxa"/>
            <w:gridSpan w:val="4"/>
            <w:shd w:val="clear" w:color="auto" w:fill="auto"/>
          </w:tcPr>
          <w:p w14:paraId="25C4B5FF" w14:textId="5B6DFC6D" w:rsidR="001D381A" w:rsidRDefault="001D381A" w:rsidP="001D381A">
            <w:pPr>
              <w:tabs>
                <w:tab w:val="left" w:pos="2902"/>
              </w:tabs>
              <w:spacing w:before="80" w:after="80" w:line="240" w:lineRule="auto"/>
              <w:rPr>
                <w:rFonts w:eastAsia="MS Gothic" w:cstheme="minorHAnsi"/>
                <w:spacing w:val="-2"/>
                <w:sz w:val="20"/>
                <w:szCs w:val="20"/>
              </w:rPr>
            </w:pPr>
          </w:p>
        </w:tc>
      </w:tr>
      <w:tr w:rsidR="00C230AB" w:rsidRPr="005E5F03" w14:paraId="5A126803" w14:textId="77777777" w:rsidTr="01BF9306">
        <w:tblPrEx>
          <w:tblBorders>
            <w:top w:val="single" w:sz="2" w:space="0" w:color="8EAADB" w:themeColor="accent1" w:themeTint="99"/>
            <w:left w:val="single" w:sz="2" w:space="0" w:color="8EAADB" w:themeColor="accent1" w:themeTint="99"/>
            <w:bottom w:val="single" w:sz="2" w:space="0" w:color="8EAADB" w:themeColor="accent1" w:themeTint="99"/>
            <w:right w:val="single" w:sz="2" w:space="0" w:color="8EAADB" w:themeColor="accent1" w:themeTint="99"/>
            <w:insideH w:val="single" w:sz="2" w:space="0" w:color="8EAADB" w:themeColor="accent1" w:themeTint="99"/>
            <w:insideV w:val="single" w:sz="2" w:space="0" w:color="8EAADB" w:themeColor="accent1" w:themeTint="99"/>
          </w:tblBorders>
          <w:tblLook w:val="0000" w:firstRow="0" w:lastRow="0" w:firstColumn="0" w:lastColumn="0" w:noHBand="0" w:noVBand="0"/>
        </w:tblPrEx>
        <w:trPr>
          <w:trHeight w:val="513"/>
        </w:trPr>
        <w:tc>
          <w:tcPr>
            <w:tcW w:w="9720" w:type="dxa"/>
            <w:gridSpan w:val="6"/>
            <w:tcBorders>
              <w:top w:val="single" w:sz="2" w:space="0" w:color="8EAADB" w:themeColor="accent1" w:themeTint="99"/>
              <w:left w:val="single" w:sz="4" w:space="0" w:color="auto"/>
              <w:bottom w:val="single" w:sz="4" w:space="0" w:color="auto"/>
              <w:right w:val="single" w:sz="4" w:space="0" w:color="auto"/>
            </w:tcBorders>
            <w:shd w:val="clear" w:color="auto" w:fill="D9D9D9" w:themeFill="background1" w:themeFillShade="D9"/>
            <w:vAlign w:val="center"/>
          </w:tcPr>
          <w:p w14:paraId="7A6A4628" w14:textId="6ACDE14A" w:rsidR="00C230AB" w:rsidRPr="005E5F03" w:rsidRDefault="00C230AB" w:rsidP="00406D91">
            <w:pPr>
              <w:spacing w:after="0"/>
              <w:jc w:val="center"/>
              <w:rPr>
                <w:rFonts w:cstheme="minorHAnsi"/>
                <w:b/>
                <w:sz w:val="20"/>
                <w:szCs w:val="20"/>
                <w:lang w:val="en-CA"/>
              </w:rPr>
            </w:pPr>
            <w:r w:rsidRPr="005E5F03">
              <w:rPr>
                <w:rFonts w:cstheme="minorHAnsi"/>
                <w:b/>
                <w:sz w:val="20"/>
                <w:szCs w:val="20"/>
                <w:lang w:val="en-CA"/>
              </w:rPr>
              <w:t xml:space="preserve">Previous relevant experience: </w:t>
            </w:r>
            <w:r w:rsidR="00406D91">
              <w:rPr>
                <w:rFonts w:cstheme="minorHAnsi"/>
                <w:b/>
                <w:sz w:val="20"/>
                <w:szCs w:val="20"/>
                <w:lang w:val="en-CA"/>
              </w:rPr>
              <w:t>list your</w:t>
            </w:r>
            <w:r w:rsidRPr="005E5F03">
              <w:rPr>
                <w:rFonts w:cstheme="minorHAnsi"/>
                <w:b/>
                <w:sz w:val="20"/>
                <w:szCs w:val="20"/>
                <w:lang w:val="en-CA"/>
              </w:rPr>
              <w:t xml:space="preserve"> contracts</w:t>
            </w:r>
          </w:p>
        </w:tc>
      </w:tr>
      <w:tr w:rsidR="00C230AB" w:rsidRPr="005E5F03" w14:paraId="73891CDF" w14:textId="77777777" w:rsidTr="01BF9306">
        <w:tblPrEx>
          <w:tblBorders>
            <w:top w:val="single" w:sz="2" w:space="0" w:color="8EAADB" w:themeColor="accent1" w:themeTint="99"/>
            <w:left w:val="single" w:sz="2" w:space="0" w:color="8EAADB" w:themeColor="accent1" w:themeTint="99"/>
            <w:bottom w:val="single" w:sz="2" w:space="0" w:color="8EAADB" w:themeColor="accent1" w:themeTint="99"/>
            <w:right w:val="single" w:sz="2" w:space="0" w:color="8EAADB" w:themeColor="accent1" w:themeTint="99"/>
            <w:insideH w:val="single" w:sz="2" w:space="0" w:color="8EAADB" w:themeColor="accent1" w:themeTint="99"/>
            <w:insideV w:val="single" w:sz="2" w:space="0" w:color="8EAADB" w:themeColor="accent1" w:themeTint="99"/>
          </w:tblBorders>
          <w:tblLook w:val="0000" w:firstRow="0" w:lastRow="0" w:firstColumn="0" w:lastColumn="0" w:noHBand="0" w:noVBand="0"/>
        </w:tblPrEx>
        <w:tc>
          <w:tcPr>
            <w:tcW w:w="216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F2D221F" w14:textId="77777777" w:rsidR="00C230AB" w:rsidRPr="005E5F03" w:rsidRDefault="00C230AB" w:rsidP="00C230AB">
            <w:pPr>
              <w:spacing w:after="0"/>
              <w:jc w:val="center"/>
              <w:rPr>
                <w:rFonts w:cstheme="minorHAnsi"/>
                <w:b/>
                <w:sz w:val="20"/>
                <w:szCs w:val="20"/>
                <w:lang w:val="en-CA"/>
              </w:rPr>
            </w:pPr>
            <w:r w:rsidRPr="005E5F03">
              <w:rPr>
                <w:rFonts w:cstheme="minorHAnsi"/>
                <w:b/>
                <w:sz w:val="20"/>
                <w:szCs w:val="20"/>
                <w:lang w:val="en-CA"/>
              </w:rPr>
              <w:t>Name of previous contracts</w:t>
            </w:r>
          </w:p>
        </w:tc>
        <w:tc>
          <w:tcPr>
            <w:tcW w:w="2070" w:type="dxa"/>
            <w:gridSpan w:val="2"/>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5182A95F" w14:textId="4018D161" w:rsidR="00C230AB" w:rsidRPr="005E5F03" w:rsidRDefault="41AF9488" w:rsidP="01BF9306">
            <w:pPr>
              <w:spacing w:after="0"/>
              <w:jc w:val="center"/>
              <w:rPr>
                <w:b/>
                <w:bCs/>
                <w:sz w:val="20"/>
                <w:szCs w:val="20"/>
                <w:lang w:val="en-CA"/>
              </w:rPr>
            </w:pPr>
            <w:r w:rsidRPr="01BF9306">
              <w:rPr>
                <w:b/>
                <w:bCs/>
                <w:sz w:val="20"/>
                <w:szCs w:val="20"/>
                <w:lang w:val="en-CA"/>
              </w:rPr>
              <w:t>Client &amp; Reference Contact Details</w:t>
            </w:r>
            <w:r w:rsidR="5408EAC1" w:rsidRPr="01BF9306">
              <w:rPr>
                <w:b/>
                <w:bCs/>
                <w:sz w:val="20"/>
                <w:szCs w:val="20"/>
                <w:lang w:val="en-CA"/>
              </w:rPr>
              <w:t xml:space="preserve"> including e-mail</w:t>
            </w:r>
          </w:p>
        </w:tc>
        <w:tc>
          <w:tcPr>
            <w:tcW w:w="135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CA87E80" w14:textId="77777777" w:rsidR="00C230AB" w:rsidRPr="005E5F03" w:rsidRDefault="00C230AB" w:rsidP="00C230AB">
            <w:pPr>
              <w:spacing w:after="0"/>
              <w:jc w:val="center"/>
              <w:rPr>
                <w:rFonts w:cstheme="minorHAnsi"/>
                <w:b/>
                <w:sz w:val="20"/>
                <w:szCs w:val="20"/>
                <w:lang w:val="en-CA"/>
              </w:rPr>
            </w:pPr>
            <w:r w:rsidRPr="005E5F03">
              <w:rPr>
                <w:rFonts w:cstheme="minorHAnsi"/>
                <w:b/>
                <w:sz w:val="20"/>
                <w:szCs w:val="20"/>
                <w:lang w:val="en-CA"/>
              </w:rPr>
              <w:t>Contract Value</w:t>
            </w:r>
          </w:p>
        </w:tc>
        <w:tc>
          <w:tcPr>
            <w:tcW w:w="171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0709B7F0" w14:textId="77777777" w:rsidR="00C230AB" w:rsidRPr="005E5F03" w:rsidRDefault="00C230AB" w:rsidP="00C230AB">
            <w:pPr>
              <w:spacing w:after="0"/>
              <w:jc w:val="center"/>
              <w:rPr>
                <w:rFonts w:cstheme="minorHAnsi"/>
                <w:b/>
                <w:sz w:val="20"/>
                <w:szCs w:val="20"/>
                <w:lang w:val="en-CA"/>
              </w:rPr>
            </w:pPr>
            <w:r w:rsidRPr="005E5F03">
              <w:rPr>
                <w:rFonts w:cstheme="minorHAnsi"/>
                <w:b/>
                <w:sz w:val="20"/>
                <w:szCs w:val="20"/>
                <w:lang w:val="en-CA"/>
              </w:rPr>
              <w:t xml:space="preserve">Period of activity </w:t>
            </w:r>
          </w:p>
        </w:tc>
        <w:tc>
          <w:tcPr>
            <w:tcW w:w="2430" w:type="dxa"/>
            <w:tcBorders>
              <w:top w:val="single" w:sz="4" w:space="0" w:color="auto"/>
              <w:left w:val="single" w:sz="4" w:space="0" w:color="auto"/>
              <w:bottom w:val="single" w:sz="4" w:space="0" w:color="auto"/>
              <w:right w:val="single" w:sz="4" w:space="0" w:color="auto"/>
            </w:tcBorders>
            <w:shd w:val="clear" w:color="auto" w:fill="D9D9D9" w:themeFill="background1" w:themeFillShade="D9"/>
          </w:tcPr>
          <w:p w14:paraId="1AE237F3" w14:textId="77777777" w:rsidR="00C230AB" w:rsidRPr="005E5F03" w:rsidRDefault="00C230AB" w:rsidP="00C230AB">
            <w:pPr>
              <w:spacing w:after="0"/>
              <w:jc w:val="center"/>
              <w:rPr>
                <w:rFonts w:cstheme="minorHAnsi"/>
                <w:b/>
                <w:sz w:val="20"/>
                <w:szCs w:val="20"/>
                <w:lang w:val="en-CA"/>
              </w:rPr>
            </w:pPr>
            <w:r w:rsidRPr="005E5F03">
              <w:rPr>
                <w:rFonts w:cstheme="minorHAnsi"/>
                <w:b/>
                <w:sz w:val="20"/>
                <w:szCs w:val="20"/>
                <w:lang w:val="en-CA"/>
              </w:rPr>
              <w:t>Types of activities undertaken</w:t>
            </w:r>
          </w:p>
        </w:tc>
      </w:tr>
      <w:tr w:rsidR="00C230AB" w:rsidRPr="005E5F03" w14:paraId="7BFAB328" w14:textId="77777777" w:rsidTr="01BF9306">
        <w:tblPrEx>
          <w:tblBorders>
            <w:top w:val="single" w:sz="2" w:space="0" w:color="8EAADB" w:themeColor="accent1" w:themeTint="99"/>
            <w:left w:val="single" w:sz="2" w:space="0" w:color="8EAADB" w:themeColor="accent1" w:themeTint="99"/>
            <w:bottom w:val="single" w:sz="2" w:space="0" w:color="8EAADB" w:themeColor="accent1" w:themeTint="99"/>
            <w:right w:val="single" w:sz="2" w:space="0" w:color="8EAADB" w:themeColor="accent1" w:themeTint="99"/>
            <w:insideH w:val="single" w:sz="2" w:space="0" w:color="8EAADB" w:themeColor="accent1" w:themeTint="99"/>
            <w:insideV w:val="single" w:sz="2" w:space="0" w:color="8EAADB" w:themeColor="accent1" w:themeTint="99"/>
          </w:tblBorders>
          <w:tblLook w:val="0000" w:firstRow="0" w:lastRow="0" w:firstColumn="0" w:lastColumn="0" w:noHBand="0" w:noVBand="0"/>
        </w:tblPrEx>
        <w:tc>
          <w:tcPr>
            <w:tcW w:w="2160" w:type="dxa"/>
            <w:tcBorders>
              <w:top w:val="single" w:sz="4" w:space="0" w:color="auto"/>
              <w:left w:val="single" w:sz="4" w:space="0" w:color="auto"/>
              <w:bottom w:val="single" w:sz="4" w:space="0" w:color="auto"/>
              <w:right w:val="single" w:sz="4" w:space="0" w:color="auto"/>
            </w:tcBorders>
          </w:tcPr>
          <w:p w14:paraId="6E258EAB" w14:textId="77777777" w:rsidR="00C230AB" w:rsidRPr="005E5F03" w:rsidRDefault="00C230AB" w:rsidP="00C230AB">
            <w:pPr>
              <w:jc w:val="both"/>
              <w:rPr>
                <w:rFonts w:cstheme="minorHAnsi"/>
                <w:sz w:val="20"/>
                <w:szCs w:val="20"/>
                <w:lang w:val="en-CA"/>
              </w:rPr>
            </w:pPr>
          </w:p>
        </w:tc>
        <w:tc>
          <w:tcPr>
            <w:tcW w:w="2070" w:type="dxa"/>
            <w:gridSpan w:val="2"/>
            <w:tcBorders>
              <w:top w:val="single" w:sz="4" w:space="0" w:color="auto"/>
              <w:left w:val="single" w:sz="4" w:space="0" w:color="auto"/>
              <w:bottom w:val="single" w:sz="4" w:space="0" w:color="auto"/>
              <w:right w:val="single" w:sz="4" w:space="0" w:color="auto"/>
            </w:tcBorders>
          </w:tcPr>
          <w:p w14:paraId="31DF3979" w14:textId="77777777" w:rsidR="00C230AB" w:rsidRPr="005E5F03" w:rsidRDefault="00C230AB" w:rsidP="00C230AB">
            <w:pPr>
              <w:jc w:val="both"/>
              <w:rPr>
                <w:rFonts w:cstheme="minorHAnsi"/>
                <w:sz w:val="20"/>
                <w:szCs w:val="20"/>
                <w:lang w:val="en-CA"/>
              </w:rPr>
            </w:pPr>
          </w:p>
        </w:tc>
        <w:tc>
          <w:tcPr>
            <w:tcW w:w="1350" w:type="dxa"/>
            <w:tcBorders>
              <w:top w:val="single" w:sz="4" w:space="0" w:color="auto"/>
              <w:left w:val="single" w:sz="4" w:space="0" w:color="auto"/>
              <w:bottom w:val="single" w:sz="4" w:space="0" w:color="auto"/>
              <w:right w:val="single" w:sz="4" w:space="0" w:color="auto"/>
            </w:tcBorders>
          </w:tcPr>
          <w:p w14:paraId="5BAC9A77" w14:textId="77777777" w:rsidR="00C230AB" w:rsidRPr="005E5F03" w:rsidRDefault="00C230AB" w:rsidP="00C230AB">
            <w:pPr>
              <w:jc w:val="both"/>
              <w:rPr>
                <w:rFonts w:cstheme="minorHAnsi"/>
                <w:sz w:val="20"/>
                <w:szCs w:val="20"/>
                <w:lang w:val="en-CA"/>
              </w:rPr>
            </w:pPr>
          </w:p>
        </w:tc>
        <w:tc>
          <w:tcPr>
            <w:tcW w:w="1710" w:type="dxa"/>
            <w:tcBorders>
              <w:top w:val="single" w:sz="4" w:space="0" w:color="auto"/>
              <w:left w:val="single" w:sz="4" w:space="0" w:color="auto"/>
              <w:bottom w:val="single" w:sz="4" w:space="0" w:color="auto"/>
              <w:right w:val="single" w:sz="4" w:space="0" w:color="auto"/>
            </w:tcBorders>
          </w:tcPr>
          <w:p w14:paraId="07AEBA53" w14:textId="77777777" w:rsidR="00C230AB" w:rsidRPr="005E5F03" w:rsidRDefault="00C230AB" w:rsidP="00C230AB">
            <w:pPr>
              <w:jc w:val="both"/>
              <w:rPr>
                <w:rFonts w:cstheme="minorHAnsi"/>
                <w:sz w:val="20"/>
                <w:szCs w:val="20"/>
                <w:lang w:val="en-CA"/>
              </w:rPr>
            </w:pPr>
          </w:p>
        </w:tc>
        <w:tc>
          <w:tcPr>
            <w:tcW w:w="2430" w:type="dxa"/>
            <w:tcBorders>
              <w:top w:val="single" w:sz="4" w:space="0" w:color="auto"/>
              <w:left w:val="single" w:sz="4" w:space="0" w:color="auto"/>
              <w:bottom w:val="single" w:sz="4" w:space="0" w:color="auto"/>
              <w:right w:val="single" w:sz="4" w:space="0" w:color="auto"/>
            </w:tcBorders>
          </w:tcPr>
          <w:p w14:paraId="552EB5A1" w14:textId="77777777" w:rsidR="00C230AB" w:rsidRPr="005E5F03" w:rsidRDefault="00C230AB" w:rsidP="00C230AB">
            <w:pPr>
              <w:jc w:val="both"/>
              <w:rPr>
                <w:rFonts w:cstheme="minorHAnsi"/>
                <w:sz w:val="20"/>
                <w:szCs w:val="20"/>
                <w:lang w:val="en-CA"/>
              </w:rPr>
            </w:pPr>
          </w:p>
        </w:tc>
      </w:tr>
      <w:tr w:rsidR="00C230AB" w:rsidRPr="005E5F03" w14:paraId="60F299FB" w14:textId="77777777" w:rsidTr="01BF9306">
        <w:tblPrEx>
          <w:tblBorders>
            <w:top w:val="single" w:sz="2" w:space="0" w:color="8EAADB" w:themeColor="accent1" w:themeTint="99"/>
            <w:left w:val="single" w:sz="2" w:space="0" w:color="8EAADB" w:themeColor="accent1" w:themeTint="99"/>
            <w:bottom w:val="single" w:sz="2" w:space="0" w:color="8EAADB" w:themeColor="accent1" w:themeTint="99"/>
            <w:right w:val="single" w:sz="2" w:space="0" w:color="8EAADB" w:themeColor="accent1" w:themeTint="99"/>
            <w:insideH w:val="single" w:sz="2" w:space="0" w:color="8EAADB" w:themeColor="accent1" w:themeTint="99"/>
            <w:insideV w:val="single" w:sz="2" w:space="0" w:color="8EAADB" w:themeColor="accent1" w:themeTint="99"/>
          </w:tblBorders>
          <w:tblLook w:val="0000" w:firstRow="0" w:lastRow="0" w:firstColumn="0" w:lastColumn="0" w:noHBand="0" w:noVBand="0"/>
        </w:tblPrEx>
        <w:tc>
          <w:tcPr>
            <w:tcW w:w="2160" w:type="dxa"/>
            <w:tcBorders>
              <w:top w:val="single" w:sz="4" w:space="0" w:color="auto"/>
              <w:left w:val="single" w:sz="4" w:space="0" w:color="auto"/>
              <w:bottom w:val="single" w:sz="4" w:space="0" w:color="auto"/>
              <w:right w:val="single" w:sz="4" w:space="0" w:color="auto"/>
            </w:tcBorders>
          </w:tcPr>
          <w:p w14:paraId="5BB80548" w14:textId="77777777" w:rsidR="00C230AB" w:rsidRPr="005E5F03" w:rsidRDefault="00C230AB" w:rsidP="00C230AB">
            <w:pPr>
              <w:jc w:val="both"/>
              <w:rPr>
                <w:rFonts w:cstheme="minorHAnsi"/>
                <w:sz w:val="20"/>
                <w:szCs w:val="20"/>
                <w:lang w:val="en-CA"/>
              </w:rPr>
            </w:pPr>
          </w:p>
        </w:tc>
        <w:tc>
          <w:tcPr>
            <w:tcW w:w="2070" w:type="dxa"/>
            <w:gridSpan w:val="2"/>
            <w:tcBorders>
              <w:top w:val="single" w:sz="4" w:space="0" w:color="auto"/>
              <w:left w:val="single" w:sz="4" w:space="0" w:color="auto"/>
              <w:bottom w:val="single" w:sz="4" w:space="0" w:color="auto"/>
              <w:right w:val="single" w:sz="4" w:space="0" w:color="auto"/>
            </w:tcBorders>
          </w:tcPr>
          <w:p w14:paraId="3DAF8FD2" w14:textId="77777777" w:rsidR="00C230AB" w:rsidRPr="005E5F03" w:rsidRDefault="00C230AB" w:rsidP="00C230AB">
            <w:pPr>
              <w:jc w:val="both"/>
              <w:rPr>
                <w:rFonts w:cstheme="minorHAnsi"/>
                <w:sz w:val="20"/>
                <w:szCs w:val="20"/>
                <w:lang w:val="en-CA"/>
              </w:rPr>
            </w:pPr>
          </w:p>
        </w:tc>
        <w:tc>
          <w:tcPr>
            <w:tcW w:w="1350" w:type="dxa"/>
            <w:tcBorders>
              <w:top w:val="single" w:sz="4" w:space="0" w:color="auto"/>
              <w:left w:val="single" w:sz="4" w:space="0" w:color="auto"/>
              <w:bottom w:val="single" w:sz="4" w:space="0" w:color="auto"/>
              <w:right w:val="single" w:sz="4" w:space="0" w:color="auto"/>
            </w:tcBorders>
          </w:tcPr>
          <w:p w14:paraId="132D3E03" w14:textId="77777777" w:rsidR="00C230AB" w:rsidRPr="005E5F03" w:rsidRDefault="00C230AB" w:rsidP="00C230AB">
            <w:pPr>
              <w:jc w:val="both"/>
              <w:rPr>
                <w:rFonts w:cstheme="minorHAnsi"/>
                <w:sz w:val="20"/>
                <w:szCs w:val="20"/>
                <w:lang w:val="en-CA"/>
              </w:rPr>
            </w:pPr>
          </w:p>
        </w:tc>
        <w:tc>
          <w:tcPr>
            <w:tcW w:w="1710" w:type="dxa"/>
            <w:tcBorders>
              <w:top w:val="single" w:sz="4" w:space="0" w:color="auto"/>
              <w:left w:val="single" w:sz="4" w:space="0" w:color="auto"/>
              <w:bottom w:val="single" w:sz="4" w:space="0" w:color="auto"/>
              <w:right w:val="single" w:sz="4" w:space="0" w:color="auto"/>
            </w:tcBorders>
          </w:tcPr>
          <w:p w14:paraId="49B0C0F2" w14:textId="77777777" w:rsidR="00C230AB" w:rsidRPr="005E5F03" w:rsidRDefault="00C230AB" w:rsidP="00C230AB">
            <w:pPr>
              <w:jc w:val="both"/>
              <w:rPr>
                <w:rFonts w:cstheme="minorHAnsi"/>
                <w:sz w:val="20"/>
                <w:szCs w:val="20"/>
                <w:lang w:val="en-CA"/>
              </w:rPr>
            </w:pPr>
          </w:p>
        </w:tc>
        <w:tc>
          <w:tcPr>
            <w:tcW w:w="2430" w:type="dxa"/>
            <w:tcBorders>
              <w:top w:val="single" w:sz="4" w:space="0" w:color="auto"/>
              <w:left w:val="single" w:sz="4" w:space="0" w:color="auto"/>
              <w:bottom w:val="single" w:sz="4" w:space="0" w:color="auto"/>
              <w:right w:val="single" w:sz="4" w:space="0" w:color="auto"/>
            </w:tcBorders>
          </w:tcPr>
          <w:p w14:paraId="1CE6E52C" w14:textId="77777777" w:rsidR="00C230AB" w:rsidRPr="005E5F03" w:rsidRDefault="00C230AB" w:rsidP="00C230AB">
            <w:pPr>
              <w:jc w:val="both"/>
              <w:rPr>
                <w:rFonts w:cstheme="minorHAnsi"/>
                <w:sz w:val="20"/>
                <w:szCs w:val="20"/>
                <w:lang w:val="en-CA"/>
              </w:rPr>
            </w:pPr>
          </w:p>
        </w:tc>
      </w:tr>
      <w:tr w:rsidR="00C230AB" w:rsidRPr="005E5F03" w14:paraId="47DECCA0" w14:textId="77777777" w:rsidTr="01BF9306">
        <w:tblPrEx>
          <w:tblBorders>
            <w:top w:val="single" w:sz="2" w:space="0" w:color="8EAADB" w:themeColor="accent1" w:themeTint="99"/>
            <w:left w:val="single" w:sz="2" w:space="0" w:color="8EAADB" w:themeColor="accent1" w:themeTint="99"/>
            <w:bottom w:val="single" w:sz="2" w:space="0" w:color="8EAADB" w:themeColor="accent1" w:themeTint="99"/>
            <w:right w:val="single" w:sz="2" w:space="0" w:color="8EAADB" w:themeColor="accent1" w:themeTint="99"/>
            <w:insideH w:val="single" w:sz="2" w:space="0" w:color="8EAADB" w:themeColor="accent1" w:themeTint="99"/>
            <w:insideV w:val="single" w:sz="2" w:space="0" w:color="8EAADB" w:themeColor="accent1" w:themeTint="99"/>
          </w:tblBorders>
          <w:tblLook w:val="0000" w:firstRow="0" w:lastRow="0" w:firstColumn="0" w:lastColumn="0" w:noHBand="0" w:noVBand="0"/>
        </w:tblPrEx>
        <w:tc>
          <w:tcPr>
            <w:tcW w:w="2160" w:type="dxa"/>
            <w:tcBorders>
              <w:top w:val="single" w:sz="4" w:space="0" w:color="auto"/>
              <w:left w:val="single" w:sz="4" w:space="0" w:color="auto"/>
              <w:bottom w:val="single" w:sz="4" w:space="0" w:color="auto"/>
              <w:right w:val="single" w:sz="4" w:space="0" w:color="auto"/>
            </w:tcBorders>
          </w:tcPr>
          <w:p w14:paraId="560A1995" w14:textId="77777777" w:rsidR="00C230AB" w:rsidRPr="005E5F03" w:rsidRDefault="00C230AB" w:rsidP="00C230AB">
            <w:pPr>
              <w:jc w:val="both"/>
              <w:rPr>
                <w:rFonts w:cstheme="minorHAnsi"/>
                <w:sz w:val="20"/>
                <w:szCs w:val="20"/>
                <w:lang w:val="en-CA"/>
              </w:rPr>
            </w:pPr>
          </w:p>
        </w:tc>
        <w:tc>
          <w:tcPr>
            <w:tcW w:w="2070" w:type="dxa"/>
            <w:gridSpan w:val="2"/>
            <w:tcBorders>
              <w:top w:val="single" w:sz="4" w:space="0" w:color="auto"/>
              <w:left w:val="single" w:sz="4" w:space="0" w:color="auto"/>
              <w:bottom w:val="single" w:sz="4" w:space="0" w:color="auto"/>
              <w:right w:val="single" w:sz="4" w:space="0" w:color="auto"/>
            </w:tcBorders>
          </w:tcPr>
          <w:p w14:paraId="5C845C71" w14:textId="77777777" w:rsidR="00C230AB" w:rsidRPr="005E5F03" w:rsidRDefault="00C230AB" w:rsidP="00C230AB">
            <w:pPr>
              <w:jc w:val="both"/>
              <w:rPr>
                <w:rFonts w:cstheme="minorHAnsi"/>
                <w:sz w:val="20"/>
                <w:szCs w:val="20"/>
                <w:lang w:val="en-CA"/>
              </w:rPr>
            </w:pPr>
          </w:p>
        </w:tc>
        <w:tc>
          <w:tcPr>
            <w:tcW w:w="1350" w:type="dxa"/>
            <w:tcBorders>
              <w:top w:val="single" w:sz="4" w:space="0" w:color="auto"/>
              <w:left w:val="single" w:sz="4" w:space="0" w:color="auto"/>
              <w:bottom w:val="single" w:sz="4" w:space="0" w:color="auto"/>
              <w:right w:val="single" w:sz="4" w:space="0" w:color="auto"/>
            </w:tcBorders>
          </w:tcPr>
          <w:p w14:paraId="5CDB49CB" w14:textId="77777777" w:rsidR="00C230AB" w:rsidRPr="005E5F03" w:rsidRDefault="00C230AB" w:rsidP="00C230AB">
            <w:pPr>
              <w:jc w:val="both"/>
              <w:rPr>
                <w:rFonts w:cstheme="minorHAnsi"/>
                <w:sz w:val="20"/>
                <w:szCs w:val="20"/>
                <w:lang w:val="en-CA"/>
              </w:rPr>
            </w:pPr>
          </w:p>
        </w:tc>
        <w:tc>
          <w:tcPr>
            <w:tcW w:w="1710" w:type="dxa"/>
            <w:tcBorders>
              <w:top w:val="single" w:sz="4" w:space="0" w:color="auto"/>
              <w:left w:val="single" w:sz="4" w:space="0" w:color="auto"/>
              <w:bottom w:val="single" w:sz="4" w:space="0" w:color="auto"/>
              <w:right w:val="single" w:sz="4" w:space="0" w:color="auto"/>
            </w:tcBorders>
          </w:tcPr>
          <w:p w14:paraId="63AADC6B" w14:textId="77777777" w:rsidR="00C230AB" w:rsidRPr="005E5F03" w:rsidRDefault="00C230AB" w:rsidP="00C230AB">
            <w:pPr>
              <w:jc w:val="both"/>
              <w:rPr>
                <w:rFonts w:cstheme="minorHAnsi"/>
                <w:sz w:val="20"/>
                <w:szCs w:val="20"/>
                <w:lang w:val="en-CA"/>
              </w:rPr>
            </w:pPr>
          </w:p>
        </w:tc>
        <w:tc>
          <w:tcPr>
            <w:tcW w:w="2430" w:type="dxa"/>
            <w:tcBorders>
              <w:top w:val="single" w:sz="4" w:space="0" w:color="auto"/>
              <w:left w:val="single" w:sz="4" w:space="0" w:color="auto"/>
              <w:bottom w:val="single" w:sz="4" w:space="0" w:color="auto"/>
              <w:right w:val="single" w:sz="4" w:space="0" w:color="auto"/>
            </w:tcBorders>
          </w:tcPr>
          <w:p w14:paraId="2CD6CF63" w14:textId="77777777" w:rsidR="00C230AB" w:rsidRPr="005E5F03" w:rsidRDefault="00C230AB" w:rsidP="00C230AB">
            <w:pPr>
              <w:jc w:val="both"/>
              <w:rPr>
                <w:rFonts w:cstheme="minorHAnsi"/>
                <w:sz w:val="20"/>
                <w:szCs w:val="20"/>
                <w:lang w:val="en-CA"/>
              </w:rPr>
            </w:pPr>
          </w:p>
        </w:tc>
      </w:tr>
    </w:tbl>
    <w:p w14:paraId="495CF0CA" w14:textId="6675F792" w:rsidR="00983433" w:rsidRDefault="00983433">
      <w:pPr>
        <w:rPr>
          <w:rFonts w:cstheme="minorHAnsi"/>
          <w:b/>
          <w:sz w:val="20"/>
          <w:szCs w:val="20"/>
        </w:rPr>
      </w:pPr>
      <w:r w:rsidRPr="005E5F03">
        <w:rPr>
          <w:rFonts w:cstheme="minorHAnsi"/>
          <w:b/>
          <w:sz w:val="20"/>
          <w:szCs w:val="20"/>
        </w:rPr>
        <w:t xml:space="preserve"> </w:t>
      </w:r>
    </w:p>
    <w:p w14:paraId="0D8E46FC" w14:textId="77777777" w:rsidR="00983433" w:rsidRPr="005E5F03" w:rsidRDefault="00983433">
      <w:pPr>
        <w:rPr>
          <w:rFonts w:cstheme="minorHAnsi"/>
          <w:b/>
          <w:sz w:val="20"/>
          <w:szCs w:val="20"/>
        </w:rPr>
      </w:pPr>
      <w:r w:rsidRPr="005E5F03">
        <w:rPr>
          <w:rFonts w:cstheme="minorHAnsi"/>
          <w:b/>
          <w:sz w:val="20"/>
          <w:szCs w:val="20"/>
        </w:rPr>
        <w:t>Bidder’s Declaration</w:t>
      </w:r>
    </w:p>
    <w:tbl>
      <w:tblPr>
        <w:tblStyle w:val="TableGrid"/>
        <w:tblW w:w="9715" w:type="dxa"/>
        <w:tblLook w:val="04A0" w:firstRow="1" w:lastRow="0" w:firstColumn="1" w:lastColumn="0" w:noHBand="0" w:noVBand="1"/>
      </w:tblPr>
      <w:tblGrid>
        <w:gridCol w:w="630"/>
        <w:gridCol w:w="555"/>
        <w:gridCol w:w="8530"/>
      </w:tblGrid>
      <w:tr w:rsidR="00983433" w:rsidRPr="005E5F03" w14:paraId="75E660A4" w14:textId="77777777" w:rsidTr="1253BEB5">
        <w:trPr>
          <w:tblHeader/>
        </w:trPr>
        <w:tc>
          <w:tcPr>
            <w:tcW w:w="630" w:type="dxa"/>
          </w:tcPr>
          <w:p w14:paraId="2645DD9B"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Yes</w:t>
            </w:r>
          </w:p>
        </w:tc>
        <w:tc>
          <w:tcPr>
            <w:tcW w:w="555" w:type="dxa"/>
          </w:tcPr>
          <w:p w14:paraId="615355A7" w14:textId="77777777" w:rsidR="00983433" w:rsidRPr="005E5F03" w:rsidRDefault="00983433" w:rsidP="00335737">
            <w:pPr>
              <w:ind w:left="-113" w:right="-105"/>
              <w:jc w:val="center"/>
              <w:rPr>
                <w:rFonts w:cstheme="minorHAnsi"/>
                <w:b/>
                <w:sz w:val="20"/>
                <w:szCs w:val="20"/>
              </w:rPr>
            </w:pPr>
            <w:r w:rsidRPr="005E5F03">
              <w:rPr>
                <w:rFonts w:cstheme="minorHAnsi"/>
                <w:b/>
                <w:sz w:val="20"/>
                <w:szCs w:val="20"/>
              </w:rPr>
              <w:t>No</w:t>
            </w:r>
          </w:p>
        </w:tc>
        <w:tc>
          <w:tcPr>
            <w:tcW w:w="8530" w:type="dxa"/>
          </w:tcPr>
          <w:p w14:paraId="5509D968" w14:textId="77777777" w:rsidR="00983433" w:rsidRPr="005E5F03" w:rsidRDefault="00983433" w:rsidP="00335737">
            <w:pPr>
              <w:jc w:val="both"/>
              <w:rPr>
                <w:rFonts w:cstheme="minorHAnsi"/>
                <w:b/>
                <w:sz w:val="20"/>
                <w:szCs w:val="20"/>
              </w:rPr>
            </w:pPr>
          </w:p>
        </w:tc>
      </w:tr>
      <w:tr w:rsidR="00983433" w:rsidRPr="005E5F03" w14:paraId="0148F184" w14:textId="77777777" w:rsidTr="1253BEB5">
        <w:trPr>
          <w:trHeight w:val="845"/>
        </w:trPr>
        <w:sdt>
          <w:sdtPr>
            <w:rPr>
              <w:rFonts w:cstheme="minorHAnsi"/>
              <w:sz w:val="20"/>
              <w:szCs w:val="20"/>
            </w:rPr>
            <w:id w:val="1702351657"/>
            <w14:checkbox>
              <w14:checked w14:val="0"/>
              <w14:checkedState w14:val="2612" w14:font="MS Gothic"/>
              <w14:uncheckedState w14:val="2610" w14:font="MS Gothic"/>
            </w14:checkbox>
          </w:sdtPr>
          <w:sdtContent>
            <w:tc>
              <w:tcPr>
                <w:tcW w:w="630" w:type="dxa"/>
              </w:tcPr>
              <w:p w14:paraId="22166911"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88302598"/>
            <w14:checkbox>
              <w14:checked w14:val="0"/>
              <w14:checkedState w14:val="2612" w14:font="MS Gothic"/>
              <w14:uncheckedState w14:val="2610" w14:font="MS Gothic"/>
            </w14:checkbox>
          </w:sdtPr>
          <w:sdtContent>
            <w:tc>
              <w:tcPr>
                <w:tcW w:w="555" w:type="dxa"/>
              </w:tcPr>
              <w:p w14:paraId="50C983D2" w14:textId="77777777" w:rsidR="00983433" w:rsidRPr="005E5F03" w:rsidRDefault="00116258" w:rsidP="00335737">
                <w:pPr>
                  <w:ind w:left="-113" w:right="-105"/>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5DD2F68A" w14:textId="412E5BC0" w:rsidR="00983433" w:rsidRPr="005E5F03" w:rsidRDefault="00983433" w:rsidP="00335737">
            <w:pPr>
              <w:jc w:val="both"/>
              <w:rPr>
                <w:rFonts w:cstheme="minorHAnsi"/>
                <w:b/>
                <w:sz w:val="20"/>
                <w:szCs w:val="20"/>
              </w:rPr>
            </w:pPr>
            <w:r w:rsidRPr="005E5F03">
              <w:rPr>
                <w:rFonts w:cstheme="minorHAnsi"/>
                <w:b/>
                <w:sz w:val="20"/>
                <w:szCs w:val="20"/>
              </w:rPr>
              <w:t xml:space="preserve">Requirements and Terms and Conditions: </w:t>
            </w:r>
            <w:r w:rsidRPr="005E5F03">
              <w:rPr>
                <w:rFonts w:cstheme="minorHAnsi"/>
                <w:sz w:val="20"/>
                <w:szCs w:val="20"/>
              </w:rPr>
              <w:t xml:space="preserve">I/We have read and fully understand the RFQ, including the RFQ </w:t>
            </w:r>
            <w:r w:rsidR="004B1037" w:rsidRPr="005E5F03">
              <w:rPr>
                <w:rFonts w:cstheme="minorHAnsi"/>
                <w:sz w:val="20"/>
                <w:szCs w:val="20"/>
              </w:rPr>
              <w:t>Information and Data</w:t>
            </w:r>
            <w:r w:rsidRPr="005E5F03">
              <w:rPr>
                <w:rFonts w:cstheme="minorHAnsi"/>
                <w:sz w:val="20"/>
                <w:szCs w:val="20"/>
              </w:rPr>
              <w:t>, Schedule of Requirements</w:t>
            </w:r>
            <w:r w:rsidR="00F03A51">
              <w:rPr>
                <w:rFonts w:cstheme="minorHAnsi"/>
                <w:sz w:val="20"/>
                <w:szCs w:val="20"/>
              </w:rPr>
              <w:t>,</w:t>
            </w:r>
            <w:r w:rsidRPr="005E5F03">
              <w:rPr>
                <w:rFonts w:cstheme="minorHAnsi"/>
                <w:sz w:val="20"/>
                <w:szCs w:val="20"/>
              </w:rPr>
              <w:t xml:space="preserve"> the General Conditions</w:t>
            </w:r>
            <w:r w:rsidR="006055EF" w:rsidRPr="005E5F03">
              <w:rPr>
                <w:rFonts w:cstheme="minorHAnsi"/>
                <w:sz w:val="20"/>
                <w:szCs w:val="20"/>
              </w:rPr>
              <w:t xml:space="preserve"> of </w:t>
            </w:r>
            <w:r w:rsidR="00B000F4" w:rsidRPr="005E5F03">
              <w:rPr>
                <w:rFonts w:cstheme="minorHAnsi"/>
                <w:sz w:val="20"/>
                <w:szCs w:val="20"/>
              </w:rPr>
              <w:t>Contract,</w:t>
            </w:r>
            <w:r w:rsidR="00F03A51">
              <w:rPr>
                <w:rFonts w:cstheme="minorHAnsi"/>
                <w:sz w:val="20"/>
                <w:szCs w:val="20"/>
              </w:rPr>
              <w:t xml:space="preserve"> and any Special Conditions of Contract</w:t>
            </w:r>
            <w:r w:rsidRPr="005E5F03">
              <w:rPr>
                <w:rFonts w:cstheme="minorHAnsi"/>
                <w:sz w:val="20"/>
                <w:szCs w:val="20"/>
              </w:rPr>
              <w:t>. I/we confirm that the Bidder agree</w:t>
            </w:r>
            <w:r w:rsidR="008B0679">
              <w:rPr>
                <w:rFonts w:cstheme="minorHAnsi"/>
                <w:sz w:val="20"/>
                <w:szCs w:val="20"/>
              </w:rPr>
              <w:t>s</w:t>
            </w:r>
            <w:r w:rsidRPr="005E5F03">
              <w:rPr>
                <w:rFonts w:cstheme="minorHAnsi"/>
                <w:sz w:val="20"/>
                <w:szCs w:val="20"/>
              </w:rPr>
              <w:t xml:space="preserve"> to be bound by them.</w:t>
            </w:r>
          </w:p>
        </w:tc>
      </w:tr>
      <w:tr w:rsidR="00983433" w:rsidRPr="005E5F03" w14:paraId="13789919" w14:textId="77777777" w:rsidTr="1253BEB5">
        <w:sdt>
          <w:sdtPr>
            <w:rPr>
              <w:rFonts w:cstheme="minorHAnsi"/>
              <w:sz w:val="20"/>
              <w:szCs w:val="20"/>
            </w:rPr>
            <w:id w:val="424546413"/>
            <w14:checkbox>
              <w14:checked w14:val="0"/>
              <w14:checkedState w14:val="2612" w14:font="MS Gothic"/>
              <w14:uncheckedState w14:val="2610" w14:font="MS Gothic"/>
            </w14:checkbox>
          </w:sdtPr>
          <w:sdtContent>
            <w:tc>
              <w:tcPr>
                <w:tcW w:w="630" w:type="dxa"/>
              </w:tcPr>
              <w:p w14:paraId="6665FF36"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123160006"/>
            <w14:checkbox>
              <w14:checked w14:val="0"/>
              <w14:checkedState w14:val="2612" w14:font="MS Gothic"/>
              <w14:uncheckedState w14:val="2610" w14:font="MS Gothic"/>
            </w14:checkbox>
          </w:sdtPr>
          <w:sdtContent>
            <w:tc>
              <w:tcPr>
                <w:tcW w:w="555" w:type="dxa"/>
              </w:tcPr>
              <w:p w14:paraId="71FCA58A"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4678C28" w14:textId="3DC7708D" w:rsidR="00983433" w:rsidRPr="005E5F03" w:rsidRDefault="00983433" w:rsidP="00335737">
            <w:pPr>
              <w:jc w:val="both"/>
              <w:rPr>
                <w:rFonts w:cstheme="minorHAnsi"/>
                <w:b/>
                <w:sz w:val="20"/>
                <w:szCs w:val="20"/>
              </w:rPr>
            </w:pPr>
            <w:r w:rsidRPr="005E5F03">
              <w:rPr>
                <w:rFonts w:cstheme="minorHAnsi"/>
                <w:sz w:val="20"/>
                <w:szCs w:val="20"/>
              </w:rPr>
              <w:t>I/</w:t>
            </w:r>
            <w:r w:rsidR="008B0679">
              <w:rPr>
                <w:rFonts w:cstheme="minorHAnsi"/>
                <w:sz w:val="20"/>
                <w:szCs w:val="20"/>
              </w:rPr>
              <w:t>W</w:t>
            </w:r>
            <w:r w:rsidRPr="005E5F03">
              <w:rPr>
                <w:rFonts w:cstheme="minorHAnsi"/>
                <w:sz w:val="20"/>
                <w:szCs w:val="20"/>
              </w:rPr>
              <w:t xml:space="preserve">e confirm that the Bidder has the necessary capacity, </w:t>
            </w:r>
            <w:r w:rsidR="00B000F4" w:rsidRPr="005E5F03">
              <w:rPr>
                <w:rFonts w:cstheme="minorHAnsi"/>
                <w:sz w:val="20"/>
                <w:szCs w:val="20"/>
              </w:rPr>
              <w:t>capability,</w:t>
            </w:r>
            <w:r w:rsidRPr="005E5F03">
              <w:rPr>
                <w:rFonts w:cstheme="minorHAnsi"/>
                <w:sz w:val="20"/>
                <w:szCs w:val="20"/>
              </w:rPr>
              <w:t xml:space="preserve"> and necessary licenses to fully meet or exceed the Requirements and will be available to deliver throughout the relevant Contract period.</w:t>
            </w:r>
          </w:p>
        </w:tc>
      </w:tr>
      <w:tr w:rsidR="00983433" w:rsidRPr="005E5F03" w14:paraId="4D1F8EF1" w14:textId="77777777" w:rsidTr="1253BEB5">
        <w:trPr>
          <w:trHeight w:val="1267"/>
        </w:trPr>
        <w:sdt>
          <w:sdtPr>
            <w:rPr>
              <w:rFonts w:cstheme="minorHAnsi"/>
              <w:sz w:val="20"/>
              <w:szCs w:val="20"/>
            </w:rPr>
            <w:id w:val="186103938"/>
            <w14:checkbox>
              <w14:checked w14:val="0"/>
              <w14:checkedState w14:val="2612" w14:font="MS Gothic"/>
              <w14:uncheckedState w14:val="2610" w14:font="MS Gothic"/>
            </w14:checkbox>
          </w:sdtPr>
          <w:sdtContent>
            <w:tc>
              <w:tcPr>
                <w:tcW w:w="630" w:type="dxa"/>
              </w:tcPr>
              <w:p w14:paraId="14962143"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521510037"/>
            <w14:checkbox>
              <w14:checked w14:val="0"/>
              <w14:checkedState w14:val="2612" w14:font="MS Gothic"/>
              <w14:uncheckedState w14:val="2610" w14:font="MS Gothic"/>
            </w14:checkbox>
          </w:sdtPr>
          <w:sdtContent>
            <w:tc>
              <w:tcPr>
                <w:tcW w:w="555" w:type="dxa"/>
              </w:tcPr>
              <w:p w14:paraId="5E86BE43"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723DEFA5" w14:textId="77777777" w:rsidR="00983433" w:rsidRPr="005E5F03" w:rsidRDefault="00983433" w:rsidP="00335737">
            <w:pPr>
              <w:jc w:val="both"/>
              <w:rPr>
                <w:rFonts w:cstheme="minorHAnsi"/>
                <w:sz w:val="20"/>
                <w:szCs w:val="20"/>
              </w:rPr>
            </w:pPr>
            <w:r w:rsidRPr="005E5F03">
              <w:rPr>
                <w:rFonts w:cstheme="minorHAnsi"/>
                <w:b/>
                <w:color w:val="000000" w:themeColor="text1"/>
                <w:sz w:val="20"/>
                <w:szCs w:val="20"/>
              </w:rPr>
              <w:t>Ethics</w:t>
            </w:r>
            <w:r w:rsidRPr="005E5F03">
              <w:rPr>
                <w:rFonts w:cstheme="minorHAnsi"/>
                <w:color w:val="000000" w:themeColor="text1"/>
                <w:sz w:val="20"/>
                <w:szCs w:val="20"/>
              </w:rPr>
              <w:t>:</w:t>
            </w:r>
            <w:r w:rsidRPr="005E5F03">
              <w:rPr>
                <w:rFonts w:cstheme="minorHAnsi"/>
                <w:sz w:val="20"/>
                <w:szCs w:val="20"/>
              </w:rPr>
              <w:t xml:space="preserve"> </w:t>
            </w:r>
            <w:r w:rsidRPr="005E5F03">
              <w:rPr>
                <w:rFonts w:cstheme="minorHAnsi"/>
                <w:color w:val="000000" w:themeColor="text1"/>
                <w:sz w:val="20"/>
                <w:szCs w:val="20"/>
              </w:rPr>
              <w:t xml:space="preserve">In submitting this Quote </w:t>
            </w:r>
            <w:r w:rsidR="008B0679">
              <w:rPr>
                <w:rFonts w:cstheme="minorHAnsi"/>
                <w:color w:val="000000" w:themeColor="text1"/>
                <w:sz w:val="20"/>
                <w:szCs w:val="20"/>
              </w:rPr>
              <w:t>I/we</w:t>
            </w:r>
            <w:r w:rsidRPr="005E5F03">
              <w:rPr>
                <w:rFonts w:cstheme="minorHAnsi"/>
                <w:color w:val="000000" w:themeColor="text1"/>
                <w:sz w:val="20"/>
                <w:szCs w:val="20"/>
              </w:rPr>
              <w:t xml:space="preserve"> warrant that </w:t>
            </w:r>
            <w:r w:rsidR="008B0679">
              <w:rPr>
                <w:rFonts w:cstheme="minorHAnsi"/>
                <w:color w:val="000000" w:themeColor="text1"/>
                <w:sz w:val="20"/>
                <w:szCs w:val="20"/>
              </w:rPr>
              <w:t>the bidder</w:t>
            </w:r>
            <w:r w:rsidRPr="005E5F03">
              <w:rPr>
                <w:rFonts w:cstheme="minorHAnsi"/>
                <w:color w:val="000000" w:themeColor="text1"/>
                <w:sz w:val="20"/>
                <w:szCs w:val="20"/>
              </w:rPr>
              <w:t>: has not entered into any improper, illegal, collusive or anti-competitive arrangements with any Competitor; has not directly or indirectly approached any representative of the Buyer (other than the Point of Contact) to lobby or solicit information in relation to the RFQ ;has not attempted to influence, or provide any form of personal inducement, reward or benefit to any representative of the Buyer.</w:t>
            </w:r>
            <w:r w:rsidRPr="005E5F03">
              <w:rPr>
                <w:rFonts w:cstheme="minorHAnsi"/>
                <w:sz w:val="20"/>
                <w:szCs w:val="20"/>
              </w:rPr>
              <w:t xml:space="preserve"> </w:t>
            </w:r>
          </w:p>
        </w:tc>
      </w:tr>
      <w:tr w:rsidR="00983433" w:rsidRPr="005E5F03" w14:paraId="1A60EDF7" w14:textId="77777777" w:rsidTr="1253BEB5">
        <w:trPr>
          <w:trHeight w:val="998"/>
        </w:trPr>
        <w:sdt>
          <w:sdtPr>
            <w:rPr>
              <w:rFonts w:cstheme="minorHAnsi"/>
              <w:sz w:val="20"/>
              <w:szCs w:val="20"/>
            </w:rPr>
            <w:id w:val="565297055"/>
            <w14:checkbox>
              <w14:checked w14:val="0"/>
              <w14:checkedState w14:val="2612" w14:font="MS Gothic"/>
              <w14:uncheckedState w14:val="2610" w14:font="MS Gothic"/>
            </w14:checkbox>
          </w:sdtPr>
          <w:sdtContent>
            <w:tc>
              <w:tcPr>
                <w:tcW w:w="630" w:type="dxa"/>
              </w:tcPr>
              <w:p w14:paraId="4EBB9315"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879249095"/>
            <w14:checkbox>
              <w14:checked w14:val="0"/>
              <w14:checkedState w14:val="2612" w14:font="MS Gothic"/>
              <w14:uncheckedState w14:val="2610" w14:font="MS Gothic"/>
            </w14:checkbox>
          </w:sdtPr>
          <w:sdtContent>
            <w:tc>
              <w:tcPr>
                <w:tcW w:w="555" w:type="dxa"/>
              </w:tcPr>
              <w:p w14:paraId="0D067D2D"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4CFCD414" w14:textId="77777777" w:rsidR="00983433" w:rsidRPr="005E5F03" w:rsidRDefault="00983433" w:rsidP="00335737">
            <w:pPr>
              <w:jc w:val="both"/>
              <w:rPr>
                <w:rFonts w:cstheme="minorHAnsi"/>
                <w:b/>
                <w:color w:val="000000" w:themeColor="text1"/>
                <w:sz w:val="20"/>
                <w:szCs w:val="20"/>
              </w:rPr>
            </w:pPr>
            <w:r w:rsidRPr="005E5F03">
              <w:rPr>
                <w:rFonts w:cstheme="minorHAnsi"/>
                <w:sz w:val="20"/>
                <w:szCs w:val="20"/>
              </w:rPr>
              <w:t>I/We confirm to undertake not to engage in proscribed practices, , or any other unethical practice, with the UN or any other party, and to conduct business in a manner that averts any financial, operational, reputational or other undue risk to the UN and we</w:t>
            </w:r>
            <w:r w:rsidRPr="005E5F03">
              <w:rPr>
                <w:rFonts w:cstheme="minorHAnsi"/>
                <w:i/>
                <w:sz w:val="20"/>
                <w:szCs w:val="20"/>
              </w:rPr>
              <w:t xml:space="preserve"> </w:t>
            </w:r>
            <w:r w:rsidR="00CE7DF1" w:rsidRPr="00F661B0">
              <w:rPr>
                <w:rFonts w:cstheme="minorHAnsi"/>
                <w:sz w:val="20"/>
                <w:szCs w:val="20"/>
              </w:rPr>
              <w:t xml:space="preserve">have read </w:t>
            </w:r>
            <w:r w:rsidR="00CE7DF1" w:rsidRPr="00F661B0">
              <w:rPr>
                <w:rFonts w:cstheme="minorHAnsi"/>
                <w:iCs/>
                <w:sz w:val="20"/>
                <w:szCs w:val="20"/>
              </w:rPr>
              <w:t>the United Nations Supplier Code of Conduct :</w:t>
            </w:r>
            <w:hyperlink r:id="rId46" w:history="1">
              <w:r w:rsidR="00CE7DF1" w:rsidRPr="00F661B0">
                <w:rPr>
                  <w:rStyle w:val="Hyperlink"/>
                  <w:rFonts w:cstheme="minorHAnsi"/>
                  <w:sz w:val="20"/>
                  <w:szCs w:val="20"/>
                </w:rPr>
                <w:t>https://www.un.org/Depts/ptd/about-us/un-supplier-code-conduct</w:t>
              </w:r>
            </w:hyperlink>
            <w:r w:rsidR="00CE7DF1" w:rsidRPr="00F661B0">
              <w:rPr>
                <w:rFonts w:cstheme="minorHAnsi"/>
                <w:sz w:val="20"/>
                <w:szCs w:val="20"/>
              </w:rPr>
              <w:t xml:space="preserve"> </w:t>
            </w:r>
            <w:r w:rsidR="00CE7DF1" w:rsidRPr="00F661B0">
              <w:rPr>
                <w:rFonts w:cstheme="minorHAnsi"/>
                <w:iCs/>
                <w:sz w:val="20"/>
                <w:szCs w:val="20"/>
              </w:rPr>
              <w:t>and acknowledge that it provides the minimum standards expected of suppliers to the UN.</w:t>
            </w:r>
          </w:p>
        </w:tc>
      </w:tr>
      <w:tr w:rsidR="00983433" w:rsidRPr="005E5F03" w14:paraId="2E9BF8D7" w14:textId="77777777" w:rsidTr="1253BEB5">
        <w:sdt>
          <w:sdtPr>
            <w:rPr>
              <w:rFonts w:cstheme="minorHAnsi"/>
              <w:sz w:val="20"/>
              <w:szCs w:val="20"/>
            </w:rPr>
            <w:id w:val="-444469922"/>
            <w14:checkbox>
              <w14:checked w14:val="0"/>
              <w14:checkedState w14:val="2612" w14:font="MS Gothic"/>
              <w14:uncheckedState w14:val="2610" w14:font="MS Gothic"/>
            </w14:checkbox>
          </w:sdtPr>
          <w:sdtContent>
            <w:tc>
              <w:tcPr>
                <w:tcW w:w="630" w:type="dxa"/>
              </w:tcPr>
              <w:p w14:paraId="1395E963"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475025221"/>
            <w14:checkbox>
              <w14:checked w14:val="0"/>
              <w14:checkedState w14:val="2612" w14:font="MS Gothic"/>
              <w14:uncheckedState w14:val="2610" w14:font="MS Gothic"/>
            </w14:checkbox>
          </w:sdtPr>
          <w:sdtContent>
            <w:tc>
              <w:tcPr>
                <w:tcW w:w="555" w:type="dxa"/>
              </w:tcPr>
              <w:p w14:paraId="79272778"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6E2222BF" w14:textId="46509400" w:rsidR="00983433" w:rsidRPr="005E5F03" w:rsidRDefault="00983433" w:rsidP="00335737">
            <w:pPr>
              <w:jc w:val="both"/>
              <w:rPr>
                <w:rFonts w:cstheme="minorHAnsi"/>
                <w:b/>
                <w:sz w:val="20"/>
                <w:szCs w:val="20"/>
              </w:rPr>
            </w:pPr>
            <w:r w:rsidRPr="005E5F03">
              <w:rPr>
                <w:rFonts w:cstheme="minorHAnsi"/>
                <w:b/>
                <w:color w:val="000000" w:themeColor="text1"/>
                <w:sz w:val="20"/>
                <w:szCs w:val="20"/>
              </w:rPr>
              <w:t>Conflict of interest:</w:t>
            </w:r>
            <w:r w:rsidRPr="005E5F03">
              <w:rPr>
                <w:rFonts w:cstheme="minorHAnsi"/>
                <w:color w:val="000000" w:themeColor="text1"/>
                <w:sz w:val="20"/>
                <w:szCs w:val="20"/>
              </w:rPr>
              <w:t xml:space="preserve"> </w:t>
            </w:r>
            <w:r w:rsidR="008B0679">
              <w:rPr>
                <w:rFonts w:cstheme="minorHAnsi"/>
                <w:color w:val="000000" w:themeColor="text1"/>
                <w:sz w:val="20"/>
                <w:szCs w:val="20"/>
              </w:rPr>
              <w:t>I/We</w:t>
            </w:r>
            <w:r w:rsidRPr="005E5F03">
              <w:rPr>
                <w:rFonts w:cstheme="minorHAnsi"/>
                <w:color w:val="000000" w:themeColor="text1"/>
                <w:sz w:val="20"/>
                <w:szCs w:val="20"/>
              </w:rPr>
              <w:t xml:space="preserve"> warrant that </w:t>
            </w:r>
            <w:r w:rsidR="008B0679">
              <w:rPr>
                <w:rFonts w:cstheme="minorHAnsi"/>
                <w:color w:val="000000" w:themeColor="text1"/>
                <w:sz w:val="20"/>
                <w:szCs w:val="20"/>
              </w:rPr>
              <w:t xml:space="preserve">the bidder </w:t>
            </w:r>
            <w:r w:rsidRPr="005E5F03">
              <w:rPr>
                <w:rFonts w:cstheme="minorHAnsi"/>
                <w:color w:val="000000" w:themeColor="text1"/>
                <w:sz w:val="20"/>
                <w:szCs w:val="20"/>
              </w:rPr>
              <w:t xml:space="preserve">has no actual, </w:t>
            </w:r>
            <w:r w:rsidR="00B000F4" w:rsidRPr="005E5F03">
              <w:rPr>
                <w:rFonts w:cstheme="minorHAnsi"/>
                <w:color w:val="000000" w:themeColor="text1"/>
                <w:sz w:val="20"/>
                <w:szCs w:val="20"/>
              </w:rPr>
              <w:t>potential,</w:t>
            </w:r>
            <w:r w:rsidRPr="005E5F03">
              <w:rPr>
                <w:rFonts w:cstheme="minorHAnsi"/>
                <w:color w:val="000000" w:themeColor="text1"/>
                <w:sz w:val="20"/>
                <w:szCs w:val="20"/>
              </w:rPr>
              <w:t xml:space="preserve"> or perceived Conflict of Interest in submitting this </w:t>
            </w:r>
            <w:r w:rsidR="00E0565E" w:rsidRPr="005E5F03">
              <w:rPr>
                <w:rFonts w:cstheme="minorHAnsi"/>
                <w:color w:val="000000" w:themeColor="text1"/>
                <w:sz w:val="20"/>
                <w:szCs w:val="20"/>
              </w:rPr>
              <w:t>Quote or</w:t>
            </w:r>
            <w:r w:rsidRPr="005E5F03">
              <w:rPr>
                <w:rFonts w:cstheme="minorHAnsi"/>
                <w:color w:val="000000" w:themeColor="text1"/>
                <w:sz w:val="20"/>
                <w:szCs w:val="20"/>
              </w:rPr>
              <w:t xml:space="preserve"> </w:t>
            </w:r>
            <w:r w:rsidR="00E0565E" w:rsidRPr="005E5F03">
              <w:rPr>
                <w:rFonts w:cstheme="minorHAnsi"/>
                <w:color w:val="000000" w:themeColor="text1"/>
                <w:sz w:val="20"/>
                <w:szCs w:val="20"/>
              </w:rPr>
              <w:t>entering</w:t>
            </w:r>
            <w:r w:rsidRPr="005E5F03">
              <w:rPr>
                <w:rFonts w:cstheme="minorHAnsi"/>
                <w:color w:val="000000" w:themeColor="text1"/>
                <w:sz w:val="20"/>
                <w:szCs w:val="20"/>
              </w:rPr>
              <w:t xml:space="preserve"> a Contract to deliver the Requirements. Where a Conflict of Interest arises during the RFQ process the </w:t>
            </w:r>
            <w:r w:rsidR="008B0679">
              <w:rPr>
                <w:rFonts w:cstheme="minorHAnsi"/>
                <w:color w:val="000000" w:themeColor="text1"/>
                <w:sz w:val="20"/>
                <w:szCs w:val="20"/>
              </w:rPr>
              <w:t>bidder</w:t>
            </w:r>
            <w:r w:rsidRPr="005E5F03">
              <w:rPr>
                <w:rFonts w:cstheme="minorHAnsi"/>
                <w:color w:val="000000" w:themeColor="text1"/>
                <w:sz w:val="20"/>
                <w:szCs w:val="20"/>
              </w:rPr>
              <w:t xml:space="preserve"> will report it immediately to the </w:t>
            </w:r>
            <w:r w:rsidR="00856962" w:rsidRPr="005E5F03">
              <w:rPr>
                <w:rFonts w:cstheme="minorHAnsi"/>
                <w:color w:val="000000" w:themeColor="text1"/>
                <w:sz w:val="20"/>
                <w:szCs w:val="20"/>
              </w:rPr>
              <w:t>Procuring Organisation</w:t>
            </w:r>
            <w:r w:rsidRPr="005E5F03">
              <w:rPr>
                <w:rFonts w:cstheme="minorHAnsi"/>
                <w:color w:val="000000" w:themeColor="text1"/>
                <w:sz w:val="20"/>
                <w:szCs w:val="20"/>
              </w:rPr>
              <w:t>’s Point of Contact.</w:t>
            </w:r>
          </w:p>
        </w:tc>
      </w:tr>
      <w:tr w:rsidR="00983433" w:rsidRPr="005E5F03" w14:paraId="567ABA90" w14:textId="77777777" w:rsidTr="1253BEB5">
        <w:trPr>
          <w:trHeight w:val="1507"/>
        </w:trPr>
        <w:sdt>
          <w:sdtPr>
            <w:rPr>
              <w:rFonts w:cstheme="minorHAnsi"/>
              <w:sz w:val="20"/>
              <w:szCs w:val="20"/>
            </w:rPr>
            <w:id w:val="-1316030971"/>
            <w14:checkbox>
              <w14:checked w14:val="0"/>
              <w14:checkedState w14:val="2612" w14:font="MS Gothic"/>
              <w14:uncheckedState w14:val="2610" w14:font="MS Gothic"/>
            </w14:checkbox>
          </w:sdtPr>
          <w:sdtContent>
            <w:tc>
              <w:tcPr>
                <w:tcW w:w="630" w:type="dxa"/>
              </w:tcPr>
              <w:p w14:paraId="30A628E6"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415311007"/>
            <w14:checkbox>
              <w14:checked w14:val="0"/>
              <w14:checkedState w14:val="2612" w14:font="MS Gothic"/>
              <w14:uncheckedState w14:val="2610" w14:font="MS Gothic"/>
            </w14:checkbox>
          </w:sdtPr>
          <w:sdtContent>
            <w:tc>
              <w:tcPr>
                <w:tcW w:w="555" w:type="dxa"/>
              </w:tcPr>
              <w:p w14:paraId="717BBC65"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32F75B6A" w14:textId="0265C92D" w:rsidR="00983433" w:rsidRPr="005E5F03" w:rsidRDefault="00983433" w:rsidP="00335737">
            <w:pPr>
              <w:jc w:val="both"/>
              <w:rPr>
                <w:rFonts w:cstheme="minorHAnsi"/>
                <w:b/>
                <w:sz w:val="20"/>
                <w:szCs w:val="20"/>
              </w:rPr>
            </w:pPr>
            <w:r w:rsidRPr="005E5F03">
              <w:rPr>
                <w:rFonts w:cstheme="minorHAnsi"/>
                <w:b/>
                <w:sz w:val="20"/>
                <w:szCs w:val="20"/>
              </w:rPr>
              <w:t>Prohibitions, Sanctions:</w:t>
            </w:r>
            <w:r w:rsidRPr="005E5F03">
              <w:rPr>
                <w:rFonts w:cstheme="minorHAnsi"/>
                <w:sz w:val="20"/>
                <w:szCs w:val="20"/>
              </w:rPr>
              <w:t xml:space="preserve">  l/We hereby declare that our firm, its affiliates or subsidiaries or employees, including any JV/Consortium members or subcontractors or suppliers for any part of the contract is not under procurement prohibition by the United Nations, including but not limited to prohibitions derived from the Compendium of United Nations Security Council Sanctions Lists and have not been suspended, debarred, sanctioned or otherwise identified as ineligible by any UN Organization or the World Bank Group</w:t>
            </w:r>
            <w:r w:rsidR="0094394A" w:rsidRPr="01BF9306">
              <w:rPr>
                <w:color w:val="000000" w:themeColor="text1"/>
                <w:sz w:val="20"/>
                <w:szCs w:val="20"/>
              </w:rPr>
              <w:t xml:space="preserve"> or any other international Organization</w:t>
            </w:r>
            <w:r w:rsidR="0094394A">
              <w:rPr>
                <w:color w:val="000000" w:themeColor="text1"/>
                <w:sz w:val="20"/>
                <w:szCs w:val="20"/>
              </w:rPr>
              <w:t>.</w:t>
            </w:r>
          </w:p>
        </w:tc>
      </w:tr>
      <w:tr w:rsidR="00983433" w:rsidRPr="005E5F03" w14:paraId="4548AEB4" w14:textId="77777777" w:rsidTr="1253BEB5">
        <w:trPr>
          <w:trHeight w:val="746"/>
        </w:trPr>
        <w:sdt>
          <w:sdtPr>
            <w:rPr>
              <w:rFonts w:cstheme="minorHAnsi"/>
              <w:sz w:val="20"/>
              <w:szCs w:val="20"/>
            </w:rPr>
            <w:id w:val="-2133316793"/>
            <w14:checkbox>
              <w14:checked w14:val="0"/>
              <w14:checkedState w14:val="2612" w14:font="MS Gothic"/>
              <w14:uncheckedState w14:val="2610" w14:font="MS Gothic"/>
            </w14:checkbox>
          </w:sdtPr>
          <w:sdtContent>
            <w:tc>
              <w:tcPr>
                <w:tcW w:w="630" w:type="dxa"/>
              </w:tcPr>
              <w:p w14:paraId="3D5403F9"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483896999"/>
            <w14:checkbox>
              <w14:checked w14:val="0"/>
              <w14:checkedState w14:val="2612" w14:font="MS Gothic"/>
              <w14:uncheckedState w14:val="2610" w14:font="MS Gothic"/>
            </w14:checkbox>
          </w:sdtPr>
          <w:sdtContent>
            <w:tc>
              <w:tcPr>
                <w:tcW w:w="555" w:type="dxa"/>
              </w:tcPr>
              <w:p w14:paraId="5B29433E"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59058EEB" w14:textId="77777777" w:rsidR="00983433" w:rsidRPr="005E5F03" w:rsidRDefault="00983433" w:rsidP="00335737">
            <w:pPr>
              <w:autoSpaceDE w:val="0"/>
              <w:autoSpaceDN w:val="0"/>
              <w:adjustRightInd w:val="0"/>
              <w:jc w:val="both"/>
              <w:rPr>
                <w:rFonts w:cstheme="minorHAnsi"/>
                <w:b/>
                <w:sz w:val="20"/>
                <w:szCs w:val="20"/>
              </w:rPr>
            </w:pPr>
            <w:r w:rsidRPr="005E5F03">
              <w:rPr>
                <w:rFonts w:cstheme="minorHAnsi"/>
                <w:b/>
                <w:sz w:val="20"/>
                <w:szCs w:val="20"/>
              </w:rPr>
              <w:t>Bankruptcy</w:t>
            </w:r>
            <w:r w:rsidRPr="005E5F03">
              <w:rPr>
                <w:rFonts w:cstheme="minorHAnsi"/>
                <w:sz w:val="20"/>
                <w:szCs w:val="20"/>
              </w:rPr>
              <w:t>: l/We have not declared bankruptcy, are not involved in bankruptcy or receivership proceedings, and there is no judgment or pending legal action against them that could impair their operations in the foreseeable future.</w:t>
            </w:r>
          </w:p>
        </w:tc>
      </w:tr>
      <w:tr w:rsidR="00983433" w:rsidRPr="005E5F03" w14:paraId="147FACB0" w14:textId="77777777" w:rsidTr="1253BEB5">
        <w:sdt>
          <w:sdtPr>
            <w:rPr>
              <w:rFonts w:cstheme="minorHAnsi"/>
              <w:sz w:val="20"/>
              <w:szCs w:val="20"/>
            </w:rPr>
            <w:id w:val="2129581268"/>
            <w14:checkbox>
              <w14:checked w14:val="0"/>
              <w14:checkedState w14:val="2612" w14:font="MS Gothic"/>
              <w14:uncheckedState w14:val="2610" w14:font="MS Gothic"/>
            </w14:checkbox>
          </w:sdtPr>
          <w:sdtContent>
            <w:tc>
              <w:tcPr>
                <w:tcW w:w="630" w:type="dxa"/>
              </w:tcPr>
              <w:p w14:paraId="1063075C"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747046811"/>
            <w14:checkbox>
              <w14:checked w14:val="0"/>
              <w14:checkedState w14:val="2612" w14:font="MS Gothic"/>
              <w14:uncheckedState w14:val="2610" w14:font="MS Gothic"/>
            </w14:checkbox>
          </w:sdtPr>
          <w:sdtContent>
            <w:tc>
              <w:tcPr>
                <w:tcW w:w="555" w:type="dxa"/>
              </w:tcPr>
              <w:p w14:paraId="421E1157"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168C03EF" w14:textId="77777777" w:rsidR="00983433" w:rsidRPr="005E5F03" w:rsidRDefault="00983433" w:rsidP="00335737">
            <w:pPr>
              <w:jc w:val="both"/>
              <w:rPr>
                <w:rFonts w:cstheme="minorHAnsi"/>
                <w:b/>
                <w:sz w:val="20"/>
                <w:szCs w:val="20"/>
              </w:rPr>
            </w:pPr>
            <w:r w:rsidRPr="005E5F03">
              <w:rPr>
                <w:rFonts w:cstheme="minorHAnsi"/>
                <w:b/>
                <w:sz w:val="20"/>
                <w:szCs w:val="20"/>
              </w:rPr>
              <w:t>Offer Validity Period:</w:t>
            </w:r>
            <w:r w:rsidRPr="005E5F03">
              <w:rPr>
                <w:rFonts w:cstheme="minorHAnsi"/>
                <w:sz w:val="20"/>
                <w:szCs w:val="20"/>
              </w:rPr>
              <w:t xml:space="preserve"> I/We confirm that this Quote, including the price, remains open for acceptance for the Offer Validity.  </w:t>
            </w:r>
          </w:p>
        </w:tc>
      </w:tr>
      <w:tr w:rsidR="00983433" w:rsidRPr="005E5F03" w14:paraId="7DE14CB4" w14:textId="77777777" w:rsidTr="1253BEB5">
        <w:sdt>
          <w:sdtPr>
            <w:rPr>
              <w:rFonts w:cstheme="minorHAnsi"/>
              <w:sz w:val="20"/>
              <w:szCs w:val="20"/>
            </w:rPr>
            <w:id w:val="-2000644566"/>
            <w14:checkbox>
              <w14:checked w14:val="0"/>
              <w14:checkedState w14:val="2612" w14:font="MS Gothic"/>
              <w14:uncheckedState w14:val="2610" w14:font="MS Gothic"/>
            </w14:checkbox>
          </w:sdtPr>
          <w:sdtContent>
            <w:tc>
              <w:tcPr>
                <w:tcW w:w="630" w:type="dxa"/>
              </w:tcPr>
              <w:p w14:paraId="01108CA5"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050383201"/>
            <w14:checkbox>
              <w14:checked w14:val="0"/>
              <w14:checkedState w14:val="2612" w14:font="MS Gothic"/>
              <w14:uncheckedState w14:val="2610" w14:font="MS Gothic"/>
            </w14:checkbox>
          </w:sdtPr>
          <w:sdtContent>
            <w:tc>
              <w:tcPr>
                <w:tcW w:w="555" w:type="dxa"/>
              </w:tcPr>
              <w:p w14:paraId="72F04BF6"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079F1B27" w14:textId="440E9B26" w:rsidR="00983433" w:rsidRPr="005E5F03" w:rsidRDefault="008B0679" w:rsidP="00335737">
            <w:pPr>
              <w:jc w:val="both"/>
              <w:rPr>
                <w:rFonts w:cstheme="minorHAnsi"/>
                <w:b/>
                <w:sz w:val="20"/>
                <w:szCs w:val="20"/>
              </w:rPr>
            </w:pPr>
            <w:r>
              <w:rPr>
                <w:rFonts w:cstheme="minorHAnsi"/>
                <w:sz w:val="20"/>
                <w:szCs w:val="20"/>
              </w:rPr>
              <w:t>I/</w:t>
            </w:r>
            <w:r w:rsidR="00983433" w:rsidRPr="005E5F03">
              <w:rPr>
                <w:rFonts w:cstheme="minorHAnsi"/>
                <w:sz w:val="20"/>
                <w:szCs w:val="20"/>
              </w:rPr>
              <w:t xml:space="preserve">We understand and recognize that you are not bound to accept any Quotation you </w:t>
            </w:r>
            <w:r w:rsidR="00E0565E" w:rsidRPr="005E5F03">
              <w:rPr>
                <w:rFonts w:cstheme="minorHAnsi"/>
                <w:sz w:val="20"/>
                <w:szCs w:val="20"/>
              </w:rPr>
              <w:t>receive,</w:t>
            </w:r>
            <w:r w:rsidR="00983433" w:rsidRPr="005E5F03">
              <w:rPr>
                <w:rFonts w:cstheme="minorHAnsi"/>
                <w:sz w:val="20"/>
                <w:szCs w:val="20"/>
              </w:rPr>
              <w:t xml:space="preserve"> and we</w:t>
            </w:r>
            <w:r w:rsidR="00983433" w:rsidRPr="005E5F03">
              <w:rPr>
                <w:rFonts w:cstheme="minorHAnsi"/>
                <w:b/>
                <w:sz w:val="20"/>
                <w:szCs w:val="20"/>
              </w:rPr>
              <w:t xml:space="preserve"> </w:t>
            </w:r>
            <w:r w:rsidR="00983433" w:rsidRPr="005E5F03">
              <w:rPr>
                <w:rFonts w:cstheme="minorHAnsi"/>
                <w:sz w:val="20"/>
                <w:szCs w:val="20"/>
              </w:rPr>
              <w:t>certify that the goods offered in our Quotation are new and unused.</w:t>
            </w:r>
          </w:p>
        </w:tc>
      </w:tr>
      <w:tr w:rsidR="00983433" w:rsidRPr="005E5F03" w14:paraId="5F0B37C5" w14:textId="77777777" w:rsidTr="1253BEB5">
        <w:sdt>
          <w:sdtPr>
            <w:rPr>
              <w:rFonts w:cstheme="minorHAnsi"/>
              <w:sz w:val="20"/>
              <w:szCs w:val="20"/>
            </w:rPr>
            <w:id w:val="1868017505"/>
            <w14:checkbox>
              <w14:checked w14:val="0"/>
              <w14:checkedState w14:val="2612" w14:font="MS Gothic"/>
              <w14:uncheckedState w14:val="2610" w14:font="MS Gothic"/>
            </w14:checkbox>
          </w:sdtPr>
          <w:sdtContent>
            <w:tc>
              <w:tcPr>
                <w:tcW w:w="630" w:type="dxa"/>
              </w:tcPr>
              <w:p w14:paraId="474895AB"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748310514"/>
            <w14:checkbox>
              <w14:checked w14:val="0"/>
              <w14:checkedState w14:val="2612" w14:font="MS Gothic"/>
              <w14:uncheckedState w14:val="2610" w14:font="MS Gothic"/>
            </w14:checkbox>
          </w:sdtPr>
          <w:sdtContent>
            <w:tc>
              <w:tcPr>
                <w:tcW w:w="555" w:type="dxa"/>
              </w:tcPr>
              <w:p w14:paraId="46A299C3" w14:textId="77777777" w:rsidR="00983433" w:rsidRPr="005E5F03" w:rsidRDefault="00116258" w:rsidP="00335737">
                <w:pPr>
                  <w:jc w:val="center"/>
                  <w:rPr>
                    <w:rFonts w:cstheme="minorHAnsi"/>
                    <w:sz w:val="20"/>
                    <w:szCs w:val="20"/>
                  </w:rPr>
                </w:pPr>
                <w:r w:rsidRPr="005E5F03">
                  <w:rPr>
                    <w:rFonts w:ascii="Segoe UI Symbol" w:eastAsia="MS Gothic" w:hAnsi="Segoe UI Symbol" w:cs="Segoe UI Symbol"/>
                    <w:sz w:val="20"/>
                    <w:szCs w:val="20"/>
                  </w:rPr>
                  <w:t>☐</w:t>
                </w:r>
              </w:p>
            </w:tc>
          </w:sdtContent>
        </w:sdt>
        <w:tc>
          <w:tcPr>
            <w:tcW w:w="8530" w:type="dxa"/>
          </w:tcPr>
          <w:p w14:paraId="66F1A31B" w14:textId="18A556EE" w:rsidR="00983433" w:rsidRPr="005E5F03" w:rsidRDefault="00983433" w:rsidP="1253BEB5">
            <w:pPr>
              <w:jc w:val="both"/>
              <w:rPr>
                <w:b/>
                <w:bCs/>
                <w:sz w:val="20"/>
                <w:szCs w:val="20"/>
              </w:rPr>
            </w:pPr>
            <w:r w:rsidRPr="1253BEB5">
              <w:rPr>
                <w:sz w:val="20"/>
                <w:szCs w:val="20"/>
              </w:rPr>
              <w:t xml:space="preserve">By signing this </w:t>
            </w:r>
            <w:r w:rsidR="00E0565E" w:rsidRPr="1253BEB5">
              <w:rPr>
                <w:sz w:val="20"/>
                <w:szCs w:val="20"/>
              </w:rPr>
              <w:t>declaration,</w:t>
            </w:r>
            <w:r w:rsidRPr="1253BEB5">
              <w:rPr>
                <w:sz w:val="20"/>
                <w:szCs w:val="20"/>
              </w:rPr>
              <w:t xml:space="preserve"> the signatory below represents, warrants and agrees that he/she has been authorised by the Organization/s to make this declaration on its/their behalf.</w:t>
            </w:r>
          </w:p>
        </w:tc>
      </w:tr>
    </w:tbl>
    <w:p w14:paraId="4C676F29" w14:textId="77777777" w:rsidR="008E1FAF" w:rsidRPr="005E5F03" w:rsidRDefault="008E1FAF">
      <w:pPr>
        <w:rPr>
          <w:rFonts w:cstheme="minorHAnsi"/>
          <w:b/>
          <w:sz w:val="20"/>
          <w:szCs w:val="20"/>
        </w:rPr>
      </w:pPr>
    </w:p>
    <w:p w14:paraId="6E81E43E" w14:textId="77777777" w:rsidR="008E1FAF" w:rsidRPr="005E5F03" w:rsidRDefault="008E1FAF" w:rsidP="008E1FAF">
      <w:pPr>
        <w:tabs>
          <w:tab w:val="left" w:pos="4820"/>
        </w:tabs>
        <w:spacing w:before="60" w:after="60"/>
        <w:jc w:val="both"/>
        <w:rPr>
          <w:rFonts w:cstheme="minorHAnsi"/>
          <w:iCs/>
          <w:snapToGrid w:val="0"/>
          <w:color w:val="000000" w:themeColor="text1"/>
          <w:sz w:val="20"/>
          <w:szCs w:val="20"/>
          <w:u w:val="single"/>
        </w:rPr>
      </w:pPr>
      <w:r w:rsidRPr="005E5F03">
        <w:rPr>
          <w:rFonts w:cstheme="minorHAnsi"/>
          <w:iCs/>
          <w:snapToGrid w:val="0"/>
          <w:color w:val="000000" w:themeColor="text1"/>
          <w:sz w:val="20"/>
          <w:szCs w:val="20"/>
        </w:rPr>
        <w:t xml:space="preserve">Signature: </w:t>
      </w:r>
      <w:r w:rsidRPr="005E5F03">
        <w:rPr>
          <w:rFonts w:cstheme="minorHAnsi"/>
          <w:iCs/>
          <w:snapToGrid w:val="0"/>
          <w:color w:val="000000" w:themeColor="text1"/>
          <w:sz w:val="20"/>
          <w:szCs w:val="20"/>
          <w:u w:val="single"/>
        </w:rPr>
        <w:tab/>
      </w:r>
    </w:p>
    <w:p w14:paraId="081E07CD"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 xml:space="preserve">Name: </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089696931"/>
          <w:placeholder>
            <w:docPart w:val="270A42A6B2C54EC48210CEDC55FCD66C"/>
          </w:placeholder>
          <w:showingPlcHdr/>
          <w:text/>
        </w:sdtPr>
        <w:sdtContent>
          <w:r w:rsidRPr="005E5F03">
            <w:rPr>
              <w:rStyle w:val="PlaceholderText"/>
              <w:rFonts w:cstheme="minorHAnsi"/>
              <w:sz w:val="20"/>
              <w:szCs w:val="20"/>
            </w:rPr>
            <w:t>Click or tap here to enter text.</w:t>
          </w:r>
        </w:sdtContent>
      </w:sdt>
    </w:p>
    <w:p w14:paraId="031DFEE5" w14:textId="77777777" w:rsidR="008E1FAF" w:rsidRPr="005E5F03" w:rsidRDefault="008E1FAF" w:rsidP="008E1FAF">
      <w:pPr>
        <w:tabs>
          <w:tab w:val="left" w:pos="993"/>
          <w:tab w:val="left" w:pos="4820"/>
        </w:tabs>
        <w:spacing w:before="60" w:after="60"/>
        <w:jc w:val="both"/>
        <w:rPr>
          <w:rFonts w:cstheme="minorHAnsi"/>
          <w:iCs/>
          <w:snapToGrid w:val="0"/>
          <w:color w:val="000000" w:themeColor="text1"/>
          <w:sz w:val="20"/>
          <w:szCs w:val="20"/>
        </w:rPr>
      </w:pPr>
      <w:r w:rsidRPr="005E5F03">
        <w:rPr>
          <w:rFonts w:cstheme="minorHAnsi"/>
          <w:iCs/>
          <w:snapToGrid w:val="0"/>
          <w:color w:val="000000" w:themeColor="text1"/>
          <w:sz w:val="20"/>
          <w:szCs w:val="20"/>
        </w:rPr>
        <w:t>Title:</w:t>
      </w:r>
      <w:r w:rsidRPr="005E5F03">
        <w:rPr>
          <w:rFonts w:cstheme="minorHAnsi"/>
          <w:iCs/>
          <w:snapToGrid w:val="0"/>
          <w:color w:val="000000" w:themeColor="text1"/>
          <w:sz w:val="20"/>
          <w:szCs w:val="20"/>
        </w:rPr>
        <w:tab/>
      </w:r>
      <w:sdt>
        <w:sdtPr>
          <w:rPr>
            <w:rFonts w:cstheme="minorHAnsi"/>
            <w:iCs/>
            <w:snapToGrid w:val="0"/>
            <w:color w:val="000000" w:themeColor="text1"/>
            <w:sz w:val="20"/>
            <w:szCs w:val="20"/>
          </w:rPr>
          <w:id w:val="-1157147635"/>
          <w:placeholder>
            <w:docPart w:val="DA4AEB5FFBC24DCF888A847FBAB95A42"/>
          </w:placeholder>
          <w:showingPlcHdr/>
          <w:text/>
        </w:sdtPr>
        <w:sdtContent>
          <w:r w:rsidRPr="005E5F03">
            <w:rPr>
              <w:rStyle w:val="PlaceholderText"/>
              <w:rFonts w:cstheme="minorHAnsi"/>
              <w:sz w:val="20"/>
              <w:szCs w:val="20"/>
            </w:rPr>
            <w:t>Click or tap here to enter text.</w:t>
          </w:r>
        </w:sdtContent>
      </w:sdt>
    </w:p>
    <w:p w14:paraId="30C84C3E" w14:textId="77777777" w:rsidR="00732053" w:rsidRPr="005E5F03" w:rsidRDefault="008E1FAF" w:rsidP="008E1FAF">
      <w:pPr>
        <w:tabs>
          <w:tab w:val="left" w:pos="993"/>
        </w:tabs>
        <w:rPr>
          <w:rFonts w:eastAsiaTheme="majorEastAsia" w:cstheme="minorHAnsi"/>
          <w:b/>
          <w:sz w:val="20"/>
          <w:szCs w:val="20"/>
        </w:rPr>
      </w:pPr>
      <w:r w:rsidRPr="005E5F03">
        <w:rPr>
          <w:rFonts w:cstheme="minorHAnsi"/>
          <w:iCs/>
          <w:snapToGrid w:val="0"/>
          <w:color w:val="000000" w:themeColor="text1"/>
          <w:sz w:val="20"/>
          <w:szCs w:val="20"/>
          <w:lang w:val="en-US"/>
        </w:rPr>
        <w:t xml:space="preserve">Date:  </w:t>
      </w:r>
      <w:r w:rsidRPr="005E5F03">
        <w:rPr>
          <w:rFonts w:cstheme="minorHAnsi"/>
          <w:iCs/>
          <w:snapToGrid w:val="0"/>
          <w:color w:val="000000" w:themeColor="text1"/>
          <w:sz w:val="20"/>
          <w:szCs w:val="20"/>
          <w:lang w:val="en-US"/>
        </w:rPr>
        <w:tab/>
      </w:r>
      <w:sdt>
        <w:sdtPr>
          <w:rPr>
            <w:rFonts w:cstheme="minorHAnsi"/>
            <w:iCs/>
            <w:snapToGrid w:val="0"/>
            <w:color w:val="000000" w:themeColor="text1"/>
            <w:sz w:val="20"/>
            <w:szCs w:val="20"/>
            <w:lang w:val="en-US"/>
          </w:rPr>
          <w:id w:val="1084342474"/>
          <w:placeholder>
            <w:docPart w:val="BB935B2721F04EC6A85EBFE92B32AF06"/>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r w:rsidR="00732053" w:rsidRPr="005E5F03">
        <w:rPr>
          <w:rFonts w:cstheme="minorHAnsi"/>
          <w:b/>
          <w:sz w:val="20"/>
          <w:szCs w:val="20"/>
        </w:rPr>
        <w:br w:type="page"/>
      </w:r>
    </w:p>
    <w:p w14:paraId="0F21B115" w14:textId="40D99938" w:rsidR="00CD14BF" w:rsidRPr="001353CB" w:rsidRDefault="001353CB" w:rsidP="003C73FD">
      <w:pPr>
        <w:pStyle w:val="Heading2"/>
        <w:rPr>
          <w:rFonts w:asciiTheme="minorHAnsi" w:hAnsiTheme="minorHAnsi" w:cstheme="minorHAnsi"/>
          <w:b/>
          <w:color w:val="auto"/>
          <w:sz w:val="24"/>
          <w:szCs w:val="24"/>
        </w:rPr>
      </w:pPr>
      <w:r w:rsidRPr="001353CB">
        <w:rPr>
          <w:rFonts w:asciiTheme="minorHAnsi" w:hAnsiTheme="minorHAnsi" w:cstheme="minorHAnsi"/>
          <w:b/>
          <w:color w:val="auto"/>
          <w:sz w:val="24"/>
          <w:szCs w:val="24"/>
        </w:rPr>
        <w:lastRenderedPageBreak/>
        <w:t xml:space="preserve">ANNEX </w:t>
      </w:r>
      <w:r w:rsidR="00BE6DFE">
        <w:rPr>
          <w:rFonts w:asciiTheme="minorHAnsi" w:hAnsiTheme="minorHAnsi" w:cstheme="minorHAnsi"/>
          <w:b/>
          <w:color w:val="auto"/>
          <w:sz w:val="24"/>
          <w:szCs w:val="24"/>
        </w:rPr>
        <w:t>3</w:t>
      </w:r>
      <w:r w:rsidRPr="001353CB">
        <w:rPr>
          <w:rFonts w:asciiTheme="minorHAnsi" w:hAnsiTheme="minorHAnsi" w:cstheme="minorHAnsi"/>
          <w:b/>
          <w:color w:val="auto"/>
          <w:sz w:val="24"/>
          <w:szCs w:val="24"/>
        </w:rPr>
        <w:t xml:space="preserve">: TECHNICAL AND FINANCIAL OFFER </w:t>
      </w:r>
      <w:r w:rsidR="00A44172">
        <w:rPr>
          <w:rFonts w:asciiTheme="minorHAnsi" w:hAnsiTheme="minorHAnsi" w:cstheme="minorHAnsi"/>
          <w:b/>
          <w:color w:val="auto"/>
          <w:sz w:val="24"/>
          <w:szCs w:val="24"/>
        </w:rPr>
        <w:t>–</w:t>
      </w:r>
      <w:r w:rsidRPr="001353CB">
        <w:rPr>
          <w:rFonts w:asciiTheme="minorHAnsi" w:hAnsiTheme="minorHAnsi" w:cstheme="minorHAnsi"/>
          <w:b/>
          <w:color w:val="auto"/>
          <w:sz w:val="24"/>
          <w:szCs w:val="24"/>
        </w:rPr>
        <w:t xml:space="preserve"> GOODS</w:t>
      </w:r>
      <w:r w:rsidR="00A44172">
        <w:rPr>
          <w:rFonts w:asciiTheme="minorHAnsi" w:hAnsiTheme="minorHAnsi" w:cstheme="minorHAnsi"/>
          <w:b/>
          <w:color w:val="auto"/>
          <w:sz w:val="24"/>
          <w:szCs w:val="24"/>
        </w:rPr>
        <w:t xml:space="preserve"> &amp; SERVICES</w:t>
      </w:r>
    </w:p>
    <w:p w14:paraId="1A9332D8" w14:textId="34F0C6AF" w:rsidR="006B4265" w:rsidRPr="005E5F03" w:rsidRDefault="006B4265" w:rsidP="006B4265">
      <w:pPr>
        <w:rPr>
          <w:rFonts w:cstheme="minorHAnsi"/>
          <w:i/>
          <w:sz w:val="20"/>
          <w:szCs w:val="20"/>
        </w:rPr>
      </w:pPr>
      <w:r w:rsidRPr="005E5F03">
        <w:rPr>
          <w:rFonts w:cstheme="minorHAnsi"/>
          <w:i/>
          <w:sz w:val="20"/>
          <w:szCs w:val="20"/>
        </w:rPr>
        <w:t>Bidders are requested to complete this form, sign it and return it as part of their bid</w:t>
      </w:r>
      <w:r w:rsidR="00EB30D5" w:rsidRPr="005E5F03">
        <w:rPr>
          <w:rFonts w:cstheme="minorHAnsi"/>
          <w:i/>
          <w:sz w:val="20"/>
          <w:szCs w:val="20"/>
        </w:rPr>
        <w:t xml:space="preserve"> along with Annex </w:t>
      </w:r>
      <w:r w:rsidR="00A44172">
        <w:rPr>
          <w:rFonts w:cstheme="minorHAnsi"/>
          <w:i/>
          <w:sz w:val="20"/>
          <w:szCs w:val="20"/>
        </w:rPr>
        <w:t>3</w:t>
      </w:r>
      <w:r w:rsidR="00EB30D5" w:rsidRPr="005E5F03">
        <w:rPr>
          <w:rFonts w:cstheme="minorHAnsi"/>
          <w:i/>
          <w:sz w:val="20"/>
          <w:szCs w:val="20"/>
        </w:rPr>
        <w:t>: Quotation Submission Form</w:t>
      </w:r>
      <w:r w:rsidRPr="005E5F03">
        <w:rPr>
          <w:rFonts w:cstheme="minorHAnsi"/>
          <w:i/>
          <w:sz w:val="20"/>
          <w:szCs w:val="20"/>
        </w:rPr>
        <w:t>. The Bidder shall fill in this form in accordance with the instructions indicated. No alterations to its format shall be permitted and no substitutions shall be accepted.</w:t>
      </w:r>
    </w:p>
    <w:tbl>
      <w:tblPr>
        <w:tblW w:w="9722" w:type="dxa"/>
        <w:tblInd w:w="-5" w:type="dxa"/>
        <w:tblBorders>
          <w:top w:val="single" w:sz="2" w:space="0" w:color="auto"/>
          <w:left w:val="single" w:sz="2" w:space="0" w:color="auto"/>
          <w:bottom w:val="single" w:sz="2" w:space="0" w:color="auto"/>
          <w:right w:val="single" w:sz="2" w:space="0" w:color="auto"/>
          <w:insideH w:val="single" w:sz="2" w:space="0" w:color="auto"/>
          <w:insideV w:val="single" w:sz="2" w:space="0" w:color="auto"/>
        </w:tblBorders>
        <w:tblLayout w:type="fixed"/>
        <w:tblLook w:val="0000" w:firstRow="0" w:lastRow="0" w:firstColumn="0" w:lastColumn="0" w:noHBand="0" w:noVBand="0"/>
      </w:tblPr>
      <w:tblGrid>
        <w:gridCol w:w="1979"/>
        <w:gridCol w:w="3552"/>
        <w:gridCol w:w="4191"/>
      </w:tblGrid>
      <w:tr w:rsidR="0003549D" w:rsidRPr="005E5F03" w14:paraId="2DC05499" w14:textId="77777777" w:rsidTr="00002895">
        <w:trPr>
          <w:trHeight w:val="360"/>
        </w:trPr>
        <w:tc>
          <w:tcPr>
            <w:tcW w:w="1979" w:type="dxa"/>
            <w:shd w:val="clear" w:color="auto" w:fill="auto"/>
            <w:vAlign w:val="center"/>
          </w:tcPr>
          <w:p w14:paraId="1C12557F" w14:textId="77777777" w:rsidR="0003549D" w:rsidRPr="005E5F03" w:rsidRDefault="0003549D" w:rsidP="00D642BC">
            <w:pPr>
              <w:spacing w:before="120" w:after="120"/>
              <w:rPr>
                <w:rFonts w:cstheme="minorHAnsi"/>
                <w:sz w:val="20"/>
                <w:szCs w:val="20"/>
              </w:rPr>
            </w:pPr>
            <w:r w:rsidRPr="005E5F03">
              <w:rPr>
                <w:rFonts w:cstheme="minorHAnsi"/>
                <w:sz w:val="20"/>
                <w:szCs w:val="20"/>
              </w:rPr>
              <w:t>Name of Bidder:</w:t>
            </w:r>
          </w:p>
        </w:tc>
        <w:sdt>
          <w:sdtPr>
            <w:rPr>
              <w:rFonts w:cstheme="minorHAnsi"/>
              <w:sz w:val="20"/>
              <w:szCs w:val="20"/>
            </w:rPr>
            <w:id w:val="733045427"/>
            <w:placeholder>
              <w:docPart w:val="E15B736FE36D4CCF8A6BAC5FD826A785"/>
            </w:placeholder>
            <w:showingPlcHdr/>
            <w:text/>
          </w:sdtPr>
          <w:sdtContent>
            <w:tc>
              <w:tcPr>
                <w:tcW w:w="7743" w:type="dxa"/>
                <w:gridSpan w:val="2"/>
                <w:shd w:val="clear" w:color="auto" w:fill="auto"/>
                <w:vAlign w:val="center"/>
              </w:tcPr>
              <w:p w14:paraId="0666B87D" w14:textId="77777777" w:rsidR="0003549D" w:rsidRPr="005E5F03" w:rsidRDefault="0003549D" w:rsidP="00D642BC">
                <w:pPr>
                  <w:spacing w:before="120" w:after="120"/>
                  <w:rPr>
                    <w:rFonts w:cstheme="minorHAnsi"/>
                    <w:sz w:val="20"/>
                    <w:szCs w:val="20"/>
                  </w:rPr>
                </w:pPr>
                <w:r w:rsidRPr="005E5F03">
                  <w:rPr>
                    <w:rStyle w:val="PlaceholderText"/>
                    <w:rFonts w:cstheme="minorHAnsi"/>
                    <w:sz w:val="20"/>
                    <w:szCs w:val="20"/>
                  </w:rPr>
                  <w:t>Click or tap here to enter text.</w:t>
                </w:r>
              </w:p>
            </w:tc>
          </w:sdtContent>
        </w:sdt>
      </w:tr>
      <w:tr w:rsidR="0003549D" w:rsidRPr="005E5F03" w14:paraId="29AD778D" w14:textId="77777777" w:rsidTr="00002895">
        <w:trPr>
          <w:trHeight w:val="360"/>
        </w:trPr>
        <w:tc>
          <w:tcPr>
            <w:tcW w:w="1979" w:type="dxa"/>
            <w:shd w:val="clear" w:color="auto" w:fill="auto"/>
          </w:tcPr>
          <w:p w14:paraId="467A4C78" w14:textId="77777777" w:rsidR="0003549D" w:rsidRPr="005E5F03" w:rsidRDefault="0003549D" w:rsidP="00D642BC">
            <w:pPr>
              <w:spacing w:before="120" w:after="120"/>
              <w:rPr>
                <w:rFonts w:cstheme="minorHAnsi"/>
                <w:sz w:val="20"/>
                <w:szCs w:val="20"/>
              </w:rPr>
            </w:pPr>
            <w:r w:rsidRPr="005E5F03">
              <w:rPr>
                <w:rFonts w:cstheme="minorHAnsi"/>
                <w:iCs/>
                <w:sz w:val="20"/>
                <w:szCs w:val="20"/>
              </w:rPr>
              <w:t>RFQ reference:</w:t>
            </w:r>
          </w:p>
        </w:tc>
        <w:sdt>
          <w:sdtPr>
            <w:id w:val="-1717577049"/>
            <w:placeholder>
              <w:docPart w:val="FDAEAE23600A44FD87055C235C744DFC"/>
            </w:placeholder>
            <w:text/>
          </w:sdtPr>
          <w:sdtContent>
            <w:tc>
              <w:tcPr>
                <w:tcW w:w="3552" w:type="dxa"/>
                <w:shd w:val="clear" w:color="auto" w:fill="auto"/>
                <w:vAlign w:val="center"/>
              </w:tcPr>
              <w:p w14:paraId="5CD47E18" w14:textId="5C1F0465" w:rsidR="0003549D" w:rsidRPr="005E5F03" w:rsidRDefault="00EF3DF1" w:rsidP="00D642BC">
                <w:pPr>
                  <w:spacing w:before="120" w:after="120"/>
                  <w:rPr>
                    <w:rFonts w:cstheme="minorHAnsi"/>
                    <w:sz w:val="20"/>
                    <w:szCs w:val="20"/>
                  </w:rPr>
                </w:pPr>
                <w:r w:rsidRPr="00FF2E62">
                  <w:t>UNDP/AFG/RFQ/2021/0000009</w:t>
                </w:r>
                <w:r w:rsidR="00FF2E62" w:rsidRPr="00FF2E62">
                  <w:t>675</w:t>
                </w:r>
              </w:p>
            </w:tc>
          </w:sdtContent>
        </w:sdt>
        <w:tc>
          <w:tcPr>
            <w:tcW w:w="4191" w:type="dxa"/>
            <w:shd w:val="clear" w:color="auto" w:fill="auto"/>
            <w:vAlign w:val="center"/>
          </w:tcPr>
          <w:p w14:paraId="5EF64B23" w14:textId="77777777" w:rsidR="0003549D" w:rsidRPr="005E5F03" w:rsidRDefault="0003549D" w:rsidP="00D642BC">
            <w:pPr>
              <w:spacing w:before="120" w:after="120"/>
              <w:rPr>
                <w:rFonts w:cstheme="minorHAnsi"/>
                <w:sz w:val="20"/>
                <w:szCs w:val="20"/>
              </w:rPr>
            </w:pPr>
            <w:r w:rsidRPr="005E5F03">
              <w:rPr>
                <w:rFonts w:cstheme="minorHAnsi"/>
                <w:sz w:val="20"/>
                <w:szCs w:val="20"/>
              </w:rPr>
              <w:t xml:space="preserve">Date: </w:t>
            </w:r>
            <w:sdt>
              <w:sdtPr>
                <w:rPr>
                  <w:rFonts w:cstheme="minorHAnsi"/>
                  <w:sz w:val="20"/>
                  <w:szCs w:val="20"/>
                </w:rPr>
                <w:id w:val="8571392"/>
                <w:placeholder>
                  <w:docPart w:val="39BDD2587B6A416EB1CF50DD13754901"/>
                </w:placeholder>
                <w:showingPlcHdr/>
                <w:date>
                  <w:dateFormat w:val="dd MMMM yyyy"/>
                  <w:lid w:val="en-GB"/>
                  <w:storeMappedDataAs w:val="dateTime"/>
                  <w:calendar w:val="gregorian"/>
                </w:date>
              </w:sdtPr>
              <w:sdtContent>
                <w:r w:rsidRPr="005E5F03">
                  <w:rPr>
                    <w:rStyle w:val="PlaceholderText"/>
                    <w:rFonts w:cstheme="minorHAnsi"/>
                    <w:sz w:val="20"/>
                    <w:szCs w:val="20"/>
                  </w:rPr>
                  <w:t>Click or tap to enter a date.</w:t>
                </w:r>
              </w:sdtContent>
            </w:sdt>
          </w:p>
        </w:tc>
      </w:tr>
    </w:tbl>
    <w:p w14:paraId="7ED01D08" w14:textId="14030457" w:rsidR="007F6D62" w:rsidRDefault="007F6D62" w:rsidP="006B4265">
      <w:pPr>
        <w:rPr>
          <w:rFonts w:cstheme="minorHAnsi"/>
          <w:sz w:val="20"/>
          <w:szCs w:val="20"/>
        </w:rPr>
      </w:pPr>
    </w:p>
    <w:tbl>
      <w:tblPr>
        <w:tblW w:w="9720" w:type="dxa"/>
        <w:tblInd w:w="-5" w:type="dxa"/>
        <w:tblLook w:val="04A0" w:firstRow="1" w:lastRow="0" w:firstColumn="1" w:lastColumn="0" w:noHBand="0" w:noVBand="1"/>
      </w:tblPr>
      <w:tblGrid>
        <w:gridCol w:w="603"/>
        <w:gridCol w:w="4545"/>
        <w:gridCol w:w="1152"/>
        <w:gridCol w:w="1620"/>
        <w:gridCol w:w="1800"/>
      </w:tblGrid>
      <w:tr w:rsidR="00027841" w:rsidRPr="009D39D0" w14:paraId="3F4F1590" w14:textId="77777777" w:rsidTr="00027841">
        <w:trPr>
          <w:trHeight w:val="630"/>
        </w:trPr>
        <w:tc>
          <w:tcPr>
            <w:tcW w:w="603" w:type="dxa"/>
            <w:tcBorders>
              <w:top w:val="single" w:sz="4" w:space="0" w:color="auto"/>
              <w:left w:val="single" w:sz="4" w:space="0" w:color="auto"/>
              <w:bottom w:val="single" w:sz="4" w:space="0" w:color="auto"/>
              <w:right w:val="single" w:sz="4" w:space="0" w:color="auto"/>
            </w:tcBorders>
            <w:shd w:val="clear" w:color="auto" w:fill="D9D9D9" w:themeFill="background1" w:themeFillShade="D9"/>
            <w:noWrap/>
            <w:vAlign w:val="center"/>
            <w:hideMark/>
          </w:tcPr>
          <w:p w14:paraId="11A8C19D" w14:textId="1F4B748A" w:rsidR="00027841" w:rsidRPr="009D39D0" w:rsidRDefault="00027841" w:rsidP="00027841">
            <w:pPr>
              <w:jc w:val="center"/>
              <w:rPr>
                <w:rFonts w:cstheme="minorHAnsi"/>
                <w:b/>
                <w:sz w:val="20"/>
                <w:szCs w:val="20"/>
              </w:rPr>
            </w:pPr>
            <w:r w:rsidRPr="005E5F03">
              <w:rPr>
                <w:rFonts w:cstheme="minorHAnsi"/>
                <w:b/>
                <w:sz w:val="20"/>
                <w:szCs w:val="20"/>
              </w:rPr>
              <w:t>Item No</w:t>
            </w:r>
          </w:p>
        </w:tc>
        <w:tc>
          <w:tcPr>
            <w:tcW w:w="4545" w:type="dxa"/>
            <w:tcBorders>
              <w:top w:val="single" w:sz="4" w:space="0" w:color="auto"/>
              <w:left w:val="nil"/>
              <w:bottom w:val="single" w:sz="4" w:space="0" w:color="auto"/>
              <w:right w:val="single" w:sz="4" w:space="0" w:color="auto"/>
            </w:tcBorders>
            <w:shd w:val="clear" w:color="auto" w:fill="D9D9D9" w:themeFill="background1" w:themeFillShade="D9"/>
            <w:noWrap/>
            <w:vAlign w:val="center"/>
            <w:hideMark/>
          </w:tcPr>
          <w:p w14:paraId="1218641A" w14:textId="143F50E9" w:rsidR="00027841" w:rsidRPr="009D39D0" w:rsidRDefault="00027841" w:rsidP="00027841">
            <w:pPr>
              <w:jc w:val="center"/>
              <w:rPr>
                <w:rFonts w:cstheme="minorHAnsi"/>
                <w:b/>
                <w:sz w:val="20"/>
                <w:szCs w:val="20"/>
              </w:rPr>
            </w:pPr>
            <w:r>
              <w:rPr>
                <w:rFonts w:cstheme="minorHAnsi"/>
                <w:b/>
                <w:sz w:val="20"/>
                <w:szCs w:val="20"/>
              </w:rPr>
              <w:t xml:space="preserve">Item name </w:t>
            </w:r>
          </w:p>
        </w:tc>
        <w:tc>
          <w:tcPr>
            <w:tcW w:w="1152" w:type="dxa"/>
            <w:tcBorders>
              <w:top w:val="single" w:sz="4" w:space="0" w:color="auto"/>
              <w:left w:val="nil"/>
              <w:bottom w:val="single" w:sz="4" w:space="0" w:color="auto"/>
              <w:right w:val="single" w:sz="4" w:space="0" w:color="auto"/>
            </w:tcBorders>
            <w:shd w:val="clear" w:color="auto" w:fill="D9D9D9" w:themeFill="background1" w:themeFillShade="D9"/>
            <w:vAlign w:val="center"/>
            <w:hideMark/>
          </w:tcPr>
          <w:p w14:paraId="4CC4F889" w14:textId="099D9EA6" w:rsidR="00027841" w:rsidRPr="009D39D0" w:rsidRDefault="00027841" w:rsidP="00027841">
            <w:pPr>
              <w:jc w:val="center"/>
              <w:rPr>
                <w:rFonts w:cstheme="minorHAnsi"/>
                <w:b/>
                <w:sz w:val="20"/>
                <w:szCs w:val="20"/>
              </w:rPr>
            </w:pPr>
            <w:r w:rsidRPr="005E5F03">
              <w:rPr>
                <w:rFonts w:cstheme="minorHAnsi"/>
                <w:b/>
                <w:sz w:val="20"/>
                <w:szCs w:val="20"/>
              </w:rPr>
              <w:t>Qty</w:t>
            </w:r>
          </w:p>
        </w:tc>
        <w:tc>
          <w:tcPr>
            <w:tcW w:w="1620"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00EEC5E2" w14:textId="77777777" w:rsidR="00027841" w:rsidRDefault="00027841" w:rsidP="00027841">
            <w:pPr>
              <w:jc w:val="center"/>
              <w:rPr>
                <w:rFonts w:cstheme="minorHAnsi"/>
                <w:b/>
                <w:sz w:val="20"/>
                <w:szCs w:val="20"/>
              </w:rPr>
            </w:pPr>
            <w:r w:rsidRPr="005E5F03">
              <w:rPr>
                <w:rFonts w:cstheme="minorHAnsi"/>
                <w:b/>
                <w:sz w:val="20"/>
                <w:szCs w:val="20"/>
              </w:rPr>
              <w:t>Unit price</w:t>
            </w:r>
            <w:r>
              <w:rPr>
                <w:rFonts w:cstheme="minorHAnsi"/>
                <w:b/>
                <w:sz w:val="20"/>
                <w:szCs w:val="20"/>
              </w:rPr>
              <w:t xml:space="preserve"> USD</w:t>
            </w:r>
          </w:p>
          <w:p w14:paraId="3B7F775C" w14:textId="77BEFC5E" w:rsidR="00027841" w:rsidRPr="009D39D0" w:rsidRDefault="00027841" w:rsidP="00027841">
            <w:pPr>
              <w:jc w:val="center"/>
              <w:rPr>
                <w:rFonts w:cstheme="minorHAnsi"/>
                <w:b/>
                <w:sz w:val="20"/>
                <w:szCs w:val="20"/>
              </w:rPr>
            </w:pPr>
          </w:p>
        </w:tc>
        <w:tc>
          <w:tcPr>
            <w:tcW w:w="1800" w:type="dxa"/>
            <w:tcBorders>
              <w:top w:val="single" w:sz="4" w:space="0" w:color="auto"/>
              <w:left w:val="nil"/>
              <w:bottom w:val="single" w:sz="4" w:space="0" w:color="auto"/>
              <w:right w:val="single" w:sz="4" w:space="0" w:color="auto"/>
            </w:tcBorders>
            <w:shd w:val="clear" w:color="auto" w:fill="D9D9D9" w:themeFill="background1" w:themeFillShade="D9"/>
            <w:vAlign w:val="center"/>
          </w:tcPr>
          <w:p w14:paraId="632A0F78" w14:textId="77777777" w:rsidR="00027841" w:rsidRDefault="00027841" w:rsidP="00027841">
            <w:pPr>
              <w:jc w:val="center"/>
              <w:rPr>
                <w:rFonts w:cstheme="minorHAnsi"/>
                <w:b/>
                <w:sz w:val="20"/>
                <w:szCs w:val="20"/>
              </w:rPr>
            </w:pPr>
            <w:r w:rsidRPr="005E5F03">
              <w:rPr>
                <w:rFonts w:cstheme="minorHAnsi"/>
                <w:b/>
                <w:sz w:val="20"/>
                <w:szCs w:val="20"/>
              </w:rPr>
              <w:t xml:space="preserve">Total price </w:t>
            </w:r>
            <w:r>
              <w:rPr>
                <w:rFonts w:cstheme="minorHAnsi"/>
                <w:b/>
                <w:sz w:val="20"/>
                <w:szCs w:val="20"/>
              </w:rPr>
              <w:t xml:space="preserve">  USD</w:t>
            </w:r>
          </w:p>
          <w:p w14:paraId="2412EB3A" w14:textId="3CD1B6F1" w:rsidR="00027841" w:rsidRPr="009D39D0" w:rsidRDefault="00027841" w:rsidP="00027841">
            <w:pPr>
              <w:jc w:val="center"/>
              <w:rPr>
                <w:rFonts w:cstheme="minorHAnsi"/>
                <w:b/>
                <w:sz w:val="20"/>
                <w:szCs w:val="20"/>
              </w:rPr>
            </w:pPr>
          </w:p>
        </w:tc>
      </w:tr>
      <w:tr w:rsidR="00027841" w:rsidRPr="009D39D0" w14:paraId="64F6D1A2"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57FB1DFC" w14:textId="078497F6" w:rsidR="00027841" w:rsidRPr="00027841" w:rsidRDefault="00027841" w:rsidP="00027841">
            <w:pPr>
              <w:spacing w:after="0" w:line="240" w:lineRule="auto"/>
              <w:rPr>
                <w:rFonts w:ascii="Calibri" w:eastAsia="Times New Roman" w:hAnsi="Calibri" w:cs="Calibri"/>
                <w:b/>
                <w:bCs/>
                <w:sz w:val="20"/>
                <w:szCs w:val="20"/>
                <w:lang w:val="en-US"/>
              </w:rPr>
            </w:pPr>
            <w:r w:rsidRPr="00027841">
              <w:rPr>
                <w:rFonts w:ascii="Calibri" w:eastAsia="Times New Roman" w:hAnsi="Calibri" w:cs="Calibri"/>
                <w:b/>
                <w:bCs/>
                <w:sz w:val="20"/>
                <w:szCs w:val="20"/>
                <w:lang w:val="en-US"/>
              </w:rPr>
              <w:t>1</w:t>
            </w:r>
          </w:p>
        </w:tc>
        <w:tc>
          <w:tcPr>
            <w:tcW w:w="4545" w:type="dxa"/>
            <w:tcBorders>
              <w:top w:val="nil"/>
              <w:left w:val="nil"/>
              <w:bottom w:val="single" w:sz="4" w:space="0" w:color="auto"/>
              <w:right w:val="single" w:sz="4" w:space="0" w:color="auto"/>
            </w:tcBorders>
            <w:shd w:val="clear" w:color="auto" w:fill="auto"/>
            <w:vAlign w:val="center"/>
          </w:tcPr>
          <w:p w14:paraId="57BA433B" w14:textId="50923704" w:rsidR="00027841" w:rsidRPr="00473DAA" w:rsidRDefault="00027841" w:rsidP="00027841">
            <w:pPr>
              <w:spacing w:after="0" w:line="240" w:lineRule="auto"/>
              <w:rPr>
                <w:rFonts w:ascii="Calibri" w:eastAsia="Times New Roman" w:hAnsi="Calibri" w:cs="Calibri"/>
                <w:i/>
                <w:iCs/>
                <w:sz w:val="20"/>
                <w:szCs w:val="20"/>
                <w:lang w:val="en-US"/>
              </w:rPr>
            </w:pPr>
            <w:r w:rsidRPr="00651214">
              <w:rPr>
                <w:rFonts w:ascii="Calibri" w:eastAsia="Times New Roman" w:hAnsi="Calibri" w:cs="Times New Roman"/>
                <w:b/>
                <w:bCs/>
                <w:color w:val="000000"/>
              </w:rPr>
              <w:t xml:space="preserve">Sofa Set best quality </w:t>
            </w:r>
          </w:p>
        </w:tc>
        <w:tc>
          <w:tcPr>
            <w:tcW w:w="1152" w:type="dxa"/>
            <w:tcBorders>
              <w:top w:val="nil"/>
              <w:left w:val="nil"/>
              <w:bottom w:val="single" w:sz="4" w:space="0" w:color="auto"/>
              <w:right w:val="single" w:sz="4" w:space="0" w:color="auto"/>
            </w:tcBorders>
            <w:shd w:val="clear" w:color="auto" w:fill="auto"/>
            <w:noWrap/>
            <w:vAlign w:val="center"/>
          </w:tcPr>
          <w:p w14:paraId="1FB223D9" w14:textId="29CAAB25"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10</w:t>
            </w:r>
          </w:p>
        </w:tc>
        <w:tc>
          <w:tcPr>
            <w:tcW w:w="1620" w:type="dxa"/>
            <w:tcBorders>
              <w:top w:val="nil"/>
              <w:left w:val="nil"/>
              <w:bottom w:val="single" w:sz="4" w:space="0" w:color="auto"/>
              <w:right w:val="single" w:sz="4" w:space="0" w:color="auto"/>
            </w:tcBorders>
            <w:shd w:val="clear" w:color="auto" w:fill="auto"/>
            <w:vAlign w:val="center"/>
          </w:tcPr>
          <w:p w14:paraId="10160783" w14:textId="74E4A6C5" w:rsidR="00027841" w:rsidRPr="009D39D0"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382AF199" w14:textId="1FC57D8A"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5768E3DE"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6BD53361" w14:textId="1F46BB68" w:rsidR="00027841" w:rsidRPr="00027841" w:rsidRDefault="00027841" w:rsidP="00027841">
            <w:pPr>
              <w:spacing w:after="0" w:line="240" w:lineRule="auto"/>
              <w:rPr>
                <w:rFonts w:ascii="Calibri" w:eastAsia="Times New Roman" w:hAnsi="Calibri" w:cs="Calibri"/>
                <w:b/>
                <w:bCs/>
                <w:sz w:val="20"/>
                <w:szCs w:val="20"/>
                <w:lang w:val="en-US"/>
              </w:rPr>
            </w:pPr>
            <w:r w:rsidRPr="00027841">
              <w:rPr>
                <w:rFonts w:eastAsia="Times New Roman" w:cstheme="minorHAnsi"/>
                <w:b/>
                <w:bCs/>
                <w:sz w:val="20"/>
                <w:szCs w:val="20"/>
                <w:lang w:val="en-US"/>
              </w:rPr>
              <w:t>2</w:t>
            </w:r>
          </w:p>
        </w:tc>
        <w:tc>
          <w:tcPr>
            <w:tcW w:w="4545" w:type="dxa"/>
            <w:tcBorders>
              <w:top w:val="nil"/>
              <w:left w:val="nil"/>
              <w:bottom w:val="single" w:sz="4" w:space="0" w:color="auto"/>
              <w:right w:val="single" w:sz="4" w:space="0" w:color="auto"/>
            </w:tcBorders>
            <w:shd w:val="clear" w:color="auto" w:fill="auto"/>
            <w:vAlign w:val="center"/>
          </w:tcPr>
          <w:p w14:paraId="6D20EFEB" w14:textId="2CF87374" w:rsidR="00027841" w:rsidRPr="00473DAA" w:rsidRDefault="00027841" w:rsidP="00027841">
            <w:pPr>
              <w:spacing w:after="0" w:line="240" w:lineRule="auto"/>
              <w:rPr>
                <w:rFonts w:ascii="Calibri" w:eastAsia="Times New Roman" w:hAnsi="Calibri" w:cs="Calibri"/>
                <w:i/>
                <w:iCs/>
                <w:sz w:val="20"/>
                <w:szCs w:val="20"/>
                <w:lang w:val="en-US"/>
              </w:rPr>
            </w:pPr>
            <w:r w:rsidRPr="00651214">
              <w:rPr>
                <w:rFonts w:ascii="Calibri" w:eastAsia="Times New Roman" w:hAnsi="Calibri" w:cs="Times New Roman"/>
                <w:b/>
                <w:bCs/>
                <w:color w:val="000000"/>
              </w:rPr>
              <w:t xml:space="preserve">Office Desk best quality </w:t>
            </w:r>
          </w:p>
        </w:tc>
        <w:tc>
          <w:tcPr>
            <w:tcW w:w="1152" w:type="dxa"/>
            <w:tcBorders>
              <w:top w:val="nil"/>
              <w:left w:val="nil"/>
              <w:bottom w:val="single" w:sz="4" w:space="0" w:color="auto"/>
              <w:right w:val="single" w:sz="4" w:space="0" w:color="auto"/>
            </w:tcBorders>
            <w:shd w:val="clear" w:color="auto" w:fill="auto"/>
            <w:noWrap/>
            <w:vAlign w:val="center"/>
          </w:tcPr>
          <w:p w14:paraId="23A108ED" w14:textId="5F146CD4"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20</w:t>
            </w:r>
          </w:p>
        </w:tc>
        <w:tc>
          <w:tcPr>
            <w:tcW w:w="1620" w:type="dxa"/>
            <w:tcBorders>
              <w:top w:val="nil"/>
              <w:left w:val="nil"/>
              <w:bottom w:val="single" w:sz="4" w:space="0" w:color="auto"/>
              <w:right w:val="single" w:sz="4" w:space="0" w:color="auto"/>
            </w:tcBorders>
            <w:shd w:val="clear" w:color="auto" w:fill="auto"/>
            <w:vAlign w:val="center"/>
          </w:tcPr>
          <w:p w14:paraId="73E03DFE" w14:textId="02DEC0E4" w:rsidR="00027841" w:rsidRPr="009D39D0"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7CB72791" w14:textId="62989A7D"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6EBAC02F"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0FB406F0" w14:textId="7248CB8E"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3</w:t>
            </w:r>
          </w:p>
        </w:tc>
        <w:tc>
          <w:tcPr>
            <w:tcW w:w="4545" w:type="dxa"/>
            <w:tcBorders>
              <w:top w:val="nil"/>
              <w:left w:val="nil"/>
              <w:bottom w:val="single" w:sz="4" w:space="0" w:color="auto"/>
              <w:right w:val="single" w:sz="4" w:space="0" w:color="auto"/>
            </w:tcBorders>
            <w:shd w:val="clear" w:color="auto" w:fill="auto"/>
            <w:vAlign w:val="center"/>
          </w:tcPr>
          <w:p w14:paraId="087AE58E" w14:textId="7A2B7163" w:rsidR="00027841" w:rsidRDefault="00027841" w:rsidP="00027841">
            <w:pPr>
              <w:spacing w:after="0" w:line="240" w:lineRule="auto"/>
              <w:rPr>
                <w:rFonts w:ascii="Calibri" w:eastAsia="Times New Roman" w:hAnsi="Calibri" w:cs="Calibri"/>
                <w:sz w:val="20"/>
                <w:szCs w:val="20"/>
                <w:lang w:val="en-US"/>
              </w:rPr>
            </w:pPr>
            <w:r w:rsidRPr="00651214">
              <w:rPr>
                <w:rFonts w:ascii="Calibri" w:eastAsia="Times New Roman" w:hAnsi="Calibri" w:cs="Times New Roman"/>
                <w:b/>
                <w:bCs/>
                <w:color w:val="000000"/>
              </w:rPr>
              <w:t>Chair Mesh best quality</w:t>
            </w:r>
          </w:p>
        </w:tc>
        <w:tc>
          <w:tcPr>
            <w:tcW w:w="1152" w:type="dxa"/>
            <w:tcBorders>
              <w:top w:val="nil"/>
              <w:left w:val="nil"/>
              <w:bottom w:val="single" w:sz="4" w:space="0" w:color="auto"/>
              <w:right w:val="single" w:sz="4" w:space="0" w:color="auto"/>
            </w:tcBorders>
            <w:shd w:val="clear" w:color="auto" w:fill="auto"/>
            <w:noWrap/>
            <w:vAlign w:val="center"/>
          </w:tcPr>
          <w:p w14:paraId="6DC52D2F" w14:textId="2D9FD84F"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100</w:t>
            </w:r>
          </w:p>
        </w:tc>
        <w:tc>
          <w:tcPr>
            <w:tcW w:w="1620" w:type="dxa"/>
            <w:tcBorders>
              <w:top w:val="nil"/>
              <w:left w:val="nil"/>
              <w:bottom w:val="single" w:sz="4" w:space="0" w:color="auto"/>
              <w:right w:val="single" w:sz="4" w:space="0" w:color="auto"/>
            </w:tcBorders>
            <w:shd w:val="clear" w:color="auto" w:fill="auto"/>
            <w:vAlign w:val="center"/>
          </w:tcPr>
          <w:p w14:paraId="4063518B" w14:textId="369A9EE7" w:rsidR="00027841"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3D3C29DF"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7226898A"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2D7C9F7F" w14:textId="0B830961"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5</w:t>
            </w:r>
          </w:p>
        </w:tc>
        <w:tc>
          <w:tcPr>
            <w:tcW w:w="4545" w:type="dxa"/>
            <w:tcBorders>
              <w:top w:val="nil"/>
              <w:left w:val="nil"/>
              <w:bottom w:val="single" w:sz="4" w:space="0" w:color="auto"/>
              <w:right w:val="single" w:sz="4" w:space="0" w:color="auto"/>
            </w:tcBorders>
            <w:shd w:val="clear" w:color="auto" w:fill="auto"/>
            <w:vAlign w:val="center"/>
          </w:tcPr>
          <w:p w14:paraId="20FFA32E" w14:textId="5519EFC4" w:rsidR="00027841" w:rsidRDefault="00027841" w:rsidP="00027841">
            <w:pPr>
              <w:spacing w:after="0" w:line="240" w:lineRule="auto"/>
              <w:rPr>
                <w:rFonts w:ascii="Calibri" w:eastAsia="Times New Roman" w:hAnsi="Calibri" w:cs="Calibri"/>
                <w:sz w:val="20"/>
                <w:szCs w:val="20"/>
                <w:lang w:val="en-US"/>
              </w:rPr>
            </w:pPr>
            <w:r w:rsidRPr="00651214">
              <w:rPr>
                <w:rFonts w:ascii="Calibri" w:eastAsia="Times New Roman" w:hAnsi="Calibri" w:cs="Times New Roman"/>
                <w:b/>
                <w:bCs/>
                <w:color w:val="000000"/>
              </w:rPr>
              <w:t xml:space="preserve">Junior office desk best quality </w:t>
            </w:r>
          </w:p>
        </w:tc>
        <w:tc>
          <w:tcPr>
            <w:tcW w:w="1152" w:type="dxa"/>
            <w:tcBorders>
              <w:top w:val="nil"/>
              <w:left w:val="nil"/>
              <w:bottom w:val="single" w:sz="4" w:space="0" w:color="auto"/>
              <w:right w:val="single" w:sz="4" w:space="0" w:color="auto"/>
            </w:tcBorders>
            <w:shd w:val="clear" w:color="auto" w:fill="auto"/>
            <w:noWrap/>
            <w:vAlign w:val="center"/>
          </w:tcPr>
          <w:p w14:paraId="0A23EDFC" w14:textId="683A19A0"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60</w:t>
            </w:r>
          </w:p>
        </w:tc>
        <w:tc>
          <w:tcPr>
            <w:tcW w:w="1620" w:type="dxa"/>
            <w:tcBorders>
              <w:top w:val="nil"/>
              <w:left w:val="nil"/>
              <w:bottom w:val="single" w:sz="4" w:space="0" w:color="auto"/>
              <w:right w:val="single" w:sz="4" w:space="0" w:color="auto"/>
            </w:tcBorders>
            <w:shd w:val="clear" w:color="auto" w:fill="auto"/>
            <w:vAlign w:val="center"/>
          </w:tcPr>
          <w:p w14:paraId="1F6DA0F5" w14:textId="64CEE6F9" w:rsidR="00027841"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4BC4AAA0"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467EDB80"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6C09B36E" w14:textId="3D0B83D0"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6</w:t>
            </w:r>
          </w:p>
        </w:tc>
        <w:tc>
          <w:tcPr>
            <w:tcW w:w="4545" w:type="dxa"/>
            <w:tcBorders>
              <w:top w:val="nil"/>
              <w:left w:val="nil"/>
              <w:bottom w:val="single" w:sz="4" w:space="0" w:color="auto"/>
              <w:right w:val="single" w:sz="4" w:space="0" w:color="auto"/>
            </w:tcBorders>
            <w:shd w:val="clear" w:color="auto" w:fill="auto"/>
            <w:vAlign w:val="center"/>
          </w:tcPr>
          <w:p w14:paraId="4B3571DB" w14:textId="5F1021FF" w:rsidR="00027841" w:rsidRDefault="00027841" w:rsidP="00027841">
            <w:pPr>
              <w:spacing w:after="0" w:line="240" w:lineRule="auto"/>
              <w:rPr>
                <w:rFonts w:ascii="Calibri" w:eastAsia="Times New Roman" w:hAnsi="Calibri" w:cs="Calibri"/>
                <w:sz w:val="20"/>
                <w:szCs w:val="20"/>
                <w:lang w:val="en-US"/>
              </w:rPr>
            </w:pPr>
            <w:r w:rsidRPr="00651214">
              <w:rPr>
                <w:rFonts w:ascii="Calibri" w:eastAsia="Times New Roman" w:hAnsi="Calibri" w:cs="Times New Roman"/>
                <w:b/>
                <w:bCs/>
                <w:color w:val="000000"/>
              </w:rPr>
              <w:t xml:space="preserve">Junior officer mesh chair, best quality </w:t>
            </w:r>
          </w:p>
        </w:tc>
        <w:tc>
          <w:tcPr>
            <w:tcW w:w="1152" w:type="dxa"/>
            <w:tcBorders>
              <w:top w:val="nil"/>
              <w:left w:val="nil"/>
              <w:bottom w:val="single" w:sz="4" w:space="0" w:color="auto"/>
              <w:right w:val="single" w:sz="4" w:space="0" w:color="auto"/>
            </w:tcBorders>
            <w:shd w:val="clear" w:color="auto" w:fill="auto"/>
            <w:noWrap/>
            <w:vAlign w:val="center"/>
          </w:tcPr>
          <w:p w14:paraId="5C5DB1CD" w14:textId="17F6018B"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60</w:t>
            </w:r>
          </w:p>
        </w:tc>
        <w:tc>
          <w:tcPr>
            <w:tcW w:w="1620" w:type="dxa"/>
            <w:tcBorders>
              <w:top w:val="nil"/>
              <w:left w:val="nil"/>
              <w:bottom w:val="single" w:sz="4" w:space="0" w:color="auto"/>
              <w:right w:val="single" w:sz="4" w:space="0" w:color="auto"/>
            </w:tcBorders>
            <w:shd w:val="clear" w:color="auto" w:fill="auto"/>
            <w:vAlign w:val="center"/>
          </w:tcPr>
          <w:p w14:paraId="117AFE1C" w14:textId="707FD43E" w:rsidR="00027841"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36733C95"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2BFFB301"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0F68E9F2" w14:textId="7DCC9787"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7</w:t>
            </w:r>
          </w:p>
        </w:tc>
        <w:tc>
          <w:tcPr>
            <w:tcW w:w="4545" w:type="dxa"/>
            <w:tcBorders>
              <w:top w:val="nil"/>
              <w:left w:val="nil"/>
              <w:bottom w:val="single" w:sz="4" w:space="0" w:color="auto"/>
              <w:right w:val="single" w:sz="4" w:space="0" w:color="auto"/>
            </w:tcBorders>
            <w:shd w:val="clear" w:color="auto" w:fill="auto"/>
            <w:vAlign w:val="center"/>
          </w:tcPr>
          <w:p w14:paraId="46E3A9BA" w14:textId="08F50DC7" w:rsidR="00027841" w:rsidRDefault="00027841" w:rsidP="00027841">
            <w:pPr>
              <w:spacing w:after="0" w:line="240" w:lineRule="auto"/>
              <w:rPr>
                <w:rFonts w:ascii="Calibri" w:eastAsia="Times New Roman" w:hAnsi="Calibri" w:cs="Calibri"/>
                <w:sz w:val="20"/>
                <w:szCs w:val="20"/>
                <w:lang w:val="en-US"/>
              </w:rPr>
            </w:pPr>
            <w:r w:rsidRPr="00651214">
              <w:rPr>
                <w:rFonts w:ascii="Calibri" w:eastAsia="Times New Roman" w:hAnsi="Calibri" w:cs="Times New Roman"/>
                <w:b/>
                <w:bCs/>
                <w:color w:val="000000"/>
              </w:rPr>
              <w:t xml:space="preserve">Table for Training best quality </w:t>
            </w:r>
          </w:p>
        </w:tc>
        <w:tc>
          <w:tcPr>
            <w:tcW w:w="1152" w:type="dxa"/>
            <w:tcBorders>
              <w:top w:val="nil"/>
              <w:left w:val="nil"/>
              <w:bottom w:val="single" w:sz="4" w:space="0" w:color="auto"/>
              <w:right w:val="single" w:sz="4" w:space="0" w:color="auto"/>
            </w:tcBorders>
            <w:shd w:val="clear" w:color="auto" w:fill="auto"/>
            <w:noWrap/>
            <w:vAlign w:val="center"/>
          </w:tcPr>
          <w:p w14:paraId="26F322FB" w14:textId="1A2AFD53"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200</w:t>
            </w:r>
          </w:p>
        </w:tc>
        <w:tc>
          <w:tcPr>
            <w:tcW w:w="1620" w:type="dxa"/>
            <w:tcBorders>
              <w:top w:val="nil"/>
              <w:left w:val="nil"/>
              <w:bottom w:val="single" w:sz="4" w:space="0" w:color="auto"/>
              <w:right w:val="single" w:sz="4" w:space="0" w:color="auto"/>
            </w:tcBorders>
            <w:shd w:val="clear" w:color="auto" w:fill="auto"/>
            <w:vAlign w:val="center"/>
          </w:tcPr>
          <w:p w14:paraId="5891CBED" w14:textId="72FE3D0A" w:rsidR="00027841"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6C492DA5"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26BB759A"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5C067854" w14:textId="2CDE157F"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8</w:t>
            </w:r>
          </w:p>
        </w:tc>
        <w:tc>
          <w:tcPr>
            <w:tcW w:w="4545" w:type="dxa"/>
            <w:tcBorders>
              <w:top w:val="nil"/>
              <w:left w:val="nil"/>
              <w:bottom w:val="single" w:sz="4" w:space="0" w:color="auto"/>
              <w:right w:val="single" w:sz="4" w:space="0" w:color="auto"/>
            </w:tcBorders>
            <w:shd w:val="clear" w:color="auto" w:fill="auto"/>
          </w:tcPr>
          <w:p w14:paraId="7F43043B" w14:textId="5850269E" w:rsidR="00027841" w:rsidRDefault="00FF2E62" w:rsidP="00027841">
            <w:pPr>
              <w:spacing w:after="0" w:line="240" w:lineRule="auto"/>
              <w:rPr>
                <w:rFonts w:ascii="Calibri" w:eastAsia="Times New Roman" w:hAnsi="Calibri" w:cs="Calibri"/>
                <w:sz w:val="20"/>
                <w:szCs w:val="20"/>
                <w:lang w:val="en-US"/>
              </w:rPr>
            </w:pPr>
            <w:r>
              <w:rPr>
                <w:rFonts w:ascii="Calibri" w:eastAsia="Times New Roman" w:hAnsi="Calibri" w:cs="Times New Roman"/>
                <w:b/>
                <w:bCs/>
                <w:color w:val="000000"/>
              </w:rPr>
              <w:t xml:space="preserve">Visitor chair </w:t>
            </w:r>
            <w:r w:rsidR="00027841" w:rsidRPr="00651214">
              <w:rPr>
                <w:rFonts w:ascii="Calibri" w:eastAsia="Times New Roman" w:hAnsi="Calibri" w:cs="Times New Roman"/>
                <w:b/>
                <w:bCs/>
                <w:color w:val="000000"/>
              </w:rPr>
              <w:t xml:space="preserve">for training best quality </w:t>
            </w:r>
          </w:p>
        </w:tc>
        <w:tc>
          <w:tcPr>
            <w:tcW w:w="1152" w:type="dxa"/>
            <w:tcBorders>
              <w:top w:val="nil"/>
              <w:left w:val="nil"/>
              <w:bottom w:val="single" w:sz="4" w:space="0" w:color="auto"/>
              <w:right w:val="single" w:sz="4" w:space="0" w:color="auto"/>
            </w:tcBorders>
            <w:shd w:val="clear" w:color="auto" w:fill="auto"/>
            <w:noWrap/>
            <w:vAlign w:val="center"/>
          </w:tcPr>
          <w:p w14:paraId="490643D8" w14:textId="6146D261"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200</w:t>
            </w:r>
          </w:p>
        </w:tc>
        <w:tc>
          <w:tcPr>
            <w:tcW w:w="1620" w:type="dxa"/>
            <w:tcBorders>
              <w:top w:val="nil"/>
              <w:left w:val="nil"/>
              <w:bottom w:val="single" w:sz="4" w:space="0" w:color="auto"/>
              <w:right w:val="single" w:sz="4" w:space="0" w:color="auto"/>
            </w:tcBorders>
            <w:shd w:val="clear" w:color="auto" w:fill="auto"/>
            <w:vAlign w:val="center"/>
          </w:tcPr>
          <w:p w14:paraId="10658B6A" w14:textId="1E78A5D7" w:rsidR="00027841"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22A22219"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4E016A1A"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2F168C35" w14:textId="5EEB81ED"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9</w:t>
            </w:r>
          </w:p>
        </w:tc>
        <w:tc>
          <w:tcPr>
            <w:tcW w:w="4545" w:type="dxa"/>
            <w:tcBorders>
              <w:top w:val="nil"/>
              <w:left w:val="nil"/>
              <w:bottom w:val="single" w:sz="4" w:space="0" w:color="auto"/>
              <w:right w:val="single" w:sz="4" w:space="0" w:color="auto"/>
            </w:tcBorders>
            <w:shd w:val="clear" w:color="auto" w:fill="auto"/>
            <w:vAlign w:val="center"/>
          </w:tcPr>
          <w:p w14:paraId="0F0D9351" w14:textId="724EDB39" w:rsidR="00027841" w:rsidRDefault="00027841" w:rsidP="00027841">
            <w:pPr>
              <w:spacing w:after="0" w:line="240" w:lineRule="auto"/>
              <w:rPr>
                <w:rFonts w:ascii="Calibri" w:eastAsia="Times New Roman" w:hAnsi="Calibri" w:cs="Calibri"/>
                <w:sz w:val="20"/>
                <w:szCs w:val="20"/>
                <w:lang w:val="en-US"/>
              </w:rPr>
            </w:pPr>
            <w:r w:rsidRPr="00651214">
              <w:rPr>
                <w:rFonts w:ascii="Calibri" w:eastAsia="Times New Roman" w:hAnsi="Calibri" w:cs="Times New Roman"/>
                <w:b/>
                <w:bCs/>
                <w:color w:val="000000"/>
              </w:rPr>
              <w:t>White Board Magnetic:</w:t>
            </w:r>
            <w:r w:rsidRPr="00651214">
              <w:rPr>
                <w:rFonts w:ascii="Calibri" w:eastAsia="Times New Roman" w:hAnsi="Calibri" w:cs="Times New Roman"/>
                <w:b/>
                <w:bCs/>
                <w:color w:val="000000"/>
              </w:rPr>
              <w:br/>
            </w:r>
          </w:p>
        </w:tc>
        <w:tc>
          <w:tcPr>
            <w:tcW w:w="1152" w:type="dxa"/>
            <w:tcBorders>
              <w:top w:val="nil"/>
              <w:left w:val="nil"/>
              <w:bottom w:val="single" w:sz="4" w:space="0" w:color="auto"/>
              <w:right w:val="single" w:sz="4" w:space="0" w:color="auto"/>
            </w:tcBorders>
            <w:shd w:val="clear" w:color="auto" w:fill="auto"/>
            <w:noWrap/>
            <w:vAlign w:val="center"/>
          </w:tcPr>
          <w:p w14:paraId="16D94309" w14:textId="7501BEFB" w:rsidR="00027841" w:rsidRPr="00027841" w:rsidRDefault="00027841" w:rsidP="00027841">
            <w:pPr>
              <w:spacing w:after="0" w:line="240" w:lineRule="auto"/>
              <w:jc w:val="center"/>
              <w:rPr>
                <w:rFonts w:ascii="Calibri" w:eastAsia="Times New Roman" w:hAnsi="Calibri" w:cs="Calibri"/>
                <w:b/>
                <w:bCs/>
                <w:sz w:val="20"/>
                <w:szCs w:val="20"/>
                <w:lang w:val="en-US"/>
              </w:rPr>
            </w:pPr>
            <w:r w:rsidRPr="00027841">
              <w:rPr>
                <w:rFonts w:ascii="Calibri" w:eastAsia="Times New Roman" w:hAnsi="Calibri" w:cs="Times New Roman"/>
                <w:b/>
                <w:bCs/>
                <w:color w:val="000000"/>
              </w:rPr>
              <w:t>60</w:t>
            </w:r>
          </w:p>
        </w:tc>
        <w:tc>
          <w:tcPr>
            <w:tcW w:w="1620" w:type="dxa"/>
            <w:tcBorders>
              <w:top w:val="nil"/>
              <w:left w:val="nil"/>
              <w:bottom w:val="single" w:sz="4" w:space="0" w:color="auto"/>
              <w:right w:val="single" w:sz="4" w:space="0" w:color="auto"/>
            </w:tcBorders>
            <w:shd w:val="clear" w:color="auto" w:fill="auto"/>
            <w:vAlign w:val="center"/>
          </w:tcPr>
          <w:p w14:paraId="27ED7FBC" w14:textId="157EF0AA" w:rsidR="00027841" w:rsidRDefault="00027841" w:rsidP="00027841">
            <w:pPr>
              <w:spacing w:after="0" w:line="240" w:lineRule="auto"/>
              <w:jc w:val="center"/>
              <w:rPr>
                <w:rFonts w:ascii="Calibri" w:eastAsia="Times New Roman" w:hAnsi="Calibri" w:cs="Calibri"/>
                <w:sz w:val="20"/>
                <w:szCs w:val="20"/>
                <w:lang w:val="en-US"/>
              </w:rPr>
            </w:pPr>
          </w:p>
        </w:tc>
        <w:tc>
          <w:tcPr>
            <w:tcW w:w="1800" w:type="dxa"/>
            <w:tcBorders>
              <w:top w:val="nil"/>
              <w:left w:val="nil"/>
              <w:bottom w:val="single" w:sz="4" w:space="0" w:color="auto"/>
              <w:right w:val="single" w:sz="4" w:space="0" w:color="auto"/>
            </w:tcBorders>
            <w:shd w:val="clear" w:color="auto" w:fill="auto"/>
            <w:vAlign w:val="center"/>
          </w:tcPr>
          <w:p w14:paraId="5D4A07C1"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020204A8"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34436518" w14:textId="51B61534"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10</w:t>
            </w:r>
          </w:p>
        </w:tc>
        <w:tc>
          <w:tcPr>
            <w:tcW w:w="4545" w:type="dxa"/>
            <w:tcBorders>
              <w:top w:val="nil"/>
              <w:left w:val="nil"/>
              <w:bottom w:val="single" w:sz="4" w:space="0" w:color="auto"/>
              <w:right w:val="single" w:sz="4" w:space="0" w:color="auto"/>
            </w:tcBorders>
            <w:shd w:val="clear" w:color="auto" w:fill="auto"/>
            <w:vAlign w:val="center"/>
          </w:tcPr>
          <w:p w14:paraId="188A1C25" w14:textId="563D0FCB" w:rsidR="00027841" w:rsidRDefault="00027841" w:rsidP="00027841">
            <w:pPr>
              <w:spacing w:after="0" w:line="240" w:lineRule="auto"/>
              <w:rPr>
                <w:rFonts w:ascii="Times New Roman" w:eastAsia="Calibri" w:hAnsi="Times New Roman"/>
                <w:color w:val="000000"/>
                <w:sz w:val="18"/>
                <w:szCs w:val="18"/>
              </w:rPr>
            </w:pPr>
            <w:r w:rsidRPr="00651214">
              <w:rPr>
                <w:rFonts w:ascii="Calibri" w:eastAsia="Times New Roman" w:hAnsi="Calibri" w:cs="Times New Roman"/>
                <w:b/>
                <w:bCs/>
                <w:color w:val="000000"/>
              </w:rPr>
              <w:t xml:space="preserve">Meeting room table best quality </w:t>
            </w:r>
          </w:p>
        </w:tc>
        <w:tc>
          <w:tcPr>
            <w:tcW w:w="1152" w:type="dxa"/>
            <w:tcBorders>
              <w:top w:val="nil"/>
              <w:left w:val="nil"/>
              <w:bottom w:val="single" w:sz="4" w:space="0" w:color="auto"/>
              <w:right w:val="single" w:sz="4" w:space="0" w:color="auto"/>
            </w:tcBorders>
            <w:shd w:val="clear" w:color="auto" w:fill="auto"/>
            <w:noWrap/>
            <w:vAlign w:val="center"/>
          </w:tcPr>
          <w:p w14:paraId="0566636E" w14:textId="5F08AB07" w:rsidR="00027841" w:rsidRPr="00027841" w:rsidRDefault="00027841" w:rsidP="00027841">
            <w:pPr>
              <w:spacing w:after="0" w:line="240" w:lineRule="auto"/>
              <w:jc w:val="center"/>
              <w:rPr>
                <w:rFonts w:ascii="Times New Roman" w:eastAsia="Calibri" w:hAnsi="Times New Roman"/>
                <w:b/>
                <w:bCs/>
                <w:color w:val="000000"/>
                <w:sz w:val="18"/>
                <w:szCs w:val="18"/>
              </w:rPr>
            </w:pPr>
            <w:r w:rsidRPr="00027841">
              <w:rPr>
                <w:rFonts w:ascii="Calibri" w:eastAsia="Times New Roman" w:hAnsi="Calibri" w:cs="Times New Roman"/>
                <w:b/>
                <w:bCs/>
                <w:color w:val="000000"/>
              </w:rPr>
              <w:t>40</w:t>
            </w:r>
          </w:p>
        </w:tc>
        <w:tc>
          <w:tcPr>
            <w:tcW w:w="1620" w:type="dxa"/>
            <w:tcBorders>
              <w:top w:val="nil"/>
              <w:left w:val="nil"/>
              <w:bottom w:val="single" w:sz="4" w:space="0" w:color="auto"/>
              <w:right w:val="single" w:sz="4" w:space="0" w:color="auto"/>
            </w:tcBorders>
            <w:shd w:val="clear" w:color="auto" w:fill="auto"/>
            <w:vAlign w:val="center"/>
          </w:tcPr>
          <w:p w14:paraId="440117FA" w14:textId="77777777" w:rsidR="00027841" w:rsidRDefault="00027841" w:rsidP="00027841">
            <w:pPr>
              <w:spacing w:after="0" w:line="240" w:lineRule="auto"/>
              <w:jc w:val="center"/>
              <w:rPr>
                <w:rFonts w:ascii="Times New Roman" w:eastAsia="Calibri" w:hAnsi="Times New Roman"/>
                <w:color w:val="000000"/>
                <w:sz w:val="18"/>
                <w:szCs w:val="18"/>
              </w:rPr>
            </w:pPr>
          </w:p>
        </w:tc>
        <w:tc>
          <w:tcPr>
            <w:tcW w:w="1800" w:type="dxa"/>
            <w:tcBorders>
              <w:top w:val="nil"/>
              <w:left w:val="nil"/>
              <w:bottom w:val="single" w:sz="4" w:space="0" w:color="auto"/>
              <w:right w:val="single" w:sz="4" w:space="0" w:color="auto"/>
            </w:tcBorders>
            <w:shd w:val="clear" w:color="auto" w:fill="auto"/>
            <w:vAlign w:val="center"/>
          </w:tcPr>
          <w:p w14:paraId="7901A151"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9D39D0" w14:paraId="2A15342C" w14:textId="77777777" w:rsidTr="00027841">
        <w:trPr>
          <w:trHeight w:val="690"/>
        </w:trPr>
        <w:tc>
          <w:tcPr>
            <w:tcW w:w="603" w:type="dxa"/>
            <w:tcBorders>
              <w:top w:val="nil"/>
              <w:left w:val="single" w:sz="4" w:space="0" w:color="auto"/>
              <w:bottom w:val="single" w:sz="4" w:space="0" w:color="auto"/>
              <w:right w:val="single" w:sz="4" w:space="0" w:color="auto"/>
            </w:tcBorders>
            <w:shd w:val="clear" w:color="auto" w:fill="auto"/>
            <w:noWrap/>
            <w:vAlign w:val="center"/>
          </w:tcPr>
          <w:p w14:paraId="20448ADF" w14:textId="43AE5AA3" w:rsidR="00027841" w:rsidRPr="00027841" w:rsidRDefault="00027841" w:rsidP="00027841">
            <w:pPr>
              <w:spacing w:after="0" w:line="240" w:lineRule="auto"/>
              <w:rPr>
                <w:rFonts w:eastAsia="Times New Roman" w:cstheme="minorHAnsi"/>
                <w:b/>
                <w:bCs/>
                <w:sz w:val="20"/>
                <w:szCs w:val="20"/>
                <w:lang w:val="en-US"/>
              </w:rPr>
            </w:pPr>
            <w:r w:rsidRPr="00027841">
              <w:rPr>
                <w:rFonts w:eastAsia="Times New Roman" w:cstheme="minorHAnsi"/>
                <w:b/>
                <w:bCs/>
                <w:sz w:val="20"/>
                <w:szCs w:val="20"/>
                <w:lang w:val="en-US"/>
              </w:rPr>
              <w:t>11</w:t>
            </w:r>
          </w:p>
        </w:tc>
        <w:tc>
          <w:tcPr>
            <w:tcW w:w="4545" w:type="dxa"/>
            <w:tcBorders>
              <w:top w:val="nil"/>
              <w:left w:val="nil"/>
              <w:bottom w:val="single" w:sz="4" w:space="0" w:color="auto"/>
              <w:right w:val="single" w:sz="4" w:space="0" w:color="auto"/>
            </w:tcBorders>
            <w:shd w:val="clear" w:color="auto" w:fill="auto"/>
            <w:vAlign w:val="center"/>
          </w:tcPr>
          <w:p w14:paraId="00905F96" w14:textId="7F93C2C6" w:rsidR="00027841" w:rsidRDefault="00027841" w:rsidP="00027841">
            <w:pPr>
              <w:spacing w:after="0" w:line="240" w:lineRule="auto"/>
              <w:rPr>
                <w:rFonts w:ascii="Times New Roman" w:eastAsia="Calibri" w:hAnsi="Times New Roman"/>
                <w:color w:val="000000"/>
                <w:sz w:val="18"/>
                <w:szCs w:val="18"/>
              </w:rPr>
            </w:pPr>
            <w:r w:rsidRPr="00651214">
              <w:rPr>
                <w:rFonts w:ascii="Calibri" w:eastAsia="Times New Roman" w:hAnsi="Calibri" w:cs="Times New Roman"/>
                <w:b/>
                <w:bCs/>
                <w:color w:val="000000"/>
              </w:rPr>
              <w:t xml:space="preserve">Dining </w:t>
            </w:r>
            <w:proofErr w:type="gramStart"/>
            <w:r w:rsidRPr="00651214">
              <w:rPr>
                <w:rFonts w:ascii="Calibri" w:eastAsia="Times New Roman" w:hAnsi="Calibri" w:cs="Times New Roman"/>
                <w:b/>
                <w:bCs/>
                <w:color w:val="000000"/>
              </w:rPr>
              <w:t>Table  with</w:t>
            </w:r>
            <w:proofErr w:type="gramEnd"/>
            <w:r w:rsidRPr="00651214">
              <w:rPr>
                <w:rFonts w:ascii="Calibri" w:eastAsia="Times New Roman" w:hAnsi="Calibri" w:cs="Times New Roman"/>
                <w:b/>
                <w:bCs/>
                <w:color w:val="000000"/>
              </w:rPr>
              <w:t xml:space="preserve"> 6 chairs best quality </w:t>
            </w:r>
          </w:p>
        </w:tc>
        <w:tc>
          <w:tcPr>
            <w:tcW w:w="1152" w:type="dxa"/>
            <w:tcBorders>
              <w:top w:val="nil"/>
              <w:left w:val="nil"/>
              <w:bottom w:val="single" w:sz="4" w:space="0" w:color="auto"/>
              <w:right w:val="single" w:sz="4" w:space="0" w:color="auto"/>
            </w:tcBorders>
            <w:shd w:val="clear" w:color="auto" w:fill="auto"/>
            <w:noWrap/>
            <w:vAlign w:val="center"/>
          </w:tcPr>
          <w:p w14:paraId="3DAFB76A" w14:textId="6A961185" w:rsidR="00027841" w:rsidRPr="00027841" w:rsidRDefault="00027841" w:rsidP="00027841">
            <w:pPr>
              <w:spacing w:after="0" w:line="240" w:lineRule="auto"/>
              <w:jc w:val="center"/>
              <w:rPr>
                <w:rFonts w:ascii="Times New Roman" w:eastAsia="Calibri" w:hAnsi="Times New Roman"/>
                <w:b/>
                <w:bCs/>
                <w:color w:val="000000"/>
                <w:sz w:val="18"/>
                <w:szCs w:val="18"/>
              </w:rPr>
            </w:pPr>
            <w:r w:rsidRPr="00027841">
              <w:rPr>
                <w:rFonts w:ascii="Calibri" w:eastAsia="Times New Roman" w:hAnsi="Calibri" w:cs="Times New Roman"/>
                <w:b/>
                <w:bCs/>
                <w:color w:val="000000"/>
              </w:rPr>
              <w:t>30</w:t>
            </w:r>
          </w:p>
        </w:tc>
        <w:tc>
          <w:tcPr>
            <w:tcW w:w="1620" w:type="dxa"/>
            <w:tcBorders>
              <w:top w:val="nil"/>
              <w:left w:val="nil"/>
              <w:bottom w:val="single" w:sz="4" w:space="0" w:color="auto"/>
              <w:right w:val="single" w:sz="4" w:space="0" w:color="auto"/>
            </w:tcBorders>
            <w:shd w:val="clear" w:color="auto" w:fill="auto"/>
            <w:vAlign w:val="center"/>
          </w:tcPr>
          <w:p w14:paraId="191C20A6" w14:textId="77777777" w:rsidR="00027841" w:rsidRDefault="00027841" w:rsidP="00027841">
            <w:pPr>
              <w:spacing w:after="0" w:line="240" w:lineRule="auto"/>
              <w:jc w:val="center"/>
              <w:rPr>
                <w:rFonts w:ascii="Times New Roman" w:eastAsia="Calibri" w:hAnsi="Times New Roman"/>
                <w:color w:val="000000"/>
                <w:sz w:val="18"/>
                <w:szCs w:val="18"/>
              </w:rPr>
            </w:pPr>
          </w:p>
        </w:tc>
        <w:tc>
          <w:tcPr>
            <w:tcW w:w="1800" w:type="dxa"/>
            <w:tcBorders>
              <w:top w:val="nil"/>
              <w:left w:val="nil"/>
              <w:bottom w:val="single" w:sz="4" w:space="0" w:color="auto"/>
              <w:right w:val="single" w:sz="4" w:space="0" w:color="auto"/>
            </w:tcBorders>
            <w:shd w:val="clear" w:color="auto" w:fill="auto"/>
            <w:vAlign w:val="center"/>
          </w:tcPr>
          <w:p w14:paraId="671D35A7" w14:textId="77777777" w:rsidR="00027841" w:rsidRPr="009D39D0" w:rsidRDefault="00027841" w:rsidP="00027841">
            <w:pPr>
              <w:spacing w:after="0" w:line="240" w:lineRule="auto"/>
              <w:rPr>
                <w:rFonts w:ascii="Calibri" w:eastAsia="Times New Roman" w:hAnsi="Calibri" w:cs="Calibri"/>
                <w:sz w:val="20"/>
                <w:szCs w:val="20"/>
                <w:lang w:val="en-US"/>
              </w:rPr>
            </w:pPr>
          </w:p>
        </w:tc>
      </w:tr>
      <w:tr w:rsidR="00027841" w:rsidRPr="005E5F03" w14:paraId="76C7F1F5" w14:textId="77777777" w:rsidTr="00027841">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000" w:firstRow="0" w:lastRow="0" w:firstColumn="0" w:lastColumn="0" w:noHBand="0" w:noVBand="0"/>
        </w:tblPrEx>
        <w:trPr>
          <w:cantSplit/>
          <w:trHeight w:val="113"/>
        </w:trPr>
        <w:tc>
          <w:tcPr>
            <w:tcW w:w="9720" w:type="dxa"/>
            <w:gridSpan w:val="5"/>
            <w:vAlign w:val="center"/>
          </w:tcPr>
          <w:p w14:paraId="534C14E4" w14:textId="77777777" w:rsidR="00027841" w:rsidRPr="005E5F03" w:rsidRDefault="00027841" w:rsidP="00027841">
            <w:pPr>
              <w:jc w:val="right"/>
              <w:rPr>
                <w:rFonts w:cstheme="minorHAnsi"/>
                <w:b/>
                <w:sz w:val="20"/>
                <w:szCs w:val="20"/>
              </w:rPr>
            </w:pPr>
            <w:r w:rsidRPr="005E5F03">
              <w:rPr>
                <w:rFonts w:cstheme="minorHAnsi"/>
                <w:b/>
                <w:sz w:val="20"/>
                <w:szCs w:val="20"/>
              </w:rPr>
              <w:t>Total Final and All-inclusive Price</w:t>
            </w:r>
          </w:p>
        </w:tc>
      </w:tr>
    </w:tbl>
    <w:p w14:paraId="38DC2603" w14:textId="5C0FBBAE" w:rsidR="002E6E28" w:rsidRDefault="007670DC" w:rsidP="009B7516">
      <w:pPr>
        <w:rPr>
          <w:rFonts w:cstheme="minorHAnsi"/>
          <w:sz w:val="20"/>
          <w:szCs w:val="20"/>
        </w:rPr>
      </w:pPr>
      <w:r>
        <w:rPr>
          <w:rFonts w:cstheme="minorHAnsi"/>
          <w:sz w:val="20"/>
          <w:szCs w:val="20"/>
        </w:rPr>
        <w:t xml:space="preserve"> </w:t>
      </w:r>
    </w:p>
    <w:p w14:paraId="629FF586" w14:textId="2D9B046D" w:rsidR="00027841" w:rsidRDefault="00027841" w:rsidP="009B7516">
      <w:pPr>
        <w:rPr>
          <w:rFonts w:cstheme="minorHAnsi"/>
          <w:sz w:val="20"/>
          <w:szCs w:val="20"/>
        </w:rPr>
      </w:pPr>
    </w:p>
    <w:p w14:paraId="2F058EE8" w14:textId="034834CC" w:rsidR="00027841" w:rsidRDefault="00027841" w:rsidP="009B7516">
      <w:pPr>
        <w:rPr>
          <w:rFonts w:cstheme="minorHAnsi"/>
          <w:sz w:val="20"/>
          <w:szCs w:val="20"/>
        </w:rPr>
      </w:pPr>
    </w:p>
    <w:p w14:paraId="041E39C6" w14:textId="73F5DA67" w:rsidR="00027841" w:rsidRDefault="00027841" w:rsidP="009B7516">
      <w:pPr>
        <w:rPr>
          <w:rFonts w:cstheme="minorHAnsi"/>
          <w:sz w:val="20"/>
          <w:szCs w:val="20"/>
        </w:rPr>
      </w:pPr>
    </w:p>
    <w:p w14:paraId="39C8AA16" w14:textId="6231F3D1" w:rsidR="00027841" w:rsidRDefault="00027841" w:rsidP="009B7516">
      <w:pPr>
        <w:rPr>
          <w:rFonts w:cstheme="minorHAnsi"/>
          <w:sz w:val="20"/>
          <w:szCs w:val="20"/>
        </w:rPr>
      </w:pPr>
    </w:p>
    <w:p w14:paraId="3163935C" w14:textId="77777777" w:rsidR="00027841" w:rsidRDefault="00027841" w:rsidP="009B7516">
      <w:pPr>
        <w:rPr>
          <w:rFonts w:cstheme="minorHAnsi"/>
          <w:sz w:val="20"/>
          <w:szCs w:val="20"/>
        </w:rPr>
      </w:pPr>
    </w:p>
    <w:p w14:paraId="568A6106" w14:textId="15B903A7" w:rsidR="00027841" w:rsidRDefault="00027841" w:rsidP="009B7516">
      <w:pPr>
        <w:rPr>
          <w:rFonts w:cstheme="minorHAnsi"/>
          <w:sz w:val="20"/>
          <w:szCs w:val="20"/>
        </w:rPr>
      </w:pPr>
    </w:p>
    <w:p w14:paraId="75CDDF01" w14:textId="77777777" w:rsidR="00027841" w:rsidRPr="005E5F03" w:rsidRDefault="00027841" w:rsidP="009B7516">
      <w:pPr>
        <w:rPr>
          <w:rFonts w:cstheme="minorHAnsi"/>
          <w:sz w:val="20"/>
          <w:szCs w:val="20"/>
        </w:rPr>
      </w:pPr>
    </w:p>
    <w:p w14:paraId="70AB08F2" w14:textId="77777777" w:rsidR="009B7516" w:rsidRPr="005E5F03" w:rsidRDefault="009B7516" w:rsidP="009B7516">
      <w:pPr>
        <w:rPr>
          <w:rFonts w:cstheme="minorHAnsi"/>
          <w:b/>
          <w:sz w:val="20"/>
          <w:szCs w:val="20"/>
        </w:rPr>
      </w:pPr>
      <w:r w:rsidRPr="005E5F03">
        <w:rPr>
          <w:rFonts w:cstheme="minorHAnsi"/>
          <w:b/>
          <w:sz w:val="20"/>
          <w:szCs w:val="20"/>
        </w:rPr>
        <w:lastRenderedPageBreak/>
        <w:t>Compliance</w:t>
      </w:r>
      <w:r w:rsidR="0071500A" w:rsidRPr="005E5F03">
        <w:rPr>
          <w:rFonts w:cstheme="minorHAnsi"/>
          <w:b/>
          <w:sz w:val="20"/>
          <w:szCs w:val="20"/>
        </w:rPr>
        <w:t xml:space="preserve"> with</w:t>
      </w:r>
      <w:r w:rsidRPr="005E5F03">
        <w:rPr>
          <w:rFonts w:cstheme="minorHAnsi"/>
          <w:b/>
          <w:sz w:val="20"/>
          <w:szCs w:val="20"/>
        </w:rPr>
        <w:t xml:space="preserve"> Requirements</w:t>
      </w:r>
    </w:p>
    <w:tbl>
      <w:tblPr>
        <w:tblW w:w="9720" w:type="dxa"/>
        <w:tblInd w:w="-5" w:type="dxa"/>
        <w:tblBorders>
          <w:top w:val="single" w:sz="4" w:space="0" w:color="7F7F7F" w:themeColor="text1" w:themeTint="80"/>
          <w:left w:val="single" w:sz="4" w:space="0" w:color="7F7F7F" w:themeColor="text1" w:themeTint="80"/>
          <w:bottom w:val="single" w:sz="4" w:space="0" w:color="7F7F7F" w:themeColor="text1" w:themeTint="80"/>
          <w:right w:val="single" w:sz="4" w:space="0" w:color="7F7F7F" w:themeColor="text1" w:themeTint="80"/>
          <w:insideH w:val="single" w:sz="4" w:space="0" w:color="7F7F7F" w:themeColor="text1" w:themeTint="80"/>
          <w:insideV w:val="single" w:sz="4" w:space="0" w:color="7F7F7F" w:themeColor="text1" w:themeTint="80"/>
        </w:tblBorders>
        <w:tblLayout w:type="fixed"/>
        <w:tblLook w:val="0000" w:firstRow="0" w:lastRow="0" w:firstColumn="0" w:lastColumn="0" w:noHBand="0" w:noVBand="0"/>
      </w:tblPr>
      <w:tblGrid>
        <w:gridCol w:w="4320"/>
        <w:gridCol w:w="1440"/>
        <w:gridCol w:w="903"/>
        <w:gridCol w:w="3057"/>
      </w:tblGrid>
      <w:tr w:rsidR="00116258" w:rsidRPr="005E5F03" w14:paraId="3E60D82C" w14:textId="77777777" w:rsidTr="00447CDD">
        <w:trPr>
          <w:trHeight w:val="215"/>
        </w:trPr>
        <w:tc>
          <w:tcPr>
            <w:tcW w:w="4320" w:type="dxa"/>
            <w:vMerge w:val="restart"/>
          </w:tcPr>
          <w:p w14:paraId="6C830D2B" w14:textId="77777777" w:rsidR="00116258" w:rsidRPr="005E5F03" w:rsidRDefault="00116258" w:rsidP="007762AB">
            <w:pPr>
              <w:spacing w:after="0"/>
              <w:ind w:firstLine="720"/>
              <w:rPr>
                <w:rFonts w:cstheme="minorHAnsi"/>
                <w:b/>
                <w:sz w:val="20"/>
                <w:szCs w:val="20"/>
              </w:rPr>
            </w:pPr>
          </w:p>
          <w:p w14:paraId="7A9D2221" w14:textId="77777777" w:rsidR="00116258" w:rsidRPr="005E5F03" w:rsidRDefault="00116258" w:rsidP="007762AB">
            <w:pPr>
              <w:spacing w:after="0"/>
              <w:rPr>
                <w:rFonts w:cstheme="minorHAnsi"/>
                <w:b/>
                <w:sz w:val="20"/>
                <w:szCs w:val="20"/>
              </w:rPr>
            </w:pPr>
          </w:p>
        </w:tc>
        <w:tc>
          <w:tcPr>
            <w:tcW w:w="5400" w:type="dxa"/>
            <w:gridSpan w:val="3"/>
          </w:tcPr>
          <w:p w14:paraId="79334166"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You Responses</w:t>
            </w:r>
          </w:p>
        </w:tc>
      </w:tr>
      <w:tr w:rsidR="00116258" w:rsidRPr="005E5F03" w14:paraId="64902CEF" w14:textId="77777777" w:rsidTr="00447CDD">
        <w:trPr>
          <w:trHeight w:val="584"/>
        </w:trPr>
        <w:tc>
          <w:tcPr>
            <w:tcW w:w="4320" w:type="dxa"/>
            <w:vMerge/>
          </w:tcPr>
          <w:p w14:paraId="2451DC0A" w14:textId="77777777" w:rsidR="00116258" w:rsidRPr="005E5F03" w:rsidRDefault="00116258" w:rsidP="007762AB">
            <w:pPr>
              <w:spacing w:after="0"/>
              <w:ind w:firstLine="720"/>
              <w:rPr>
                <w:rFonts w:cstheme="minorHAnsi"/>
                <w:b/>
                <w:sz w:val="20"/>
                <w:szCs w:val="20"/>
              </w:rPr>
            </w:pPr>
          </w:p>
        </w:tc>
        <w:tc>
          <w:tcPr>
            <w:tcW w:w="1440" w:type="dxa"/>
          </w:tcPr>
          <w:p w14:paraId="73732D1E"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Yes, we will comply</w:t>
            </w:r>
          </w:p>
        </w:tc>
        <w:tc>
          <w:tcPr>
            <w:tcW w:w="903" w:type="dxa"/>
          </w:tcPr>
          <w:p w14:paraId="2496CEA9" w14:textId="77777777"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No, we cannot comply</w:t>
            </w:r>
          </w:p>
        </w:tc>
        <w:tc>
          <w:tcPr>
            <w:tcW w:w="3057" w:type="dxa"/>
          </w:tcPr>
          <w:p w14:paraId="4882FF7D" w14:textId="0A9E8361" w:rsidR="00116258" w:rsidRPr="005E5F03" w:rsidRDefault="00116258" w:rsidP="007762AB">
            <w:pPr>
              <w:spacing w:after="0" w:line="240" w:lineRule="auto"/>
              <w:jc w:val="center"/>
              <w:rPr>
                <w:rFonts w:cstheme="minorHAnsi"/>
                <w:b/>
                <w:sz w:val="20"/>
                <w:szCs w:val="20"/>
              </w:rPr>
            </w:pPr>
            <w:r w:rsidRPr="005E5F03">
              <w:rPr>
                <w:rFonts w:cstheme="minorHAnsi"/>
                <w:b/>
                <w:sz w:val="20"/>
                <w:szCs w:val="20"/>
              </w:rPr>
              <w:t>If you cannot comply, pls. indicate counter</w:t>
            </w:r>
            <w:r w:rsidR="008A58B1">
              <w:rPr>
                <w:rFonts w:cstheme="minorHAnsi"/>
                <w:b/>
                <w:sz w:val="20"/>
                <w:szCs w:val="20"/>
              </w:rPr>
              <w:t xml:space="preserve"> </w:t>
            </w:r>
            <w:r w:rsidR="00827BB0">
              <w:rPr>
                <w:rFonts w:cstheme="minorHAnsi"/>
                <w:b/>
                <w:sz w:val="20"/>
                <w:szCs w:val="20"/>
              </w:rPr>
              <w:t>-</w:t>
            </w:r>
            <w:r w:rsidR="008A58B1">
              <w:rPr>
                <w:rFonts w:cstheme="minorHAnsi"/>
                <w:b/>
                <w:sz w:val="20"/>
                <w:szCs w:val="20"/>
              </w:rPr>
              <w:t xml:space="preserve"> </w:t>
            </w:r>
            <w:r w:rsidR="00E97EF8">
              <w:rPr>
                <w:rFonts w:cstheme="minorHAnsi"/>
                <w:b/>
                <w:sz w:val="20"/>
                <w:szCs w:val="20"/>
              </w:rPr>
              <w:t>offer</w:t>
            </w:r>
          </w:p>
        </w:tc>
      </w:tr>
      <w:tr w:rsidR="00116258" w:rsidRPr="005E5F03" w14:paraId="27607141" w14:textId="77777777" w:rsidTr="00447CDD">
        <w:trPr>
          <w:trHeight w:val="340"/>
        </w:trPr>
        <w:tc>
          <w:tcPr>
            <w:tcW w:w="4320" w:type="dxa"/>
            <w:vAlign w:val="bottom"/>
          </w:tcPr>
          <w:p w14:paraId="0A18B474" w14:textId="77777777" w:rsidR="00116258" w:rsidRPr="005E5F03" w:rsidRDefault="00116258" w:rsidP="007762AB">
            <w:pPr>
              <w:spacing w:after="0"/>
              <w:rPr>
                <w:rFonts w:cstheme="minorHAnsi"/>
                <w:bCs/>
                <w:sz w:val="20"/>
                <w:szCs w:val="20"/>
              </w:rPr>
            </w:pPr>
            <w:r w:rsidRPr="005E5F03">
              <w:rPr>
                <w:rFonts w:cstheme="minorHAnsi"/>
                <w:bCs/>
                <w:sz w:val="20"/>
                <w:szCs w:val="20"/>
              </w:rPr>
              <w:t>Minimum Technical Specifications</w:t>
            </w:r>
          </w:p>
        </w:tc>
        <w:sdt>
          <w:sdtPr>
            <w:rPr>
              <w:rFonts w:cstheme="minorHAnsi"/>
              <w:bCs/>
              <w:sz w:val="20"/>
              <w:szCs w:val="20"/>
            </w:rPr>
            <w:id w:val="-52858326"/>
            <w14:checkbox>
              <w14:checked w14:val="0"/>
              <w14:checkedState w14:val="2612" w14:font="MS Gothic"/>
              <w14:uncheckedState w14:val="2610" w14:font="MS Gothic"/>
            </w14:checkbox>
          </w:sdtPr>
          <w:sdtContent>
            <w:tc>
              <w:tcPr>
                <w:tcW w:w="1440" w:type="dxa"/>
                <w:vAlign w:val="bottom"/>
              </w:tcPr>
              <w:p w14:paraId="70CF81A2" w14:textId="77777777" w:rsidR="00116258" w:rsidRPr="005E5F03" w:rsidRDefault="007762AB" w:rsidP="007762AB">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sz w:val="20"/>
              <w:szCs w:val="20"/>
            </w:rPr>
            <w:id w:val="-1206256696"/>
            <w14:checkbox>
              <w14:checked w14:val="0"/>
              <w14:checkedState w14:val="2612" w14:font="MS Gothic"/>
              <w14:uncheckedState w14:val="2610" w14:font="MS Gothic"/>
            </w14:checkbox>
          </w:sdtPr>
          <w:sdtContent>
            <w:tc>
              <w:tcPr>
                <w:tcW w:w="903" w:type="dxa"/>
                <w:vAlign w:val="bottom"/>
              </w:tcPr>
              <w:p w14:paraId="63AD063B"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793319610"/>
            <w:placeholder>
              <w:docPart w:val="FE4F2A9D4EF14EBEA4A015F8842759BC"/>
            </w:placeholder>
            <w:showingPlcHdr/>
            <w:text w:multiLine="1"/>
          </w:sdtPr>
          <w:sdtContent>
            <w:tc>
              <w:tcPr>
                <w:tcW w:w="3057" w:type="dxa"/>
                <w:vAlign w:val="bottom"/>
              </w:tcPr>
              <w:p w14:paraId="7FD4F24D"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02FA5D51" w14:textId="77777777" w:rsidTr="00447CDD">
        <w:trPr>
          <w:trHeight w:val="340"/>
        </w:trPr>
        <w:tc>
          <w:tcPr>
            <w:tcW w:w="4320" w:type="dxa"/>
            <w:vAlign w:val="center"/>
          </w:tcPr>
          <w:p w14:paraId="39E59910" w14:textId="3FFE9F9D" w:rsidR="00116258" w:rsidRPr="005E5F03" w:rsidRDefault="00116258" w:rsidP="007762AB">
            <w:pPr>
              <w:spacing w:after="0"/>
              <w:rPr>
                <w:rFonts w:cstheme="minorHAnsi"/>
                <w:bCs/>
                <w:sz w:val="20"/>
                <w:szCs w:val="20"/>
              </w:rPr>
            </w:pPr>
            <w:r w:rsidRPr="005E5F03">
              <w:rPr>
                <w:rFonts w:cstheme="minorHAnsi"/>
                <w:bCs/>
                <w:sz w:val="20"/>
                <w:szCs w:val="20"/>
              </w:rPr>
              <w:t>Delivery Term (INCOTERMS)</w:t>
            </w:r>
            <w:r w:rsidR="009D39D0">
              <w:rPr>
                <w:rFonts w:cstheme="minorHAnsi"/>
                <w:bCs/>
                <w:sz w:val="20"/>
                <w:szCs w:val="20"/>
              </w:rPr>
              <w:t xml:space="preserve"> DAP</w:t>
            </w:r>
            <w:r w:rsidR="00F27CCE">
              <w:rPr>
                <w:rFonts w:cstheme="minorHAnsi"/>
                <w:bCs/>
                <w:sz w:val="20"/>
                <w:szCs w:val="20"/>
              </w:rPr>
              <w:t xml:space="preserve">- </w:t>
            </w:r>
            <w:proofErr w:type="spellStart"/>
            <w:r w:rsidR="00F27CCE">
              <w:rPr>
                <w:rFonts w:cstheme="minorHAnsi"/>
                <w:bCs/>
                <w:sz w:val="20"/>
                <w:szCs w:val="20"/>
              </w:rPr>
              <w:t>MoIA</w:t>
            </w:r>
            <w:proofErr w:type="spellEnd"/>
            <w:r w:rsidR="00F27CCE">
              <w:rPr>
                <w:rFonts w:cstheme="minorHAnsi"/>
                <w:bCs/>
                <w:sz w:val="20"/>
                <w:szCs w:val="20"/>
              </w:rPr>
              <w:t xml:space="preserve"> </w:t>
            </w:r>
            <w:proofErr w:type="spellStart"/>
            <w:r w:rsidR="00F27CCE">
              <w:rPr>
                <w:rFonts w:cstheme="minorHAnsi"/>
                <w:bCs/>
                <w:sz w:val="20"/>
                <w:szCs w:val="20"/>
              </w:rPr>
              <w:t>companound</w:t>
            </w:r>
            <w:proofErr w:type="spellEnd"/>
            <w:r w:rsidR="00F27CCE">
              <w:rPr>
                <w:rFonts w:cstheme="minorHAnsi"/>
                <w:bCs/>
                <w:sz w:val="20"/>
                <w:szCs w:val="20"/>
              </w:rPr>
              <w:t xml:space="preserve">, Kabul Afghanistan </w:t>
            </w:r>
          </w:p>
        </w:tc>
        <w:sdt>
          <w:sdtPr>
            <w:rPr>
              <w:rFonts w:cstheme="minorHAnsi"/>
              <w:bCs/>
              <w:sz w:val="20"/>
              <w:szCs w:val="20"/>
            </w:rPr>
            <w:id w:val="-649980312"/>
            <w14:checkbox>
              <w14:checked w14:val="0"/>
              <w14:checkedState w14:val="2612" w14:font="MS Gothic"/>
              <w14:uncheckedState w14:val="2610" w14:font="MS Gothic"/>
            </w14:checkbox>
          </w:sdtPr>
          <w:sdtContent>
            <w:tc>
              <w:tcPr>
                <w:tcW w:w="1440" w:type="dxa"/>
                <w:vAlign w:val="center"/>
              </w:tcPr>
              <w:p w14:paraId="382DDB79" w14:textId="77777777" w:rsidR="00116258" w:rsidRPr="005E5F03" w:rsidRDefault="007762AB" w:rsidP="007762AB">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bCs/>
              <w:sz w:val="20"/>
              <w:szCs w:val="20"/>
            </w:rPr>
            <w:id w:val="1029999180"/>
            <w14:checkbox>
              <w14:checked w14:val="0"/>
              <w14:checkedState w14:val="2612" w14:font="MS Gothic"/>
              <w14:uncheckedState w14:val="2610" w14:font="MS Gothic"/>
            </w14:checkbox>
          </w:sdtPr>
          <w:sdtContent>
            <w:tc>
              <w:tcPr>
                <w:tcW w:w="903" w:type="dxa"/>
                <w:vAlign w:val="center"/>
              </w:tcPr>
              <w:p w14:paraId="52497092" w14:textId="77777777" w:rsidR="00116258" w:rsidRPr="005E5F03" w:rsidRDefault="007762AB" w:rsidP="007762AB">
                <w:pPr>
                  <w:spacing w:after="0"/>
                  <w:jc w:val="center"/>
                  <w:rPr>
                    <w:rFonts w:cstheme="minorHAnsi"/>
                    <w:bCs/>
                    <w:sz w:val="20"/>
                    <w:szCs w:val="20"/>
                  </w:rPr>
                </w:pPr>
                <w:r w:rsidRPr="005E5F03">
                  <w:rPr>
                    <w:rFonts w:ascii="Segoe UI Symbol" w:eastAsia="MS Gothic" w:hAnsi="Segoe UI Symbol" w:cs="Segoe UI Symbol"/>
                    <w:bCs/>
                    <w:sz w:val="20"/>
                    <w:szCs w:val="20"/>
                  </w:rPr>
                  <w:t>☐</w:t>
                </w:r>
              </w:p>
            </w:tc>
          </w:sdtContent>
        </w:sdt>
        <w:sdt>
          <w:sdtPr>
            <w:rPr>
              <w:rFonts w:cstheme="minorHAnsi"/>
              <w:sz w:val="20"/>
              <w:szCs w:val="20"/>
            </w:rPr>
            <w:id w:val="-1640409663"/>
            <w:placeholder>
              <w:docPart w:val="F86473A7CCE74EA7B404D0590DE6A03A"/>
            </w:placeholder>
            <w:showingPlcHdr/>
            <w:text w:multiLine="1"/>
          </w:sdtPr>
          <w:sdtContent>
            <w:tc>
              <w:tcPr>
                <w:tcW w:w="3057" w:type="dxa"/>
                <w:vAlign w:val="center"/>
              </w:tcPr>
              <w:p w14:paraId="6670730B"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7CD0157C" w14:textId="77777777" w:rsidTr="00447CDD">
        <w:trPr>
          <w:trHeight w:val="340"/>
        </w:trPr>
        <w:tc>
          <w:tcPr>
            <w:tcW w:w="4320" w:type="dxa"/>
            <w:vAlign w:val="center"/>
          </w:tcPr>
          <w:p w14:paraId="59DAAA9D" w14:textId="063A5D4C" w:rsidR="00116258" w:rsidRPr="005E5F03" w:rsidRDefault="00116258" w:rsidP="001F2D43">
            <w:pPr>
              <w:spacing w:after="0"/>
              <w:rPr>
                <w:rFonts w:cstheme="minorHAnsi"/>
                <w:bCs/>
                <w:sz w:val="20"/>
                <w:szCs w:val="20"/>
              </w:rPr>
            </w:pPr>
            <w:r w:rsidRPr="005E5F03">
              <w:rPr>
                <w:rFonts w:cstheme="minorHAnsi"/>
                <w:bCs/>
                <w:sz w:val="20"/>
                <w:szCs w:val="20"/>
              </w:rPr>
              <w:t>Delivery Lead Time</w:t>
            </w:r>
            <w:r w:rsidR="009D39D0">
              <w:rPr>
                <w:rFonts w:cstheme="minorHAnsi"/>
                <w:bCs/>
                <w:sz w:val="20"/>
                <w:szCs w:val="20"/>
              </w:rPr>
              <w:t xml:space="preserve">: </w:t>
            </w:r>
          </w:p>
        </w:tc>
        <w:sdt>
          <w:sdtPr>
            <w:rPr>
              <w:rFonts w:cstheme="minorHAnsi"/>
              <w:sz w:val="20"/>
              <w:szCs w:val="20"/>
            </w:rPr>
            <w:id w:val="2107075104"/>
            <w14:checkbox>
              <w14:checked w14:val="0"/>
              <w14:checkedState w14:val="2612" w14:font="MS Gothic"/>
              <w14:uncheckedState w14:val="2610" w14:font="MS Gothic"/>
            </w14:checkbox>
          </w:sdtPr>
          <w:sdtContent>
            <w:tc>
              <w:tcPr>
                <w:tcW w:w="1440" w:type="dxa"/>
                <w:vAlign w:val="center"/>
              </w:tcPr>
              <w:p w14:paraId="34D04019" w14:textId="28F2F3EB" w:rsidR="00116258" w:rsidRPr="005E5F03" w:rsidRDefault="00EF3DF1" w:rsidP="007762AB">
                <w:pPr>
                  <w:spacing w:after="0"/>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1358041698"/>
            <w14:checkbox>
              <w14:checked w14:val="0"/>
              <w14:checkedState w14:val="2612" w14:font="MS Gothic"/>
              <w14:uncheckedState w14:val="2610" w14:font="MS Gothic"/>
            </w14:checkbox>
          </w:sdtPr>
          <w:sdtContent>
            <w:tc>
              <w:tcPr>
                <w:tcW w:w="903" w:type="dxa"/>
                <w:vAlign w:val="center"/>
              </w:tcPr>
              <w:p w14:paraId="3437E19D"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183330572"/>
            <w:placeholder>
              <w:docPart w:val="F1BA36750FAF46BFA3BBED9707714D43"/>
            </w:placeholder>
            <w:showingPlcHdr/>
            <w:text w:multiLine="1"/>
          </w:sdtPr>
          <w:sdtContent>
            <w:tc>
              <w:tcPr>
                <w:tcW w:w="3057" w:type="dxa"/>
                <w:vAlign w:val="center"/>
              </w:tcPr>
              <w:p w14:paraId="5ED71867"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F2D43" w:rsidRPr="005E5F03" w14:paraId="43085E17" w14:textId="77777777" w:rsidTr="00447CDD">
        <w:trPr>
          <w:trHeight w:val="340"/>
        </w:trPr>
        <w:tc>
          <w:tcPr>
            <w:tcW w:w="4320" w:type="dxa"/>
            <w:vAlign w:val="center"/>
          </w:tcPr>
          <w:p w14:paraId="561987B6" w14:textId="39A968FE" w:rsidR="001F2D43" w:rsidRPr="005E5F03" w:rsidRDefault="00F27CCE" w:rsidP="001F2D43">
            <w:pPr>
              <w:spacing w:after="0"/>
              <w:rPr>
                <w:rFonts w:cstheme="minorHAnsi"/>
                <w:bCs/>
                <w:sz w:val="20"/>
                <w:szCs w:val="20"/>
              </w:rPr>
            </w:pPr>
            <w:r>
              <w:rPr>
                <w:rFonts w:cstheme="minorHAnsi"/>
                <w:bCs/>
                <w:sz w:val="20"/>
                <w:szCs w:val="20"/>
              </w:rPr>
              <w:t xml:space="preserve">Do you accept the sample </w:t>
            </w:r>
            <w:proofErr w:type="gramStart"/>
            <w:r>
              <w:rPr>
                <w:rFonts w:cstheme="minorHAnsi"/>
                <w:bCs/>
                <w:sz w:val="20"/>
                <w:szCs w:val="20"/>
              </w:rPr>
              <w:t xml:space="preserve">check </w:t>
            </w:r>
            <w:r w:rsidR="00184C78">
              <w:rPr>
                <w:rFonts w:cstheme="minorHAnsi"/>
                <w:bCs/>
                <w:sz w:val="20"/>
                <w:szCs w:val="20"/>
              </w:rPr>
              <w:t xml:space="preserve"> requirement</w:t>
            </w:r>
            <w:proofErr w:type="gramEnd"/>
            <w:r w:rsidR="00184C78">
              <w:rPr>
                <w:rFonts w:cstheme="minorHAnsi"/>
                <w:bCs/>
                <w:sz w:val="20"/>
                <w:szCs w:val="20"/>
              </w:rPr>
              <w:t xml:space="preserve"> stated above</w:t>
            </w:r>
          </w:p>
        </w:tc>
        <w:sdt>
          <w:sdtPr>
            <w:rPr>
              <w:rFonts w:cstheme="minorHAnsi"/>
              <w:sz w:val="20"/>
              <w:szCs w:val="20"/>
            </w:rPr>
            <w:id w:val="2059118114"/>
            <w14:checkbox>
              <w14:checked w14:val="0"/>
              <w14:checkedState w14:val="2612" w14:font="MS Gothic"/>
              <w14:uncheckedState w14:val="2610" w14:font="MS Gothic"/>
            </w14:checkbox>
          </w:sdtPr>
          <w:sdtContent>
            <w:tc>
              <w:tcPr>
                <w:tcW w:w="1440" w:type="dxa"/>
                <w:vAlign w:val="center"/>
              </w:tcPr>
              <w:p w14:paraId="2C783E10" w14:textId="5C7F236A" w:rsidR="001F2D43" w:rsidRDefault="00EF3DF1" w:rsidP="007762AB">
                <w:pPr>
                  <w:spacing w:after="0"/>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891345247"/>
            <w14:checkbox>
              <w14:checked w14:val="0"/>
              <w14:checkedState w14:val="2612" w14:font="MS Gothic"/>
              <w14:uncheckedState w14:val="2610" w14:font="MS Gothic"/>
            </w14:checkbox>
          </w:sdtPr>
          <w:sdtContent>
            <w:tc>
              <w:tcPr>
                <w:tcW w:w="903" w:type="dxa"/>
                <w:vAlign w:val="center"/>
              </w:tcPr>
              <w:p w14:paraId="1BF1C9B3" w14:textId="20531B65" w:rsidR="001F2D43" w:rsidRDefault="00447CDD"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tc>
          <w:tcPr>
            <w:tcW w:w="3057" w:type="dxa"/>
            <w:vAlign w:val="center"/>
          </w:tcPr>
          <w:p w14:paraId="25D3A25C" w14:textId="77777777" w:rsidR="001F2D43" w:rsidRDefault="001F2D43" w:rsidP="007762AB">
            <w:pPr>
              <w:spacing w:after="0"/>
              <w:rPr>
                <w:rFonts w:cstheme="minorHAnsi"/>
                <w:sz w:val="20"/>
                <w:szCs w:val="20"/>
              </w:rPr>
            </w:pPr>
          </w:p>
        </w:tc>
      </w:tr>
      <w:tr w:rsidR="00116258" w:rsidRPr="005E5F03" w14:paraId="3AA6D4E0" w14:textId="77777777" w:rsidTr="00447CDD">
        <w:trPr>
          <w:trHeight w:val="340"/>
        </w:trPr>
        <w:tc>
          <w:tcPr>
            <w:tcW w:w="4320" w:type="dxa"/>
            <w:vAlign w:val="center"/>
          </w:tcPr>
          <w:p w14:paraId="48E2452D" w14:textId="6A0EC1C6" w:rsidR="00116258" w:rsidRPr="005E5F03" w:rsidRDefault="00116258" w:rsidP="007762AB">
            <w:pPr>
              <w:spacing w:after="0"/>
              <w:rPr>
                <w:rFonts w:cstheme="minorHAnsi"/>
                <w:bCs/>
                <w:sz w:val="20"/>
                <w:szCs w:val="20"/>
              </w:rPr>
            </w:pPr>
            <w:r w:rsidRPr="005E5F03">
              <w:rPr>
                <w:rFonts w:cstheme="minorHAnsi"/>
                <w:bCs/>
                <w:sz w:val="20"/>
                <w:szCs w:val="20"/>
              </w:rPr>
              <w:t>Validity of Quotation</w:t>
            </w:r>
            <w:r w:rsidR="009D39D0">
              <w:rPr>
                <w:rFonts w:cstheme="minorHAnsi"/>
                <w:bCs/>
                <w:sz w:val="20"/>
                <w:szCs w:val="20"/>
              </w:rPr>
              <w:t>: 60 days</w:t>
            </w:r>
          </w:p>
        </w:tc>
        <w:sdt>
          <w:sdtPr>
            <w:rPr>
              <w:rFonts w:cstheme="minorHAnsi"/>
              <w:sz w:val="20"/>
              <w:szCs w:val="20"/>
            </w:rPr>
            <w:id w:val="1552804378"/>
            <w14:checkbox>
              <w14:checked w14:val="0"/>
              <w14:checkedState w14:val="2612" w14:font="MS Gothic"/>
              <w14:uncheckedState w14:val="2610" w14:font="MS Gothic"/>
            </w14:checkbox>
          </w:sdtPr>
          <w:sdtContent>
            <w:tc>
              <w:tcPr>
                <w:tcW w:w="1440" w:type="dxa"/>
                <w:vAlign w:val="center"/>
              </w:tcPr>
              <w:p w14:paraId="2B84A777" w14:textId="3A65EACC" w:rsidR="00116258" w:rsidRPr="005E5F03" w:rsidRDefault="00BB2FF6" w:rsidP="007762AB">
                <w:pPr>
                  <w:spacing w:after="0"/>
                  <w:jc w:val="center"/>
                  <w:rPr>
                    <w:rFonts w:cstheme="minorHAnsi"/>
                    <w:sz w:val="20"/>
                    <w:szCs w:val="20"/>
                  </w:rPr>
                </w:pPr>
                <w:r>
                  <w:rPr>
                    <w:rFonts w:ascii="MS Gothic" w:eastAsia="MS Gothic" w:hAnsi="MS Gothic" w:cstheme="minorHAnsi" w:hint="eastAsia"/>
                    <w:sz w:val="20"/>
                    <w:szCs w:val="20"/>
                  </w:rPr>
                  <w:t>☐</w:t>
                </w:r>
              </w:p>
            </w:tc>
          </w:sdtContent>
        </w:sdt>
        <w:sdt>
          <w:sdtPr>
            <w:rPr>
              <w:rFonts w:cstheme="minorHAnsi"/>
              <w:sz w:val="20"/>
              <w:szCs w:val="20"/>
            </w:rPr>
            <w:id w:val="251402471"/>
            <w14:checkbox>
              <w14:checked w14:val="0"/>
              <w14:checkedState w14:val="2612" w14:font="MS Gothic"/>
              <w14:uncheckedState w14:val="2610" w14:font="MS Gothic"/>
            </w14:checkbox>
          </w:sdtPr>
          <w:sdtContent>
            <w:tc>
              <w:tcPr>
                <w:tcW w:w="903" w:type="dxa"/>
                <w:vAlign w:val="center"/>
              </w:tcPr>
              <w:p w14:paraId="1B194B16"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790898193"/>
            <w:placeholder>
              <w:docPart w:val="D7B41DBC871B4916BC1B4F0A966EB970"/>
            </w:placeholder>
            <w:showingPlcHdr/>
            <w:text w:multiLine="1"/>
          </w:sdtPr>
          <w:sdtContent>
            <w:tc>
              <w:tcPr>
                <w:tcW w:w="3057" w:type="dxa"/>
                <w:vAlign w:val="center"/>
              </w:tcPr>
              <w:p w14:paraId="34625014"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r w:rsidR="00116258" w:rsidRPr="005E5F03" w14:paraId="2C910643" w14:textId="77777777" w:rsidTr="00447CDD">
        <w:trPr>
          <w:trHeight w:val="340"/>
        </w:trPr>
        <w:tc>
          <w:tcPr>
            <w:tcW w:w="4320" w:type="dxa"/>
            <w:vAlign w:val="center"/>
          </w:tcPr>
          <w:p w14:paraId="2D416566" w14:textId="0B5F1E70" w:rsidR="00116258" w:rsidRPr="005E5F03" w:rsidRDefault="00116258" w:rsidP="007762AB">
            <w:pPr>
              <w:spacing w:after="0"/>
              <w:rPr>
                <w:rFonts w:cstheme="minorHAnsi"/>
                <w:bCs/>
                <w:sz w:val="20"/>
                <w:szCs w:val="20"/>
              </w:rPr>
            </w:pPr>
            <w:r w:rsidRPr="005E5F03">
              <w:rPr>
                <w:rFonts w:cstheme="minorHAnsi"/>
                <w:bCs/>
                <w:sz w:val="20"/>
                <w:szCs w:val="20"/>
              </w:rPr>
              <w:t>Payment terms</w:t>
            </w:r>
            <w:r w:rsidR="009D39D0">
              <w:rPr>
                <w:rFonts w:cstheme="minorHAnsi"/>
                <w:bCs/>
                <w:sz w:val="20"/>
                <w:szCs w:val="20"/>
              </w:rPr>
              <w:t>: as indicated in Bid Data Sheet</w:t>
            </w:r>
          </w:p>
        </w:tc>
        <w:sdt>
          <w:sdtPr>
            <w:rPr>
              <w:rFonts w:cstheme="minorHAnsi"/>
              <w:sz w:val="20"/>
              <w:szCs w:val="20"/>
            </w:rPr>
            <w:id w:val="-1849393564"/>
            <w14:checkbox>
              <w14:checked w14:val="0"/>
              <w14:checkedState w14:val="2612" w14:font="MS Gothic"/>
              <w14:uncheckedState w14:val="2610" w14:font="MS Gothic"/>
            </w14:checkbox>
          </w:sdtPr>
          <w:sdtContent>
            <w:tc>
              <w:tcPr>
                <w:tcW w:w="1440" w:type="dxa"/>
                <w:vAlign w:val="center"/>
              </w:tcPr>
              <w:p w14:paraId="40DBD398"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1694607008"/>
            <w14:checkbox>
              <w14:checked w14:val="0"/>
              <w14:checkedState w14:val="2612" w14:font="MS Gothic"/>
              <w14:uncheckedState w14:val="2610" w14:font="MS Gothic"/>
            </w14:checkbox>
          </w:sdtPr>
          <w:sdtContent>
            <w:tc>
              <w:tcPr>
                <w:tcW w:w="903" w:type="dxa"/>
                <w:vAlign w:val="center"/>
              </w:tcPr>
              <w:p w14:paraId="4C514A61" w14:textId="77777777" w:rsidR="00116258" w:rsidRPr="005E5F03" w:rsidRDefault="007762AB" w:rsidP="007762AB">
                <w:pPr>
                  <w:spacing w:after="0"/>
                  <w:jc w:val="center"/>
                  <w:rPr>
                    <w:rFonts w:cstheme="minorHAnsi"/>
                    <w:sz w:val="20"/>
                    <w:szCs w:val="20"/>
                  </w:rPr>
                </w:pPr>
                <w:r w:rsidRPr="005E5F03">
                  <w:rPr>
                    <w:rFonts w:ascii="Segoe UI Symbol" w:eastAsia="MS Gothic" w:hAnsi="Segoe UI Symbol" w:cs="Segoe UI Symbol"/>
                    <w:sz w:val="20"/>
                    <w:szCs w:val="20"/>
                  </w:rPr>
                  <w:t>☐</w:t>
                </w:r>
              </w:p>
            </w:tc>
          </w:sdtContent>
        </w:sdt>
        <w:sdt>
          <w:sdtPr>
            <w:rPr>
              <w:rFonts w:cstheme="minorHAnsi"/>
              <w:sz w:val="20"/>
              <w:szCs w:val="20"/>
            </w:rPr>
            <w:id w:val="3014342"/>
            <w:placeholder>
              <w:docPart w:val="98D3C5D4A1B642FDA2FDE91D45B7DD3F"/>
            </w:placeholder>
            <w:showingPlcHdr/>
            <w:text w:multiLine="1"/>
          </w:sdtPr>
          <w:sdtContent>
            <w:tc>
              <w:tcPr>
                <w:tcW w:w="3057" w:type="dxa"/>
                <w:vAlign w:val="center"/>
              </w:tcPr>
              <w:p w14:paraId="659F551C" w14:textId="77777777" w:rsidR="00116258" w:rsidRPr="005E5F03" w:rsidRDefault="007762AB" w:rsidP="007762AB">
                <w:pPr>
                  <w:spacing w:after="0"/>
                  <w:rPr>
                    <w:rFonts w:cstheme="minorHAnsi"/>
                    <w:sz w:val="20"/>
                    <w:szCs w:val="20"/>
                  </w:rPr>
                </w:pPr>
                <w:r w:rsidRPr="005E5F03">
                  <w:rPr>
                    <w:rStyle w:val="PlaceholderText"/>
                    <w:rFonts w:cstheme="minorHAnsi"/>
                    <w:sz w:val="20"/>
                    <w:szCs w:val="20"/>
                  </w:rPr>
                  <w:t>Click or tap here to enter text.</w:t>
                </w:r>
              </w:p>
            </w:tc>
          </w:sdtContent>
        </w:sdt>
      </w:tr>
    </w:tbl>
    <w:p w14:paraId="45BB72F0" w14:textId="72ED6E2C" w:rsidR="005D4946" w:rsidRDefault="005D4946" w:rsidP="00F52526">
      <w:pPr>
        <w:rPr>
          <w:rFonts w:cstheme="minorHAnsi"/>
          <w:b/>
          <w:sz w:val="20"/>
          <w:szCs w:val="20"/>
        </w:rPr>
      </w:pPr>
    </w:p>
    <w:p w14:paraId="19A87490" w14:textId="7D70C714" w:rsidR="00BB2FF6" w:rsidRDefault="00BB2FF6" w:rsidP="00F52526">
      <w:pPr>
        <w:rPr>
          <w:rFonts w:cstheme="minorHAnsi"/>
          <w:b/>
          <w:sz w:val="20"/>
          <w:szCs w:val="20"/>
        </w:rPr>
      </w:pPr>
    </w:p>
    <w:p w14:paraId="6A924BE4" w14:textId="09764CF6" w:rsidR="00BB2FF6" w:rsidRDefault="00BB2FF6" w:rsidP="00F52526">
      <w:pPr>
        <w:rPr>
          <w:rFonts w:cstheme="minorHAnsi"/>
          <w:b/>
          <w:sz w:val="20"/>
          <w:szCs w:val="20"/>
        </w:rPr>
      </w:pPr>
    </w:p>
    <w:p w14:paraId="1A7338C2" w14:textId="77777777" w:rsidR="00BB2FF6" w:rsidRDefault="00BB2FF6" w:rsidP="00F52526">
      <w:pPr>
        <w:rPr>
          <w:rFonts w:cstheme="minorHAnsi"/>
          <w:b/>
          <w:sz w:val="20"/>
          <w:szCs w:val="20"/>
        </w:rPr>
      </w:pPr>
    </w:p>
    <w:p w14:paraId="5DF6D04C" w14:textId="147E7034" w:rsidR="005C729F" w:rsidRPr="005E5F03" w:rsidRDefault="00F52526" w:rsidP="005C729F">
      <w:pPr>
        <w:rPr>
          <w:rFonts w:cstheme="minorHAnsi"/>
          <w:sz w:val="20"/>
          <w:szCs w:val="20"/>
        </w:rPr>
      </w:pPr>
      <w:r w:rsidRPr="005E5F03">
        <w:rPr>
          <w:rFonts w:cstheme="minorHAnsi"/>
          <w:b/>
          <w:sz w:val="20"/>
          <w:szCs w:val="20"/>
        </w:rPr>
        <w:t xml:space="preserve">Other Information: </w:t>
      </w:r>
      <w:r w:rsidR="00EF3DF1">
        <w:rPr>
          <w:rFonts w:cstheme="minorHAnsi"/>
          <w:b/>
          <w:sz w:val="20"/>
          <w:szCs w:val="20"/>
        </w:rPr>
        <w:t xml:space="preserve"> </w:t>
      </w:r>
    </w:p>
    <w:tbl>
      <w:tblPr>
        <w:tblStyle w:val="TableGrid"/>
        <w:tblW w:w="0" w:type="auto"/>
        <w:tblLook w:val="04A0" w:firstRow="1" w:lastRow="0" w:firstColumn="1" w:lastColumn="0" w:noHBand="0" w:noVBand="1"/>
      </w:tblPr>
      <w:tblGrid>
        <w:gridCol w:w="4868"/>
        <w:gridCol w:w="4868"/>
      </w:tblGrid>
      <w:tr w:rsidR="005C729F" w:rsidRPr="005E5F03" w14:paraId="3ADD803E" w14:textId="77777777" w:rsidTr="00D642BC">
        <w:tc>
          <w:tcPr>
            <w:tcW w:w="9736" w:type="dxa"/>
            <w:gridSpan w:val="2"/>
          </w:tcPr>
          <w:p w14:paraId="60A1D10B" w14:textId="77777777" w:rsidR="005C729F" w:rsidRPr="005E5F03" w:rsidRDefault="005C729F" w:rsidP="00E2657A">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I, the undersigned, certify that I am duly authorized to sign this quotation and bind the company below in event that the quotation is accepted.</w:t>
            </w:r>
          </w:p>
        </w:tc>
      </w:tr>
      <w:tr w:rsidR="005C729F" w:rsidRPr="005E5F03" w14:paraId="26764B9A" w14:textId="77777777" w:rsidTr="00D642BC">
        <w:tc>
          <w:tcPr>
            <w:tcW w:w="4868" w:type="dxa"/>
          </w:tcPr>
          <w:p w14:paraId="5E8D9DEB" w14:textId="77777777" w:rsidR="005C729F" w:rsidRPr="005E5F03" w:rsidRDefault="005C729F" w:rsidP="00D642BC">
            <w:pPr>
              <w:pStyle w:val="MarginText"/>
              <w:spacing w:before="120" w:after="0" w:line="240" w:lineRule="auto"/>
              <w:rPr>
                <w:rFonts w:asciiTheme="minorHAnsi" w:eastAsia="Calibri" w:hAnsiTheme="minorHAnsi" w:cstheme="minorHAnsi"/>
                <w:i/>
                <w:color w:val="000000"/>
                <w:sz w:val="20"/>
                <w:lang w:val="en-AU"/>
              </w:rPr>
            </w:pPr>
            <w:r w:rsidRPr="005E5F03">
              <w:rPr>
                <w:rFonts w:asciiTheme="minorHAnsi" w:eastAsia="Calibri" w:hAnsiTheme="minorHAnsi" w:cstheme="minorHAnsi"/>
                <w:i/>
                <w:color w:val="000000"/>
                <w:sz w:val="20"/>
                <w:lang w:val="en-AU"/>
              </w:rPr>
              <w:t>Exact name and address of company</w:t>
            </w:r>
          </w:p>
          <w:p w14:paraId="79F02093"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Company Name</w:t>
            </w:r>
            <w:sdt>
              <w:sdtPr>
                <w:rPr>
                  <w:rFonts w:asciiTheme="minorHAnsi" w:eastAsia="Calibri" w:hAnsiTheme="minorHAnsi" w:cstheme="minorHAnsi"/>
                  <w:color w:val="000000"/>
                  <w:sz w:val="20"/>
                  <w:lang w:val="en-AU"/>
                </w:rPr>
                <w:id w:val="868036976"/>
                <w:placeholder>
                  <w:docPart w:val="6B8BE8CBB6784D66903FFD32126099A1"/>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0C1EB04D"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Address: </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409237444"/>
                <w:placeholder>
                  <w:docPart w:val="712D865E916B4F83886AA2FB4BE4FCB7"/>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105E280F"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263452250"/>
                <w:placeholder>
                  <w:docPart w:val="C421AC99AB7547D0B633DCAFC9A8A04D"/>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07336FC4"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Phone No.:</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64603572"/>
                <w:placeholder>
                  <w:docPart w:val="D53BCCFCB57B42F195A748840BB3BF74"/>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5B535B0A"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Email Address:</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517990992"/>
                <w:placeholder>
                  <w:docPart w:val="79F08D84340C4F1D820FA0F9E41790E1"/>
                </w:placeholder>
                <w:showingPlcHdr/>
              </w:sdtPr>
              <w:sdtContent>
                <w:r w:rsidRPr="005E5F03">
                  <w:rPr>
                    <w:rStyle w:val="PlaceholderText"/>
                    <w:rFonts w:asciiTheme="minorHAnsi" w:eastAsiaTheme="majorEastAsia" w:hAnsiTheme="minorHAnsi" w:cstheme="minorHAnsi"/>
                    <w:sz w:val="20"/>
                  </w:rPr>
                  <w:t>Click or tap here to enter text.</w:t>
                </w:r>
              </w:sdtContent>
            </w:sdt>
          </w:p>
        </w:tc>
        <w:tc>
          <w:tcPr>
            <w:tcW w:w="4868" w:type="dxa"/>
          </w:tcPr>
          <w:p w14:paraId="27D86840"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u w:val="thick"/>
                <w:lang w:val="en-AU"/>
              </w:rPr>
            </w:pPr>
            <w:r w:rsidRPr="005E5F03">
              <w:rPr>
                <w:rFonts w:asciiTheme="minorHAnsi" w:eastAsia="Calibri" w:hAnsiTheme="minorHAnsi" w:cstheme="minorHAnsi"/>
                <w:color w:val="000000"/>
                <w:sz w:val="20"/>
                <w:lang w:val="en-AU"/>
              </w:rPr>
              <w:t xml:space="preserve">Authorized Signature: </w:t>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r w:rsidRPr="005E5F03">
              <w:rPr>
                <w:rFonts w:asciiTheme="minorHAnsi" w:eastAsia="Calibri" w:hAnsiTheme="minorHAnsi" w:cstheme="minorHAnsi"/>
                <w:color w:val="000000"/>
                <w:sz w:val="20"/>
                <w:u w:val="thick"/>
                <w:lang w:val="en-AU"/>
              </w:rPr>
              <w:tab/>
            </w:r>
          </w:p>
          <w:p w14:paraId="34241C05"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Date: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70810794"/>
                <w:placeholder>
                  <w:docPart w:val="124C4BEAC6DF4D239BB603B90F9A5439"/>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6853AB34"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Name:</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619843428"/>
                <w:placeholder>
                  <w:docPart w:val="E76862DFC53E40C1A7D98BDEC9AC88B6"/>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6CDBDD5A"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Functional Title of Authorised </w:t>
            </w:r>
          </w:p>
          <w:p w14:paraId="49C7C260" w14:textId="77777777" w:rsidR="005C729F" w:rsidRPr="005E5F03" w:rsidRDefault="005C729F" w:rsidP="00D642BC">
            <w:pPr>
              <w:pStyle w:val="MarginText"/>
              <w:spacing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Signatory:</w:t>
            </w:r>
            <w:r w:rsidRPr="005E5F03">
              <w:rPr>
                <w:rFonts w:asciiTheme="minorHAnsi" w:eastAsia="Calibri" w:hAnsiTheme="minorHAnsi" w:cstheme="minorHAnsi"/>
                <w:color w:val="000000"/>
                <w:sz w:val="20"/>
                <w:lang w:val="en-AU"/>
              </w:rPr>
              <w:tab/>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82300724"/>
                <w:placeholder>
                  <w:docPart w:val="1BEBACA9B0484B2194E053314F265F5B"/>
                </w:placeholder>
                <w:showingPlcHdr/>
              </w:sdtPr>
              <w:sdtContent>
                <w:r w:rsidRPr="005E5F03">
                  <w:rPr>
                    <w:rStyle w:val="PlaceholderText"/>
                    <w:rFonts w:asciiTheme="minorHAnsi" w:eastAsiaTheme="majorEastAsia" w:hAnsiTheme="minorHAnsi" w:cstheme="minorHAnsi"/>
                    <w:sz w:val="20"/>
                  </w:rPr>
                  <w:t>Click or tap here to enter text.</w:t>
                </w:r>
              </w:sdtContent>
            </w:sdt>
          </w:p>
          <w:p w14:paraId="0F78C04F" w14:textId="77777777" w:rsidR="005C729F" w:rsidRPr="005E5F03" w:rsidRDefault="005C729F" w:rsidP="00D642BC">
            <w:pPr>
              <w:pStyle w:val="MarginText"/>
              <w:spacing w:before="120" w:after="0" w:line="240" w:lineRule="auto"/>
              <w:rPr>
                <w:rFonts w:asciiTheme="minorHAnsi" w:eastAsia="Calibri" w:hAnsiTheme="minorHAnsi" w:cstheme="minorHAnsi"/>
                <w:color w:val="000000"/>
                <w:sz w:val="20"/>
                <w:lang w:val="en-AU"/>
              </w:rPr>
            </w:pPr>
            <w:r w:rsidRPr="005E5F03">
              <w:rPr>
                <w:rFonts w:asciiTheme="minorHAnsi" w:eastAsia="Calibri" w:hAnsiTheme="minorHAnsi" w:cstheme="minorHAnsi"/>
                <w:color w:val="000000"/>
                <w:sz w:val="20"/>
                <w:lang w:val="en-AU"/>
              </w:rPr>
              <w:t xml:space="preserve">Email Address: </w:t>
            </w:r>
            <w:r w:rsidRPr="005E5F03">
              <w:rPr>
                <w:rFonts w:asciiTheme="minorHAnsi" w:eastAsia="Calibri" w:hAnsiTheme="minorHAnsi" w:cstheme="minorHAnsi"/>
                <w:color w:val="000000"/>
                <w:sz w:val="20"/>
                <w:lang w:val="en-AU"/>
              </w:rPr>
              <w:tab/>
            </w:r>
            <w:sdt>
              <w:sdtPr>
                <w:rPr>
                  <w:rFonts w:asciiTheme="minorHAnsi" w:eastAsia="Calibri" w:hAnsiTheme="minorHAnsi" w:cstheme="minorHAnsi"/>
                  <w:color w:val="000000"/>
                  <w:sz w:val="20"/>
                  <w:lang w:val="en-AU"/>
                </w:rPr>
                <w:id w:val="1555428725"/>
                <w:placeholder>
                  <w:docPart w:val="9CE39D4B6ABC4216A910F7DA3BE453F0"/>
                </w:placeholder>
                <w:showingPlcHdr/>
              </w:sdtPr>
              <w:sdtContent>
                <w:r w:rsidRPr="005E5F03">
                  <w:rPr>
                    <w:rStyle w:val="PlaceholderText"/>
                    <w:rFonts w:asciiTheme="minorHAnsi" w:eastAsiaTheme="majorEastAsia" w:hAnsiTheme="minorHAnsi" w:cstheme="minorHAnsi"/>
                    <w:sz w:val="20"/>
                  </w:rPr>
                  <w:t>Click or tap here to enter text.</w:t>
                </w:r>
              </w:sdtContent>
            </w:sdt>
          </w:p>
        </w:tc>
      </w:tr>
    </w:tbl>
    <w:p w14:paraId="147C6B49" w14:textId="5442B634" w:rsidR="006964A1" w:rsidRPr="009D39D0" w:rsidRDefault="006964A1" w:rsidP="009D39D0">
      <w:pPr>
        <w:pStyle w:val="Heading2"/>
        <w:rPr>
          <w:rFonts w:asciiTheme="minorHAnsi" w:hAnsiTheme="minorHAnsi" w:cstheme="minorHAnsi"/>
          <w:b/>
          <w:color w:val="auto"/>
          <w:sz w:val="20"/>
          <w:szCs w:val="20"/>
        </w:rPr>
      </w:pPr>
    </w:p>
    <w:sectPr w:rsidR="006964A1" w:rsidRPr="009D39D0" w:rsidSect="00406D91">
      <w:pgSz w:w="11906" w:h="16838" w:code="9"/>
      <w:pgMar w:top="810" w:right="1080" w:bottom="1440" w:left="1080" w:header="706" w:footer="706" w:gutter="0"/>
      <w:cols w:space="708"/>
      <w:docGrid w:linePitch="360"/>
    </w:sectPr>
  </w:body>
</w:document>
</file>

<file path=word/commentsExtensible.xml><?xml version="1.0" encoding="utf-8"?>
<w16cex:commentsExtensib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16cex:commentExtensible w16cex:durableId="24847C20" w16cex:dateUtc="2021-06-28T12:19:00Z"/>
  <w16cex:commentExtensible w16cex:durableId="248464AB" w16cex:dateUtc="2021-06-28T10:39:00Z"/>
  <w16cex:commentExtensible w16cex:durableId="2484680D" w16cex:dateUtc="2021-06-28T10:53:00Z"/>
  <w16cex:commentExtensible w16cex:durableId="24846726" w16cex:dateUtc="2021-06-28T10:50:00Z"/>
  <w16cex:commentExtensible w16cex:durableId="24846839" w16cex:dateUtc="2021-06-28T10:54:00Z"/>
  <w16cex:commentExtensible w16cex:durableId="248468D7" w16cex:dateUtc="2021-06-28T10:57:00Z"/>
  <w16cex:commentExtensible w16cex:durableId="248470D9" w16cex:dateUtc="2021-06-28T11:31:00Z"/>
  <w16cex:commentExtensible w16cex:durableId="24847110" w16cex:dateUtc="2021-06-28T11:32:00Z"/>
  <w16cex:commentExtensible w16cex:durableId="2484711E" w16cex:dateUtc="2021-06-28T11:32:00Z"/>
</w16cex:commentsExtensible>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endnote w:type="separator" w:id="-1">
    <w:p w14:paraId="7395E052" w14:textId="77777777" w:rsidR="00551BD5" w:rsidRDefault="00551BD5" w:rsidP="00E56798">
      <w:pPr>
        <w:spacing w:after="0" w:line="240" w:lineRule="auto"/>
      </w:pPr>
      <w:r>
        <w:separator/>
      </w:r>
    </w:p>
  </w:endnote>
  <w:endnote w:type="continuationSeparator" w:id="0">
    <w:p w14:paraId="3ABB4D3A" w14:textId="77777777" w:rsidR="00551BD5" w:rsidRDefault="00551BD5" w:rsidP="00E56798">
      <w:pPr>
        <w:spacing w:after="0" w:line="240" w:lineRule="auto"/>
      </w:pPr>
      <w:r>
        <w:continuationSeparator/>
      </w:r>
    </w:p>
  </w:endnote>
  <w:endnote w:type="continuationNotice" w:id="1">
    <w:p w14:paraId="7E475DB7" w14:textId="77777777" w:rsidR="00551BD5" w:rsidRDefault="00551BD5">
      <w:pPr>
        <w:spacing w:after="0" w:line="240" w:lineRule="auto"/>
      </w:pP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altName w:val="Courier New"/>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 w:name="Times New Roman Bold">
    <w:panose1 w:val="02020803070505020304"/>
    <w:charset w:val="00"/>
    <w:family w:val="roman"/>
    <w:notTrueType/>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MS Gothic"/>
    <w:panose1 w:val="020B06090702050802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p w14:paraId="60BB0630" w14:textId="494D05D9" w:rsidR="00E61217" w:rsidRPr="00596C96" w:rsidRDefault="00E61217">
    <w:pPr>
      <w:pStyle w:val="Footer"/>
    </w:pPr>
    <w:r>
      <w:rPr>
        <w:sz w:val="20"/>
        <w:szCs w:val="20"/>
      </w:rPr>
      <w:t xml:space="preserve">HLCM-PN/UNDP </w:t>
    </w:r>
    <w:r w:rsidRPr="00596C96">
      <w:rPr>
        <w:sz w:val="20"/>
        <w:szCs w:val="20"/>
      </w:rPr>
      <w:t>RFQ</w:t>
    </w:r>
    <w:r>
      <w:rPr>
        <w:sz w:val="20"/>
        <w:szCs w:val="20"/>
      </w:rPr>
      <w:t xml:space="preserve"> –</w:t>
    </w:r>
    <w:r w:rsidRPr="00596C96">
      <w:rPr>
        <w:sz w:val="20"/>
        <w:szCs w:val="20"/>
      </w:rPr>
      <w:t xml:space="preserve"> </w:t>
    </w:r>
    <w:r>
      <w:rPr>
        <w:sz w:val="20"/>
        <w:szCs w:val="20"/>
      </w:rPr>
      <w:t>October 2020</w:t>
    </w:r>
    <w:r>
      <w:tab/>
    </w:r>
    <w:r>
      <w:tab/>
    </w:r>
    <w:r w:rsidRPr="00596C96">
      <w:rPr>
        <w:sz w:val="20"/>
        <w:szCs w:val="20"/>
      </w:rPr>
      <w:fldChar w:fldCharType="begin"/>
    </w:r>
    <w:r w:rsidRPr="00596C96">
      <w:rPr>
        <w:sz w:val="20"/>
        <w:szCs w:val="20"/>
      </w:rPr>
      <w:instrText xml:space="preserve"> PAGE   \* MERGEFORMAT </w:instrText>
    </w:r>
    <w:r w:rsidRPr="00596C96">
      <w:rPr>
        <w:sz w:val="20"/>
        <w:szCs w:val="20"/>
      </w:rPr>
      <w:fldChar w:fldCharType="separate"/>
    </w:r>
    <w:r>
      <w:rPr>
        <w:noProof/>
        <w:sz w:val="20"/>
        <w:szCs w:val="20"/>
      </w:rPr>
      <w:t>15</w:t>
    </w:r>
    <w:r w:rsidRPr="00596C96">
      <w:rPr>
        <w:noProof/>
        <w:sz w:val="20"/>
        <w:szCs w:val="20"/>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footnote w:type="separator" w:id="-1">
    <w:p w14:paraId="6856132E" w14:textId="77777777" w:rsidR="00551BD5" w:rsidRDefault="00551BD5" w:rsidP="00E56798">
      <w:pPr>
        <w:spacing w:after="0" w:line="240" w:lineRule="auto"/>
      </w:pPr>
      <w:r>
        <w:separator/>
      </w:r>
    </w:p>
  </w:footnote>
  <w:footnote w:type="continuationSeparator" w:id="0">
    <w:p w14:paraId="09A9E403" w14:textId="77777777" w:rsidR="00551BD5" w:rsidRDefault="00551BD5" w:rsidP="00E56798">
      <w:pPr>
        <w:spacing w:after="0" w:line="240" w:lineRule="auto"/>
      </w:pPr>
      <w:r>
        <w:continuationSeparator/>
      </w:r>
    </w:p>
  </w:footnote>
  <w:footnote w:type="continuationNotice" w:id="1">
    <w:p w14:paraId="01D26386" w14:textId="77777777" w:rsidR="00551BD5" w:rsidRDefault="00551BD5">
      <w:pPr>
        <w:spacing w:after="0" w:line="240" w:lineRule="auto"/>
      </w:pP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abstractNum w:abstractNumId="0" w15:restartNumberingAfterBreak="0">
    <w:nsid w:val="137949C9"/>
    <w:multiLevelType w:val="hybridMultilevel"/>
    <w:tmpl w:val="AD38BC8E"/>
    <w:lvl w:ilvl="0" w:tplc="04090005">
      <w:start w:val="1"/>
      <w:numFmt w:val="bullet"/>
      <w:lvlText w:val=""/>
      <w:lvlJc w:val="left"/>
      <w:pPr>
        <w:ind w:left="720" w:hanging="360"/>
      </w:pPr>
      <w:rPr>
        <w:rFonts w:ascii="Wingdings" w:hAnsi="Wingdings" w:hint="default"/>
      </w:rPr>
    </w:lvl>
    <w:lvl w:ilvl="1" w:tplc="04090003">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 w15:restartNumberingAfterBreak="0">
    <w:nsid w:val="15B74026"/>
    <w:multiLevelType w:val="hybridMultilevel"/>
    <w:tmpl w:val="B7CE027C"/>
    <w:lvl w:ilvl="0" w:tplc="FBD0DCAE">
      <w:start w:val="5"/>
      <w:numFmt w:val="bullet"/>
      <w:lvlText w:val="-"/>
      <w:lvlJc w:val="left"/>
      <w:pPr>
        <w:ind w:left="720" w:hanging="360"/>
      </w:pPr>
      <w:rPr>
        <w:rFonts w:ascii="Calibri" w:eastAsia="Calibri" w:hAnsi="Calibri" w:cs="Calibri"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 w15:restartNumberingAfterBreak="0">
    <w:nsid w:val="19A20C6F"/>
    <w:multiLevelType w:val="hybridMultilevel"/>
    <w:tmpl w:val="F9C6BC72"/>
    <w:lvl w:ilvl="0" w:tplc="A02AEF90">
      <w:start w:val="5"/>
      <w:numFmt w:val="bullet"/>
      <w:lvlText w:val=""/>
      <w:lvlJc w:val="left"/>
      <w:pPr>
        <w:ind w:left="720" w:hanging="360"/>
      </w:pPr>
      <w:rPr>
        <w:rFonts w:ascii="Symbol" w:eastAsiaTheme="majorEastAsia" w:hAnsi="Symbol" w:cstheme="majorBid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3" w15:restartNumberingAfterBreak="0">
    <w:nsid w:val="384038E9"/>
    <w:multiLevelType w:val="hybridMultilevel"/>
    <w:tmpl w:val="0D1E7D3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4" w15:restartNumberingAfterBreak="0">
    <w:nsid w:val="42697C98"/>
    <w:multiLevelType w:val="hybridMultilevel"/>
    <w:tmpl w:val="AE0ED81A"/>
    <w:lvl w:ilvl="0" w:tplc="D2906406">
      <w:start w:val="5"/>
      <w:numFmt w:val="bullet"/>
      <w:lvlText w:val=""/>
      <w:lvlJc w:val="left"/>
      <w:pPr>
        <w:ind w:left="720" w:hanging="360"/>
      </w:pPr>
      <w:rPr>
        <w:rFonts w:ascii="Symbol" w:eastAsiaTheme="majorEastAsia" w:hAnsi="Symbol" w:cstheme="majorBid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5" w15:restartNumberingAfterBreak="0">
    <w:nsid w:val="43391F99"/>
    <w:multiLevelType w:val="hybridMultilevel"/>
    <w:tmpl w:val="AF0280FA"/>
    <w:lvl w:ilvl="0" w:tplc="353CC8B0">
      <w:start w:val="5"/>
      <w:numFmt w:val="bullet"/>
      <w:lvlText w:val=""/>
      <w:lvlJc w:val="left"/>
      <w:pPr>
        <w:ind w:left="720" w:hanging="360"/>
      </w:pPr>
      <w:rPr>
        <w:rFonts w:ascii="Symbol" w:eastAsiaTheme="minorHAnsi" w:hAnsi="Symbol" w:cstheme="minorBidi"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6" w15:restartNumberingAfterBreak="0">
    <w:nsid w:val="4A490B96"/>
    <w:multiLevelType w:val="hybridMultilevel"/>
    <w:tmpl w:val="33EA29E0"/>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7" w15:restartNumberingAfterBreak="0">
    <w:nsid w:val="54E81FF0"/>
    <w:multiLevelType w:val="hybridMultilevel"/>
    <w:tmpl w:val="E00E1600"/>
    <w:lvl w:ilvl="0" w:tplc="0409000F">
      <w:start w:val="1"/>
      <w:numFmt w:val="decima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8" w15:restartNumberingAfterBreak="0">
    <w:nsid w:val="550F571D"/>
    <w:multiLevelType w:val="hybridMultilevel"/>
    <w:tmpl w:val="587873F4"/>
    <w:lvl w:ilvl="0" w:tplc="10000001">
      <w:start w:val="1"/>
      <w:numFmt w:val="bullet"/>
      <w:lvlText w:val=""/>
      <w:lvlJc w:val="left"/>
      <w:pPr>
        <w:ind w:left="720" w:hanging="360"/>
      </w:pPr>
      <w:rPr>
        <w:rFonts w:ascii="Symbol" w:hAnsi="Symbol" w:hint="default"/>
      </w:rPr>
    </w:lvl>
    <w:lvl w:ilvl="1" w:tplc="10000003" w:tentative="1">
      <w:start w:val="1"/>
      <w:numFmt w:val="bullet"/>
      <w:lvlText w:val="o"/>
      <w:lvlJc w:val="left"/>
      <w:pPr>
        <w:ind w:left="1440" w:hanging="360"/>
      </w:pPr>
      <w:rPr>
        <w:rFonts w:ascii="Courier New" w:hAnsi="Courier New" w:cs="Courier New" w:hint="default"/>
      </w:rPr>
    </w:lvl>
    <w:lvl w:ilvl="2" w:tplc="10000005" w:tentative="1">
      <w:start w:val="1"/>
      <w:numFmt w:val="bullet"/>
      <w:lvlText w:val=""/>
      <w:lvlJc w:val="left"/>
      <w:pPr>
        <w:ind w:left="2160" w:hanging="360"/>
      </w:pPr>
      <w:rPr>
        <w:rFonts w:ascii="Wingdings" w:hAnsi="Wingdings" w:hint="default"/>
      </w:rPr>
    </w:lvl>
    <w:lvl w:ilvl="3" w:tplc="10000001" w:tentative="1">
      <w:start w:val="1"/>
      <w:numFmt w:val="bullet"/>
      <w:lvlText w:val=""/>
      <w:lvlJc w:val="left"/>
      <w:pPr>
        <w:ind w:left="2880" w:hanging="360"/>
      </w:pPr>
      <w:rPr>
        <w:rFonts w:ascii="Symbol" w:hAnsi="Symbol" w:hint="default"/>
      </w:rPr>
    </w:lvl>
    <w:lvl w:ilvl="4" w:tplc="10000003" w:tentative="1">
      <w:start w:val="1"/>
      <w:numFmt w:val="bullet"/>
      <w:lvlText w:val="o"/>
      <w:lvlJc w:val="left"/>
      <w:pPr>
        <w:ind w:left="3600" w:hanging="360"/>
      </w:pPr>
      <w:rPr>
        <w:rFonts w:ascii="Courier New" w:hAnsi="Courier New" w:cs="Courier New" w:hint="default"/>
      </w:rPr>
    </w:lvl>
    <w:lvl w:ilvl="5" w:tplc="10000005" w:tentative="1">
      <w:start w:val="1"/>
      <w:numFmt w:val="bullet"/>
      <w:lvlText w:val=""/>
      <w:lvlJc w:val="left"/>
      <w:pPr>
        <w:ind w:left="4320" w:hanging="360"/>
      </w:pPr>
      <w:rPr>
        <w:rFonts w:ascii="Wingdings" w:hAnsi="Wingdings" w:hint="default"/>
      </w:rPr>
    </w:lvl>
    <w:lvl w:ilvl="6" w:tplc="10000001" w:tentative="1">
      <w:start w:val="1"/>
      <w:numFmt w:val="bullet"/>
      <w:lvlText w:val=""/>
      <w:lvlJc w:val="left"/>
      <w:pPr>
        <w:ind w:left="5040" w:hanging="360"/>
      </w:pPr>
      <w:rPr>
        <w:rFonts w:ascii="Symbol" w:hAnsi="Symbol" w:hint="default"/>
      </w:rPr>
    </w:lvl>
    <w:lvl w:ilvl="7" w:tplc="10000003" w:tentative="1">
      <w:start w:val="1"/>
      <w:numFmt w:val="bullet"/>
      <w:lvlText w:val="o"/>
      <w:lvlJc w:val="left"/>
      <w:pPr>
        <w:ind w:left="5760" w:hanging="360"/>
      </w:pPr>
      <w:rPr>
        <w:rFonts w:ascii="Courier New" w:hAnsi="Courier New" w:cs="Courier New" w:hint="default"/>
      </w:rPr>
    </w:lvl>
    <w:lvl w:ilvl="8" w:tplc="10000005" w:tentative="1">
      <w:start w:val="1"/>
      <w:numFmt w:val="bullet"/>
      <w:lvlText w:val=""/>
      <w:lvlJc w:val="left"/>
      <w:pPr>
        <w:ind w:left="6480" w:hanging="360"/>
      </w:pPr>
      <w:rPr>
        <w:rFonts w:ascii="Wingdings" w:hAnsi="Wingdings" w:hint="default"/>
      </w:rPr>
    </w:lvl>
  </w:abstractNum>
  <w:abstractNum w:abstractNumId="9" w15:restartNumberingAfterBreak="0">
    <w:nsid w:val="5C7E0F42"/>
    <w:multiLevelType w:val="hybridMultilevel"/>
    <w:tmpl w:val="137E331E"/>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0" w15:restartNumberingAfterBreak="0">
    <w:nsid w:val="75563225"/>
    <w:multiLevelType w:val="hybridMultilevel"/>
    <w:tmpl w:val="05087BA2"/>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num w:numId="1">
    <w:abstractNumId w:val="2"/>
  </w:num>
  <w:num w:numId="2">
    <w:abstractNumId w:val="4"/>
  </w:num>
  <w:num w:numId="3">
    <w:abstractNumId w:val="5"/>
  </w:num>
  <w:num w:numId="4">
    <w:abstractNumId w:val="6"/>
  </w:num>
  <w:num w:numId="5">
    <w:abstractNumId w:val="3"/>
  </w:num>
  <w:num w:numId="6">
    <w:abstractNumId w:val="8"/>
  </w:num>
  <w:num w:numId="7">
    <w:abstractNumId w:val="0"/>
  </w:num>
  <w:num w:numId="8">
    <w:abstractNumId w:val="7"/>
  </w:num>
  <w:num w:numId="9">
    <w:abstractNumId w:val="1"/>
  </w:num>
  <w:num w:numId="10">
    <w:abstractNumId w:val="10"/>
  </w:num>
  <w:num w:numId="11">
    <w:abstractNumId w:val="9"/>
  </w:num>
  <w:num w:numId="12">
    <w:abstractNumId w:val="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15:person w15:author="MohammadKhalid Alimkhail">
    <w15:presenceInfo w15:providerId="AD" w15:userId="S::mohammadkhalid.alimkhail@undp.org::d86d0f95-fd4a-4a5c-81a7-75ab76e0b4f1"/>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zoom w:percent="100"/>
  <w:hideSpellingErrors/>
  <w:hideGrammaticalErrors/>
  <w:proofState w:spelling="clean" w:grammar="clean"/>
  <w:attachedTemplate r:id="rId1"/>
  <w:defaultTabStop w:val="0"/>
  <w:hyphenationZone w:val="425"/>
  <w:characterSpacingControl w:val="doNotCompress"/>
  <w:hdrShapeDefaults>
    <o:shapedefaults v:ext="edit" spidmax="2049"/>
  </w:hdrShapeDefaults>
  <w:footnotePr>
    <w:footnote w:id="-1"/>
    <w:footnote w:id="0"/>
    <w:footnote w:id="1"/>
  </w:footnotePr>
  <w:endnotePr>
    <w:endnote w:id="-1"/>
    <w:endnote w:id="0"/>
    <w:endnote w:id="1"/>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E04094"/>
    <w:rsid w:val="00002895"/>
    <w:rsid w:val="0000453B"/>
    <w:rsid w:val="000059E8"/>
    <w:rsid w:val="00012CDF"/>
    <w:rsid w:val="000151F2"/>
    <w:rsid w:val="00022F87"/>
    <w:rsid w:val="00024D45"/>
    <w:rsid w:val="00027841"/>
    <w:rsid w:val="000278CA"/>
    <w:rsid w:val="000302FC"/>
    <w:rsid w:val="00033F43"/>
    <w:rsid w:val="00034018"/>
    <w:rsid w:val="0003549D"/>
    <w:rsid w:val="00042341"/>
    <w:rsid w:val="000477CE"/>
    <w:rsid w:val="000477FC"/>
    <w:rsid w:val="00051EC5"/>
    <w:rsid w:val="00052F19"/>
    <w:rsid w:val="00054884"/>
    <w:rsid w:val="00054B4A"/>
    <w:rsid w:val="00056446"/>
    <w:rsid w:val="00056592"/>
    <w:rsid w:val="0005787B"/>
    <w:rsid w:val="000578F0"/>
    <w:rsid w:val="0006101D"/>
    <w:rsid w:val="000621AA"/>
    <w:rsid w:val="0006348F"/>
    <w:rsid w:val="000642F9"/>
    <w:rsid w:val="00076FF8"/>
    <w:rsid w:val="00082F7D"/>
    <w:rsid w:val="00085688"/>
    <w:rsid w:val="00087799"/>
    <w:rsid w:val="00090AEC"/>
    <w:rsid w:val="00093F7A"/>
    <w:rsid w:val="00096092"/>
    <w:rsid w:val="000A11A3"/>
    <w:rsid w:val="000A1648"/>
    <w:rsid w:val="000A558A"/>
    <w:rsid w:val="000B0A17"/>
    <w:rsid w:val="000B2D14"/>
    <w:rsid w:val="000B4D5B"/>
    <w:rsid w:val="000B5FEB"/>
    <w:rsid w:val="000C3AE6"/>
    <w:rsid w:val="000C3E5F"/>
    <w:rsid w:val="000C5538"/>
    <w:rsid w:val="000C6786"/>
    <w:rsid w:val="000D2175"/>
    <w:rsid w:val="000D6D37"/>
    <w:rsid w:val="000D6E50"/>
    <w:rsid w:val="000E1BA2"/>
    <w:rsid w:val="000E1ED5"/>
    <w:rsid w:val="000E22EE"/>
    <w:rsid w:val="000E61E4"/>
    <w:rsid w:val="000F6250"/>
    <w:rsid w:val="00116258"/>
    <w:rsid w:val="001179D7"/>
    <w:rsid w:val="0012076B"/>
    <w:rsid w:val="00123E3B"/>
    <w:rsid w:val="00134C2E"/>
    <w:rsid w:val="001353CB"/>
    <w:rsid w:val="00142B00"/>
    <w:rsid w:val="0015150D"/>
    <w:rsid w:val="00152204"/>
    <w:rsid w:val="0015484F"/>
    <w:rsid w:val="00161223"/>
    <w:rsid w:val="0016477C"/>
    <w:rsid w:val="00177773"/>
    <w:rsid w:val="001833E6"/>
    <w:rsid w:val="00184C78"/>
    <w:rsid w:val="00193015"/>
    <w:rsid w:val="00193AF9"/>
    <w:rsid w:val="00195258"/>
    <w:rsid w:val="001A0F39"/>
    <w:rsid w:val="001A1A5C"/>
    <w:rsid w:val="001A1FE7"/>
    <w:rsid w:val="001A24F1"/>
    <w:rsid w:val="001A2961"/>
    <w:rsid w:val="001A42D4"/>
    <w:rsid w:val="001A7678"/>
    <w:rsid w:val="001B007D"/>
    <w:rsid w:val="001B0C6A"/>
    <w:rsid w:val="001B2266"/>
    <w:rsid w:val="001C41FD"/>
    <w:rsid w:val="001C5B5E"/>
    <w:rsid w:val="001C5DFE"/>
    <w:rsid w:val="001C760A"/>
    <w:rsid w:val="001D0714"/>
    <w:rsid w:val="001D2ACD"/>
    <w:rsid w:val="001D381A"/>
    <w:rsid w:val="001D6B74"/>
    <w:rsid w:val="001D72B1"/>
    <w:rsid w:val="001E7187"/>
    <w:rsid w:val="001E7628"/>
    <w:rsid w:val="001F2D43"/>
    <w:rsid w:val="001F7BC2"/>
    <w:rsid w:val="00214ED6"/>
    <w:rsid w:val="00215DDA"/>
    <w:rsid w:val="0021666C"/>
    <w:rsid w:val="0022078F"/>
    <w:rsid w:val="00232CFC"/>
    <w:rsid w:val="00233FF9"/>
    <w:rsid w:val="0023604B"/>
    <w:rsid w:val="002402B7"/>
    <w:rsid w:val="00241398"/>
    <w:rsid w:val="002458EC"/>
    <w:rsid w:val="00245EA1"/>
    <w:rsid w:val="00252112"/>
    <w:rsid w:val="002562B1"/>
    <w:rsid w:val="00260046"/>
    <w:rsid w:val="00260675"/>
    <w:rsid w:val="002609ED"/>
    <w:rsid w:val="00263D86"/>
    <w:rsid w:val="00265AEC"/>
    <w:rsid w:val="00265ED0"/>
    <w:rsid w:val="0027150F"/>
    <w:rsid w:val="00272436"/>
    <w:rsid w:val="0027798A"/>
    <w:rsid w:val="0028194B"/>
    <w:rsid w:val="00282830"/>
    <w:rsid w:val="002854F7"/>
    <w:rsid w:val="00290D72"/>
    <w:rsid w:val="00295C25"/>
    <w:rsid w:val="00296A0D"/>
    <w:rsid w:val="00296A96"/>
    <w:rsid w:val="002A3496"/>
    <w:rsid w:val="002A3C99"/>
    <w:rsid w:val="002A6BBE"/>
    <w:rsid w:val="002A7CF2"/>
    <w:rsid w:val="002B1680"/>
    <w:rsid w:val="002B27A5"/>
    <w:rsid w:val="002B3CF1"/>
    <w:rsid w:val="002B47B5"/>
    <w:rsid w:val="002B646E"/>
    <w:rsid w:val="002B67C2"/>
    <w:rsid w:val="002C1D68"/>
    <w:rsid w:val="002C2725"/>
    <w:rsid w:val="002D1DC3"/>
    <w:rsid w:val="002D20EC"/>
    <w:rsid w:val="002E03B2"/>
    <w:rsid w:val="002E0A13"/>
    <w:rsid w:val="002E25A3"/>
    <w:rsid w:val="002E6E28"/>
    <w:rsid w:val="002F7945"/>
    <w:rsid w:val="00300031"/>
    <w:rsid w:val="00300FC2"/>
    <w:rsid w:val="003042D9"/>
    <w:rsid w:val="00310FEF"/>
    <w:rsid w:val="00314E79"/>
    <w:rsid w:val="003177D4"/>
    <w:rsid w:val="00322921"/>
    <w:rsid w:val="003322A2"/>
    <w:rsid w:val="003355F6"/>
    <w:rsid w:val="00335737"/>
    <w:rsid w:val="00342CD3"/>
    <w:rsid w:val="0034430D"/>
    <w:rsid w:val="00345536"/>
    <w:rsid w:val="00381D37"/>
    <w:rsid w:val="003826B3"/>
    <w:rsid w:val="003A0D53"/>
    <w:rsid w:val="003A1C53"/>
    <w:rsid w:val="003A4652"/>
    <w:rsid w:val="003B4EAF"/>
    <w:rsid w:val="003B6708"/>
    <w:rsid w:val="003C2371"/>
    <w:rsid w:val="003C2427"/>
    <w:rsid w:val="003C41D4"/>
    <w:rsid w:val="003C587A"/>
    <w:rsid w:val="003C73FD"/>
    <w:rsid w:val="003D36D0"/>
    <w:rsid w:val="003D49CA"/>
    <w:rsid w:val="003D696F"/>
    <w:rsid w:val="003E33A2"/>
    <w:rsid w:val="003E3A88"/>
    <w:rsid w:val="003E4DD8"/>
    <w:rsid w:val="003E53EA"/>
    <w:rsid w:val="003F16DE"/>
    <w:rsid w:val="003F320F"/>
    <w:rsid w:val="003F5D11"/>
    <w:rsid w:val="003F76A3"/>
    <w:rsid w:val="00406D91"/>
    <w:rsid w:val="00413918"/>
    <w:rsid w:val="00416921"/>
    <w:rsid w:val="00423E19"/>
    <w:rsid w:val="00426A89"/>
    <w:rsid w:val="00430359"/>
    <w:rsid w:val="004347E2"/>
    <w:rsid w:val="00436D77"/>
    <w:rsid w:val="004470F1"/>
    <w:rsid w:val="00447CDD"/>
    <w:rsid w:val="004509A5"/>
    <w:rsid w:val="00450D48"/>
    <w:rsid w:val="00454A96"/>
    <w:rsid w:val="00455194"/>
    <w:rsid w:val="00470A87"/>
    <w:rsid w:val="00472739"/>
    <w:rsid w:val="00473DAA"/>
    <w:rsid w:val="00487B57"/>
    <w:rsid w:val="0049137F"/>
    <w:rsid w:val="00492783"/>
    <w:rsid w:val="004943F0"/>
    <w:rsid w:val="004A4DF8"/>
    <w:rsid w:val="004B1037"/>
    <w:rsid w:val="004B5C52"/>
    <w:rsid w:val="004B7586"/>
    <w:rsid w:val="004C7C44"/>
    <w:rsid w:val="004D04A2"/>
    <w:rsid w:val="004D0B03"/>
    <w:rsid w:val="004D0D0B"/>
    <w:rsid w:val="004D23AA"/>
    <w:rsid w:val="004D7732"/>
    <w:rsid w:val="004D7E52"/>
    <w:rsid w:val="004E2B5A"/>
    <w:rsid w:val="004E2FD1"/>
    <w:rsid w:val="004E6AE5"/>
    <w:rsid w:val="004F17C1"/>
    <w:rsid w:val="004F7563"/>
    <w:rsid w:val="00502BBE"/>
    <w:rsid w:val="00511E8F"/>
    <w:rsid w:val="00521A2B"/>
    <w:rsid w:val="00521FF7"/>
    <w:rsid w:val="00526E6D"/>
    <w:rsid w:val="00527ADD"/>
    <w:rsid w:val="00531E9F"/>
    <w:rsid w:val="00533727"/>
    <w:rsid w:val="00535D97"/>
    <w:rsid w:val="00537053"/>
    <w:rsid w:val="00541B34"/>
    <w:rsid w:val="00542B1D"/>
    <w:rsid w:val="00544E40"/>
    <w:rsid w:val="0054618C"/>
    <w:rsid w:val="00551BD5"/>
    <w:rsid w:val="00553EA9"/>
    <w:rsid w:val="0056039D"/>
    <w:rsid w:val="00562CFC"/>
    <w:rsid w:val="0056596A"/>
    <w:rsid w:val="005712F2"/>
    <w:rsid w:val="00577B75"/>
    <w:rsid w:val="00580A1B"/>
    <w:rsid w:val="005844EA"/>
    <w:rsid w:val="005860A4"/>
    <w:rsid w:val="00586BEB"/>
    <w:rsid w:val="00590774"/>
    <w:rsid w:val="0059084C"/>
    <w:rsid w:val="00590CB1"/>
    <w:rsid w:val="005917E8"/>
    <w:rsid w:val="00596AAE"/>
    <w:rsid w:val="00596C96"/>
    <w:rsid w:val="00597479"/>
    <w:rsid w:val="005A3F96"/>
    <w:rsid w:val="005A4307"/>
    <w:rsid w:val="005A51B7"/>
    <w:rsid w:val="005A5F03"/>
    <w:rsid w:val="005A68E8"/>
    <w:rsid w:val="005A6D64"/>
    <w:rsid w:val="005A6F50"/>
    <w:rsid w:val="005A759A"/>
    <w:rsid w:val="005B2245"/>
    <w:rsid w:val="005B294B"/>
    <w:rsid w:val="005B701C"/>
    <w:rsid w:val="005C1CEC"/>
    <w:rsid w:val="005C291E"/>
    <w:rsid w:val="005C729F"/>
    <w:rsid w:val="005D4946"/>
    <w:rsid w:val="005D5B41"/>
    <w:rsid w:val="005E11C6"/>
    <w:rsid w:val="005E37C5"/>
    <w:rsid w:val="005E5F03"/>
    <w:rsid w:val="005E69C3"/>
    <w:rsid w:val="005E7281"/>
    <w:rsid w:val="005F1888"/>
    <w:rsid w:val="00602B0B"/>
    <w:rsid w:val="006055EF"/>
    <w:rsid w:val="00607E15"/>
    <w:rsid w:val="00611CFA"/>
    <w:rsid w:val="0061371C"/>
    <w:rsid w:val="00613BDE"/>
    <w:rsid w:val="00617A28"/>
    <w:rsid w:val="006203AA"/>
    <w:rsid w:val="00622819"/>
    <w:rsid w:val="00625F80"/>
    <w:rsid w:val="006314E0"/>
    <w:rsid w:val="00632BB7"/>
    <w:rsid w:val="0063404C"/>
    <w:rsid w:val="00637409"/>
    <w:rsid w:val="00642A18"/>
    <w:rsid w:val="0064327D"/>
    <w:rsid w:val="00643BA3"/>
    <w:rsid w:val="00646FCF"/>
    <w:rsid w:val="006470E1"/>
    <w:rsid w:val="00651214"/>
    <w:rsid w:val="006632A4"/>
    <w:rsid w:val="00663BE5"/>
    <w:rsid w:val="00664265"/>
    <w:rsid w:val="006717F3"/>
    <w:rsid w:val="0067484C"/>
    <w:rsid w:val="00675963"/>
    <w:rsid w:val="006776BA"/>
    <w:rsid w:val="0068598A"/>
    <w:rsid w:val="00686453"/>
    <w:rsid w:val="00686A16"/>
    <w:rsid w:val="006964A1"/>
    <w:rsid w:val="006A1AFC"/>
    <w:rsid w:val="006A3F16"/>
    <w:rsid w:val="006A50F5"/>
    <w:rsid w:val="006A55D1"/>
    <w:rsid w:val="006B4265"/>
    <w:rsid w:val="006B43E9"/>
    <w:rsid w:val="006B4418"/>
    <w:rsid w:val="006C3C1D"/>
    <w:rsid w:val="006D09D2"/>
    <w:rsid w:val="006D18C0"/>
    <w:rsid w:val="006E0C01"/>
    <w:rsid w:val="006E317E"/>
    <w:rsid w:val="006F0FCA"/>
    <w:rsid w:val="006F1345"/>
    <w:rsid w:val="006F140F"/>
    <w:rsid w:val="00704795"/>
    <w:rsid w:val="00704D27"/>
    <w:rsid w:val="007056D7"/>
    <w:rsid w:val="0071500A"/>
    <w:rsid w:val="00715EF4"/>
    <w:rsid w:val="007204F0"/>
    <w:rsid w:val="00721DEF"/>
    <w:rsid w:val="00725DC3"/>
    <w:rsid w:val="00727135"/>
    <w:rsid w:val="00732053"/>
    <w:rsid w:val="00732464"/>
    <w:rsid w:val="00732F17"/>
    <w:rsid w:val="0073499C"/>
    <w:rsid w:val="00741790"/>
    <w:rsid w:val="00741D96"/>
    <w:rsid w:val="00747401"/>
    <w:rsid w:val="0076411F"/>
    <w:rsid w:val="0076677F"/>
    <w:rsid w:val="007670DC"/>
    <w:rsid w:val="007734BD"/>
    <w:rsid w:val="007762AB"/>
    <w:rsid w:val="00777CAC"/>
    <w:rsid w:val="007807C6"/>
    <w:rsid w:val="007817A0"/>
    <w:rsid w:val="00784604"/>
    <w:rsid w:val="007A4F1E"/>
    <w:rsid w:val="007B7D56"/>
    <w:rsid w:val="007C5485"/>
    <w:rsid w:val="007C6FE8"/>
    <w:rsid w:val="007D2881"/>
    <w:rsid w:val="007D5971"/>
    <w:rsid w:val="007D6B30"/>
    <w:rsid w:val="007D7E30"/>
    <w:rsid w:val="007E4CA8"/>
    <w:rsid w:val="007F1C7C"/>
    <w:rsid w:val="007F2FFA"/>
    <w:rsid w:val="007F3D1A"/>
    <w:rsid w:val="007F6179"/>
    <w:rsid w:val="007F6D62"/>
    <w:rsid w:val="00800A6B"/>
    <w:rsid w:val="00800B49"/>
    <w:rsid w:val="0080103E"/>
    <w:rsid w:val="0080296B"/>
    <w:rsid w:val="008042D2"/>
    <w:rsid w:val="00806875"/>
    <w:rsid w:val="008070E6"/>
    <w:rsid w:val="00812EA7"/>
    <w:rsid w:val="00821409"/>
    <w:rsid w:val="00821BA9"/>
    <w:rsid w:val="00823F3F"/>
    <w:rsid w:val="00827BB0"/>
    <w:rsid w:val="00835A11"/>
    <w:rsid w:val="00836AB8"/>
    <w:rsid w:val="0083700A"/>
    <w:rsid w:val="008374E3"/>
    <w:rsid w:val="00841213"/>
    <w:rsid w:val="008429BC"/>
    <w:rsid w:val="00851FC1"/>
    <w:rsid w:val="00856530"/>
    <w:rsid w:val="00856962"/>
    <w:rsid w:val="00857D32"/>
    <w:rsid w:val="00860A51"/>
    <w:rsid w:val="00860B32"/>
    <w:rsid w:val="008628FB"/>
    <w:rsid w:val="00865C88"/>
    <w:rsid w:val="00867572"/>
    <w:rsid w:val="00872175"/>
    <w:rsid w:val="00872C67"/>
    <w:rsid w:val="00873C9F"/>
    <w:rsid w:val="00881CBD"/>
    <w:rsid w:val="00883987"/>
    <w:rsid w:val="00884FA5"/>
    <w:rsid w:val="008858A9"/>
    <w:rsid w:val="00886EBE"/>
    <w:rsid w:val="00887CF8"/>
    <w:rsid w:val="00890029"/>
    <w:rsid w:val="00890B9E"/>
    <w:rsid w:val="008A58B1"/>
    <w:rsid w:val="008B0679"/>
    <w:rsid w:val="008B181D"/>
    <w:rsid w:val="008B55E4"/>
    <w:rsid w:val="008B6B16"/>
    <w:rsid w:val="008C5085"/>
    <w:rsid w:val="008C59DB"/>
    <w:rsid w:val="008C64CA"/>
    <w:rsid w:val="008D5EAD"/>
    <w:rsid w:val="008D6F47"/>
    <w:rsid w:val="008E1FAF"/>
    <w:rsid w:val="008E32FE"/>
    <w:rsid w:val="008E7386"/>
    <w:rsid w:val="0090546D"/>
    <w:rsid w:val="0091019D"/>
    <w:rsid w:val="009127CC"/>
    <w:rsid w:val="0091314C"/>
    <w:rsid w:val="00914B94"/>
    <w:rsid w:val="00922776"/>
    <w:rsid w:val="0093687C"/>
    <w:rsid w:val="009427F9"/>
    <w:rsid w:val="00942985"/>
    <w:rsid w:val="00943105"/>
    <w:rsid w:val="0094394A"/>
    <w:rsid w:val="00943EB5"/>
    <w:rsid w:val="00944A28"/>
    <w:rsid w:val="00960923"/>
    <w:rsid w:val="009609C3"/>
    <w:rsid w:val="00962D7F"/>
    <w:rsid w:val="00963B29"/>
    <w:rsid w:val="00972B53"/>
    <w:rsid w:val="009801B4"/>
    <w:rsid w:val="009832F5"/>
    <w:rsid w:val="00983433"/>
    <w:rsid w:val="0098537C"/>
    <w:rsid w:val="0099292F"/>
    <w:rsid w:val="0099308C"/>
    <w:rsid w:val="009A6C56"/>
    <w:rsid w:val="009B04CB"/>
    <w:rsid w:val="009B7516"/>
    <w:rsid w:val="009C0CF0"/>
    <w:rsid w:val="009C1685"/>
    <w:rsid w:val="009C2F65"/>
    <w:rsid w:val="009C3A76"/>
    <w:rsid w:val="009D3089"/>
    <w:rsid w:val="009D39D0"/>
    <w:rsid w:val="009D43A6"/>
    <w:rsid w:val="009D578B"/>
    <w:rsid w:val="009E00E3"/>
    <w:rsid w:val="009E2F5C"/>
    <w:rsid w:val="009E548C"/>
    <w:rsid w:val="009E62C1"/>
    <w:rsid w:val="009F2610"/>
    <w:rsid w:val="00A02389"/>
    <w:rsid w:val="00A031C5"/>
    <w:rsid w:val="00A03CD2"/>
    <w:rsid w:val="00A071AC"/>
    <w:rsid w:val="00A07DAD"/>
    <w:rsid w:val="00A10E29"/>
    <w:rsid w:val="00A2324C"/>
    <w:rsid w:val="00A33D6C"/>
    <w:rsid w:val="00A378B2"/>
    <w:rsid w:val="00A44172"/>
    <w:rsid w:val="00A57ADF"/>
    <w:rsid w:val="00A62787"/>
    <w:rsid w:val="00A6282F"/>
    <w:rsid w:val="00A6303B"/>
    <w:rsid w:val="00A63410"/>
    <w:rsid w:val="00A653EF"/>
    <w:rsid w:val="00A67F4B"/>
    <w:rsid w:val="00A7443E"/>
    <w:rsid w:val="00A80089"/>
    <w:rsid w:val="00A8361D"/>
    <w:rsid w:val="00A923F5"/>
    <w:rsid w:val="00A936E9"/>
    <w:rsid w:val="00A93F82"/>
    <w:rsid w:val="00AA1E20"/>
    <w:rsid w:val="00AB3954"/>
    <w:rsid w:val="00AC1043"/>
    <w:rsid w:val="00AC12AD"/>
    <w:rsid w:val="00AC57ED"/>
    <w:rsid w:val="00AC6CED"/>
    <w:rsid w:val="00AD12BC"/>
    <w:rsid w:val="00AD207E"/>
    <w:rsid w:val="00AD222E"/>
    <w:rsid w:val="00AD62E3"/>
    <w:rsid w:val="00AD6D13"/>
    <w:rsid w:val="00AD6DB0"/>
    <w:rsid w:val="00AD6DD3"/>
    <w:rsid w:val="00AE3ACB"/>
    <w:rsid w:val="00AE6562"/>
    <w:rsid w:val="00AF2E6B"/>
    <w:rsid w:val="00AF3E59"/>
    <w:rsid w:val="00B000F4"/>
    <w:rsid w:val="00B03FDE"/>
    <w:rsid w:val="00B05B20"/>
    <w:rsid w:val="00B067D3"/>
    <w:rsid w:val="00B07BA8"/>
    <w:rsid w:val="00B21C26"/>
    <w:rsid w:val="00B223DC"/>
    <w:rsid w:val="00B30827"/>
    <w:rsid w:val="00B310CD"/>
    <w:rsid w:val="00B35473"/>
    <w:rsid w:val="00B47E82"/>
    <w:rsid w:val="00B50A3D"/>
    <w:rsid w:val="00B51572"/>
    <w:rsid w:val="00B5325A"/>
    <w:rsid w:val="00B54544"/>
    <w:rsid w:val="00B559A7"/>
    <w:rsid w:val="00B55D03"/>
    <w:rsid w:val="00B564F5"/>
    <w:rsid w:val="00B57303"/>
    <w:rsid w:val="00B6045C"/>
    <w:rsid w:val="00B60750"/>
    <w:rsid w:val="00B62C09"/>
    <w:rsid w:val="00B72293"/>
    <w:rsid w:val="00B90CBC"/>
    <w:rsid w:val="00B9544A"/>
    <w:rsid w:val="00B95852"/>
    <w:rsid w:val="00B96CE1"/>
    <w:rsid w:val="00BA0480"/>
    <w:rsid w:val="00BA183B"/>
    <w:rsid w:val="00BA450E"/>
    <w:rsid w:val="00BB2FF6"/>
    <w:rsid w:val="00BC12D1"/>
    <w:rsid w:val="00BC3B10"/>
    <w:rsid w:val="00BC7D73"/>
    <w:rsid w:val="00BD60A2"/>
    <w:rsid w:val="00BE2305"/>
    <w:rsid w:val="00BE35A0"/>
    <w:rsid w:val="00BE6DFE"/>
    <w:rsid w:val="00BF01D9"/>
    <w:rsid w:val="00BF2F90"/>
    <w:rsid w:val="00C0603E"/>
    <w:rsid w:val="00C06311"/>
    <w:rsid w:val="00C0726F"/>
    <w:rsid w:val="00C204CF"/>
    <w:rsid w:val="00C20C46"/>
    <w:rsid w:val="00C230AB"/>
    <w:rsid w:val="00C25F1E"/>
    <w:rsid w:val="00C266DD"/>
    <w:rsid w:val="00C33E5B"/>
    <w:rsid w:val="00C41374"/>
    <w:rsid w:val="00C41444"/>
    <w:rsid w:val="00C428BD"/>
    <w:rsid w:val="00C44EA3"/>
    <w:rsid w:val="00C5071F"/>
    <w:rsid w:val="00C52A79"/>
    <w:rsid w:val="00C625BE"/>
    <w:rsid w:val="00C63F51"/>
    <w:rsid w:val="00C64116"/>
    <w:rsid w:val="00C73426"/>
    <w:rsid w:val="00C73734"/>
    <w:rsid w:val="00C74B03"/>
    <w:rsid w:val="00C74FBD"/>
    <w:rsid w:val="00C80A75"/>
    <w:rsid w:val="00C80C69"/>
    <w:rsid w:val="00C80D4F"/>
    <w:rsid w:val="00C92C2E"/>
    <w:rsid w:val="00C92E27"/>
    <w:rsid w:val="00C939DC"/>
    <w:rsid w:val="00C96885"/>
    <w:rsid w:val="00CA3836"/>
    <w:rsid w:val="00CA4A2B"/>
    <w:rsid w:val="00CB1CCD"/>
    <w:rsid w:val="00CB28DB"/>
    <w:rsid w:val="00CB2D11"/>
    <w:rsid w:val="00CC32F1"/>
    <w:rsid w:val="00CD14BF"/>
    <w:rsid w:val="00CD7097"/>
    <w:rsid w:val="00CE26BF"/>
    <w:rsid w:val="00CE59A6"/>
    <w:rsid w:val="00CE7DF1"/>
    <w:rsid w:val="00CF0FB0"/>
    <w:rsid w:val="00CF24DC"/>
    <w:rsid w:val="00CF2785"/>
    <w:rsid w:val="00CF29EF"/>
    <w:rsid w:val="00CF2E15"/>
    <w:rsid w:val="00CF346D"/>
    <w:rsid w:val="00CF398E"/>
    <w:rsid w:val="00CF7513"/>
    <w:rsid w:val="00CF7EE7"/>
    <w:rsid w:val="00D00BD0"/>
    <w:rsid w:val="00D028D0"/>
    <w:rsid w:val="00D03E64"/>
    <w:rsid w:val="00D06666"/>
    <w:rsid w:val="00D06B6F"/>
    <w:rsid w:val="00D1347D"/>
    <w:rsid w:val="00D23835"/>
    <w:rsid w:val="00D2533F"/>
    <w:rsid w:val="00D256F4"/>
    <w:rsid w:val="00D26156"/>
    <w:rsid w:val="00D31F1D"/>
    <w:rsid w:val="00D335DD"/>
    <w:rsid w:val="00D408FA"/>
    <w:rsid w:val="00D421C6"/>
    <w:rsid w:val="00D42BC9"/>
    <w:rsid w:val="00D456F2"/>
    <w:rsid w:val="00D47099"/>
    <w:rsid w:val="00D527E1"/>
    <w:rsid w:val="00D6429E"/>
    <w:rsid w:val="00D642BC"/>
    <w:rsid w:val="00D7211D"/>
    <w:rsid w:val="00D7418A"/>
    <w:rsid w:val="00D77266"/>
    <w:rsid w:val="00D77D84"/>
    <w:rsid w:val="00D80245"/>
    <w:rsid w:val="00D831F7"/>
    <w:rsid w:val="00D836EF"/>
    <w:rsid w:val="00D837CB"/>
    <w:rsid w:val="00D84343"/>
    <w:rsid w:val="00D867EA"/>
    <w:rsid w:val="00D917CE"/>
    <w:rsid w:val="00D9710D"/>
    <w:rsid w:val="00DA13B6"/>
    <w:rsid w:val="00DA1CE9"/>
    <w:rsid w:val="00DB2975"/>
    <w:rsid w:val="00DB2ECF"/>
    <w:rsid w:val="00DB5662"/>
    <w:rsid w:val="00DC4648"/>
    <w:rsid w:val="00DC5748"/>
    <w:rsid w:val="00DD11B5"/>
    <w:rsid w:val="00DD1865"/>
    <w:rsid w:val="00DD46EB"/>
    <w:rsid w:val="00DD70DD"/>
    <w:rsid w:val="00DD7950"/>
    <w:rsid w:val="00DE158E"/>
    <w:rsid w:val="00DE38EE"/>
    <w:rsid w:val="00DE582D"/>
    <w:rsid w:val="00DE5A3A"/>
    <w:rsid w:val="00DE6E46"/>
    <w:rsid w:val="00DE6ED1"/>
    <w:rsid w:val="00DE7FEE"/>
    <w:rsid w:val="00DF6061"/>
    <w:rsid w:val="00E04094"/>
    <w:rsid w:val="00E040DE"/>
    <w:rsid w:val="00E0565E"/>
    <w:rsid w:val="00E12049"/>
    <w:rsid w:val="00E15BE0"/>
    <w:rsid w:val="00E264B1"/>
    <w:rsid w:val="00E2657A"/>
    <w:rsid w:val="00E36ED3"/>
    <w:rsid w:val="00E41426"/>
    <w:rsid w:val="00E43F4E"/>
    <w:rsid w:val="00E44364"/>
    <w:rsid w:val="00E46BAC"/>
    <w:rsid w:val="00E47887"/>
    <w:rsid w:val="00E5027E"/>
    <w:rsid w:val="00E50F75"/>
    <w:rsid w:val="00E53AEC"/>
    <w:rsid w:val="00E55C9A"/>
    <w:rsid w:val="00E56798"/>
    <w:rsid w:val="00E61217"/>
    <w:rsid w:val="00E6576F"/>
    <w:rsid w:val="00E66972"/>
    <w:rsid w:val="00E67D42"/>
    <w:rsid w:val="00E725CF"/>
    <w:rsid w:val="00E741E6"/>
    <w:rsid w:val="00E81EE5"/>
    <w:rsid w:val="00E856C8"/>
    <w:rsid w:val="00E869E2"/>
    <w:rsid w:val="00E97EF8"/>
    <w:rsid w:val="00EA12AE"/>
    <w:rsid w:val="00EA28B0"/>
    <w:rsid w:val="00EA50A0"/>
    <w:rsid w:val="00EB1CB3"/>
    <w:rsid w:val="00EB30D5"/>
    <w:rsid w:val="00EB7DE9"/>
    <w:rsid w:val="00EC30DA"/>
    <w:rsid w:val="00EC4A3E"/>
    <w:rsid w:val="00ED2DEB"/>
    <w:rsid w:val="00ED3BDE"/>
    <w:rsid w:val="00EE059D"/>
    <w:rsid w:val="00EE4A9B"/>
    <w:rsid w:val="00EE4CC4"/>
    <w:rsid w:val="00EF07EC"/>
    <w:rsid w:val="00EF0E79"/>
    <w:rsid w:val="00EF35CB"/>
    <w:rsid w:val="00EF3DF1"/>
    <w:rsid w:val="00EF43BA"/>
    <w:rsid w:val="00EF66CF"/>
    <w:rsid w:val="00F006E3"/>
    <w:rsid w:val="00F01650"/>
    <w:rsid w:val="00F03A51"/>
    <w:rsid w:val="00F03B94"/>
    <w:rsid w:val="00F057C5"/>
    <w:rsid w:val="00F078ED"/>
    <w:rsid w:val="00F119EF"/>
    <w:rsid w:val="00F17070"/>
    <w:rsid w:val="00F20E74"/>
    <w:rsid w:val="00F25CC6"/>
    <w:rsid w:val="00F279E0"/>
    <w:rsid w:val="00F27CCE"/>
    <w:rsid w:val="00F3242E"/>
    <w:rsid w:val="00F34C4F"/>
    <w:rsid w:val="00F35DB0"/>
    <w:rsid w:val="00F41B67"/>
    <w:rsid w:val="00F47108"/>
    <w:rsid w:val="00F50E15"/>
    <w:rsid w:val="00F52526"/>
    <w:rsid w:val="00F528CA"/>
    <w:rsid w:val="00F539BC"/>
    <w:rsid w:val="00F57932"/>
    <w:rsid w:val="00F62796"/>
    <w:rsid w:val="00F63127"/>
    <w:rsid w:val="00F634D0"/>
    <w:rsid w:val="00F64AF8"/>
    <w:rsid w:val="00F70173"/>
    <w:rsid w:val="00F72104"/>
    <w:rsid w:val="00F73E05"/>
    <w:rsid w:val="00F85DB5"/>
    <w:rsid w:val="00F9273C"/>
    <w:rsid w:val="00F97DDB"/>
    <w:rsid w:val="00FA194C"/>
    <w:rsid w:val="00FB1514"/>
    <w:rsid w:val="00FB1A27"/>
    <w:rsid w:val="00FC338B"/>
    <w:rsid w:val="00FD495F"/>
    <w:rsid w:val="00FE3053"/>
    <w:rsid w:val="00FE6DA6"/>
    <w:rsid w:val="00FF10FE"/>
    <w:rsid w:val="00FF2E62"/>
    <w:rsid w:val="00FF3927"/>
    <w:rsid w:val="00FF4182"/>
    <w:rsid w:val="0191537C"/>
    <w:rsid w:val="01BF9306"/>
    <w:rsid w:val="086A8F0E"/>
    <w:rsid w:val="08C13271"/>
    <w:rsid w:val="0C926BE8"/>
    <w:rsid w:val="0CB5155D"/>
    <w:rsid w:val="0F46B28D"/>
    <w:rsid w:val="107D6A01"/>
    <w:rsid w:val="1212EE80"/>
    <w:rsid w:val="1253BEB5"/>
    <w:rsid w:val="128D3E21"/>
    <w:rsid w:val="133DEAFC"/>
    <w:rsid w:val="141D7E06"/>
    <w:rsid w:val="152A7D34"/>
    <w:rsid w:val="169AC18A"/>
    <w:rsid w:val="189D8B4E"/>
    <w:rsid w:val="199CCAE2"/>
    <w:rsid w:val="19E160CC"/>
    <w:rsid w:val="1B4AD9CB"/>
    <w:rsid w:val="1C32C954"/>
    <w:rsid w:val="218281CC"/>
    <w:rsid w:val="21F071B5"/>
    <w:rsid w:val="23C1619B"/>
    <w:rsid w:val="278436CC"/>
    <w:rsid w:val="299330DA"/>
    <w:rsid w:val="2AB1B044"/>
    <w:rsid w:val="2AC17EA9"/>
    <w:rsid w:val="2BAB7992"/>
    <w:rsid w:val="2C0412D5"/>
    <w:rsid w:val="2CCA3636"/>
    <w:rsid w:val="32861D33"/>
    <w:rsid w:val="34335BC2"/>
    <w:rsid w:val="345F08A3"/>
    <w:rsid w:val="3471EDE8"/>
    <w:rsid w:val="35190510"/>
    <w:rsid w:val="351A8088"/>
    <w:rsid w:val="359E9021"/>
    <w:rsid w:val="37A5F535"/>
    <w:rsid w:val="3A801935"/>
    <w:rsid w:val="3AA97041"/>
    <w:rsid w:val="3B2B427C"/>
    <w:rsid w:val="3BB96683"/>
    <w:rsid w:val="3D99CB70"/>
    <w:rsid w:val="3EE87286"/>
    <w:rsid w:val="41AF9488"/>
    <w:rsid w:val="48E3B456"/>
    <w:rsid w:val="4C00A13A"/>
    <w:rsid w:val="4E4D5C51"/>
    <w:rsid w:val="4F3F0276"/>
    <w:rsid w:val="4FC08A78"/>
    <w:rsid w:val="513C3C5E"/>
    <w:rsid w:val="51B19AAF"/>
    <w:rsid w:val="51C2F5CB"/>
    <w:rsid w:val="537FE9BF"/>
    <w:rsid w:val="5408EAC1"/>
    <w:rsid w:val="5501FE98"/>
    <w:rsid w:val="555E10B7"/>
    <w:rsid w:val="56C28018"/>
    <w:rsid w:val="5A766CF2"/>
    <w:rsid w:val="5C257984"/>
    <w:rsid w:val="5D2AABE7"/>
    <w:rsid w:val="5D88EB08"/>
    <w:rsid w:val="6131E24B"/>
    <w:rsid w:val="621E23D2"/>
    <w:rsid w:val="6270B6AF"/>
    <w:rsid w:val="63668356"/>
    <w:rsid w:val="64018EEB"/>
    <w:rsid w:val="67A85A66"/>
    <w:rsid w:val="689F054C"/>
    <w:rsid w:val="6A84865E"/>
    <w:rsid w:val="6BE5C198"/>
    <w:rsid w:val="721B159C"/>
    <w:rsid w:val="73593FB1"/>
    <w:rsid w:val="73F3C733"/>
    <w:rsid w:val="77B6C11D"/>
    <w:rsid w:val="7877B9DF"/>
    <w:rsid w:val="78D47D45"/>
    <w:rsid w:val="7CFD97DD"/>
    <w:rsid w:val="7E0DFFAB"/>
    <w:rsid w:val="7E70AE49"/>
    <w:rsid w:val="7FC23FA3"/>
    <w:rsid w:val="7FC7958D"/>
    <w:rsid w:val="7FE4F873"/>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shapeDefaults>
    <o:shapedefaults v:ext="edit" spidmax="2049"/>
    <o:shapelayout v:ext="edit">
      <o:idmap v:ext="edit" data="1"/>
    </o:shapelayout>
  </w:shapeDefaults>
  <w:decimalSymbol w:val="."/>
  <w:listSeparator w:val=","/>
  <w14:docId w14:val="2EF3318C"/>
  <w15:chartTrackingRefBased/>
  <w15:docId w15:val="{3C677B66-2A0E-43EF-AB7D-2DA5993ADFEE}"/>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HAnsi" w:hAnsiTheme="minorHAnsi" w:cstheme="minorBidi"/>
        <w:sz w:val="22"/>
        <w:szCs w:val="22"/>
        <w:lang w:val="en-GB" w:eastAsia="en-US"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0"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0"/>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rsid w:val="00EF3DF1"/>
  </w:style>
  <w:style w:type="paragraph" w:styleId="Heading1">
    <w:name w:val="heading 1"/>
    <w:basedOn w:val="Normal"/>
    <w:next w:val="Normal"/>
    <w:link w:val="Heading1Char"/>
    <w:uiPriority w:val="9"/>
    <w:qFormat/>
    <w:rsid w:val="001A2961"/>
    <w:pPr>
      <w:keepNext/>
      <w:keepLines/>
      <w:spacing w:before="240" w:after="0"/>
      <w:outlineLvl w:val="0"/>
    </w:pPr>
    <w:rPr>
      <w:rFonts w:asciiTheme="majorHAnsi" w:eastAsiaTheme="majorEastAsia" w:hAnsiTheme="majorHAnsi" w:cstheme="majorBidi"/>
      <w:color w:val="2F5496" w:themeColor="accent1" w:themeShade="BF"/>
      <w:sz w:val="32"/>
      <w:szCs w:val="32"/>
    </w:rPr>
  </w:style>
  <w:style w:type="paragraph" w:styleId="Heading2">
    <w:name w:val="heading 2"/>
    <w:basedOn w:val="Normal"/>
    <w:next w:val="Normal"/>
    <w:link w:val="Heading2Char"/>
    <w:uiPriority w:val="9"/>
    <w:unhideWhenUsed/>
    <w:qFormat/>
    <w:rsid w:val="001A2961"/>
    <w:pPr>
      <w:keepNext/>
      <w:keepLines/>
      <w:spacing w:before="40" w:after="0"/>
      <w:outlineLvl w:val="1"/>
    </w:pPr>
    <w:rPr>
      <w:rFonts w:asciiTheme="majorHAnsi" w:eastAsiaTheme="majorEastAsia" w:hAnsiTheme="majorHAnsi" w:cstheme="majorBidi"/>
      <w:color w:val="2F5496" w:themeColor="accent1" w:themeShade="BF"/>
      <w:sz w:val="26"/>
      <w:szCs w:val="2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customStyle="1" w:styleId="Heading2Char">
    <w:name w:val="Heading 2 Char"/>
    <w:basedOn w:val="DefaultParagraphFont"/>
    <w:link w:val="Heading2"/>
    <w:uiPriority w:val="9"/>
    <w:rsid w:val="001A2961"/>
    <w:rPr>
      <w:rFonts w:asciiTheme="majorHAnsi" w:eastAsiaTheme="majorEastAsia" w:hAnsiTheme="majorHAnsi" w:cstheme="majorBidi"/>
      <w:color w:val="2F5496" w:themeColor="accent1" w:themeShade="BF"/>
      <w:sz w:val="26"/>
      <w:szCs w:val="26"/>
    </w:rPr>
  </w:style>
  <w:style w:type="character" w:customStyle="1" w:styleId="Heading1Char">
    <w:name w:val="Heading 1 Char"/>
    <w:basedOn w:val="DefaultParagraphFont"/>
    <w:link w:val="Heading1"/>
    <w:uiPriority w:val="9"/>
    <w:rsid w:val="001A2961"/>
    <w:rPr>
      <w:rFonts w:asciiTheme="majorHAnsi" w:eastAsiaTheme="majorEastAsia" w:hAnsiTheme="majorHAnsi" w:cstheme="majorBidi"/>
      <w:color w:val="2F5496" w:themeColor="accent1" w:themeShade="BF"/>
      <w:sz w:val="32"/>
      <w:szCs w:val="32"/>
    </w:rPr>
  </w:style>
  <w:style w:type="table" w:styleId="TableGrid">
    <w:name w:val="Table Grid"/>
    <w:basedOn w:val="TableNormal"/>
    <w:rsid w:val="001A2961"/>
    <w:pPr>
      <w:spacing w:after="0" w:line="240" w:lineRule="auto"/>
    </w:p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PlaceholderText">
    <w:name w:val="Placeholder Text"/>
    <w:basedOn w:val="DefaultParagraphFont"/>
    <w:rsid w:val="006E0C01"/>
    <w:rPr>
      <w:color w:val="808080"/>
    </w:rPr>
  </w:style>
  <w:style w:type="character" w:styleId="Hyperlink">
    <w:name w:val="Hyperlink"/>
    <w:basedOn w:val="DefaultParagraphFont"/>
    <w:uiPriority w:val="99"/>
    <w:unhideWhenUsed/>
    <w:rsid w:val="00E43F4E"/>
    <w:rPr>
      <w:color w:val="0000FF"/>
      <w:u w:val="single"/>
    </w:rPr>
  </w:style>
  <w:style w:type="paragraph" w:styleId="BalloonText">
    <w:name w:val="Balloon Text"/>
    <w:basedOn w:val="Normal"/>
    <w:link w:val="BalloonTextChar"/>
    <w:uiPriority w:val="99"/>
    <w:semiHidden/>
    <w:unhideWhenUsed/>
    <w:rsid w:val="0022078F"/>
    <w:pPr>
      <w:spacing w:after="0" w:line="240" w:lineRule="auto"/>
    </w:pPr>
    <w:rPr>
      <w:rFonts w:ascii="Segoe UI" w:hAnsi="Segoe UI" w:cs="Segoe UI"/>
      <w:sz w:val="18"/>
      <w:szCs w:val="18"/>
    </w:rPr>
  </w:style>
  <w:style w:type="character" w:customStyle="1" w:styleId="BalloonTextChar">
    <w:name w:val="Balloon Text Char"/>
    <w:basedOn w:val="DefaultParagraphFont"/>
    <w:link w:val="BalloonText"/>
    <w:uiPriority w:val="99"/>
    <w:semiHidden/>
    <w:rsid w:val="0022078F"/>
    <w:rPr>
      <w:rFonts w:ascii="Segoe UI" w:hAnsi="Segoe UI" w:cs="Segoe UI"/>
      <w:sz w:val="18"/>
      <w:szCs w:val="18"/>
    </w:rPr>
  </w:style>
  <w:style w:type="character" w:customStyle="1" w:styleId="UnresolvedMention1">
    <w:name w:val="Unresolved Mention1"/>
    <w:basedOn w:val="DefaultParagraphFont"/>
    <w:uiPriority w:val="99"/>
    <w:semiHidden/>
    <w:unhideWhenUsed/>
    <w:rsid w:val="00DE38EE"/>
    <w:rPr>
      <w:color w:val="605E5C"/>
      <w:shd w:val="clear" w:color="auto" w:fill="E1DFDD"/>
    </w:rPr>
  </w:style>
  <w:style w:type="paragraph" w:customStyle="1" w:styleId="Sub-ClauseText">
    <w:name w:val="Sub-Clause Text"/>
    <w:basedOn w:val="Normal"/>
    <w:link w:val="Sub-ClauseTextChar"/>
    <w:rsid w:val="00CD14BF"/>
    <w:pPr>
      <w:spacing w:before="120" w:after="120" w:line="240" w:lineRule="auto"/>
      <w:jc w:val="both"/>
    </w:pPr>
    <w:rPr>
      <w:rFonts w:ascii="Times New Roman" w:eastAsia="Times New Roman" w:hAnsi="Times New Roman" w:cs="Times New Roman"/>
      <w:spacing w:val="-4"/>
      <w:sz w:val="24"/>
      <w:szCs w:val="20"/>
    </w:rPr>
  </w:style>
  <w:style w:type="character" w:customStyle="1" w:styleId="Sub-ClauseTextChar">
    <w:name w:val="Sub-Clause Text Char"/>
    <w:basedOn w:val="DefaultParagraphFont"/>
    <w:link w:val="Sub-ClauseText"/>
    <w:rsid w:val="00CD14BF"/>
    <w:rPr>
      <w:rFonts w:ascii="Times New Roman" w:eastAsia="Times New Roman" w:hAnsi="Times New Roman" w:cs="Times New Roman"/>
      <w:spacing w:val="-4"/>
      <w:sz w:val="24"/>
      <w:szCs w:val="20"/>
      <w:lang w:val="en-GB"/>
    </w:rPr>
  </w:style>
  <w:style w:type="paragraph" w:customStyle="1" w:styleId="MarginText">
    <w:name w:val="Margin Text"/>
    <w:basedOn w:val="BodyText"/>
    <w:rsid w:val="00E46BAC"/>
    <w:pPr>
      <w:overflowPunct w:val="0"/>
      <w:autoSpaceDE w:val="0"/>
      <w:autoSpaceDN w:val="0"/>
      <w:adjustRightInd w:val="0"/>
      <w:spacing w:after="240" w:line="360" w:lineRule="auto"/>
      <w:jc w:val="both"/>
      <w:textAlignment w:val="baseline"/>
    </w:pPr>
    <w:rPr>
      <w:rFonts w:ascii="Times New Roman" w:eastAsia="Times New Roman" w:hAnsi="Times New Roman" w:cs="Times New Roman"/>
      <w:szCs w:val="20"/>
    </w:rPr>
  </w:style>
  <w:style w:type="paragraph" w:styleId="BodyText">
    <w:name w:val="Body Text"/>
    <w:basedOn w:val="Normal"/>
    <w:link w:val="BodyTextChar"/>
    <w:uiPriority w:val="99"/>
    <w:semiHidden/>
    <w:unhideWhenUsed/>
    <w:rsid w:val="00E46BAC"/>
    <w:pPr>
      <w:spacing w:after="120"/>
    </w:pPr>
  </w:style>
  <w:style w:type="character" w:customStyle="1" w:styleId="BodyTextChar">
    <w:name w:val="Body Text Char"/>
    <w:basedOn w:val="DefaultParagraphFont"/>
    <w:link w:val="BodyText"/>
    <w:uiPriority w:val="99"/>
    <w:semiHidden/>
    <w:rsid w:val="00E46BAC"/>
  </w:style>
  <w:style w:type="paragraph" w:styleId="ListParagraph">
    <w:name w:val="List Paragraph"/>
    <w:basedOn w:val="Normal"/>
    <w:link w:val="ListParagraphChar"/>
    <w:uiPriority w:val="34"/>
    <w:qFormat/>
    <w:rsid w:val="00123E3B"/>
    <w:pPr>
      <w:ind w:left="720"/>
      <w:contextualSpacing/>
    </w:pPr>
  </w:style>
  <w:style w:type="character" w:styleId="FollowedHyperlink">
    <w:name w:val="FollowedHyperlink"/>
    <w:basedOn w:val="DefaultParagraphFont"/>
    <w:uiPriority w:val="99"/>
    <w:semiHidden/>
    <w:unhideWhenUsed/>
    <w:rsid w:val="00E56798"/>
    <w:rPr>
      <w:color w:val="954F72" w:themeColor="followedHyperlink"/>
      <w:u w:val="single"/>
    </w:rPr>
  </w:style>
  <w:style w:type="paragraph" w:styleId="Header">
    <w:name w:val="header"/>
    <w:basedOn w:val="Normal"/>
    <w:link w:val="HeaderChar"/>
    <w:uiPriority w:val="99"/>
    <w:unhideWhenUsed/>
    <w:rsid w:val="00E56798"/>
    <w:pPr>
      <w:tabs>
        <w:tab w:val="center" w:pos="4513"/>
        <w:tab w:val="right" w:pos="9026"/>
      </w:tabs>
      <w:spacing w:after="0" w:line="240" w:lineRule="auto"/>
    </w:pPr>
  </w:style>
  <w:style w:type="character" w:customStyle="1" w:styleId="HeaderChar">
    <w:name w:val="Header Char"/>
    <w:basedOn w:val="DefaultParagraphFont"/>
    <w:link w:val="Header"/>
    <w:uiPriority w:val="99"/>
    <w:rsid w:val="00E56798"/>
  </w:style>
  <w:style w:type="paragraph" w:styleId="Footer">
    <w:name w:val="footer"/>
    <w:basedOn w:val="Normal"/>
    <w:link w:val="FooterChar"/>
    <w:uiPriority w:val="99"/>
    <w:unhideWhenUsed/>
    <w:rsid w:val="00E56798"/>
    <w:pPr>
      <w:tabs>
        <w:tab w:val="center" w:pos="4513"/>
        <w:tab w:val="right" w:pos="9026"/>
      </w:tabs>
      <w:spacing w:after="0" w:line="240" w:lineRule="auto"/>
    </w:pPr>
  </w:style>
  <w:style w:type="character" w:customStyle="1" w:styleId="FooterChar">
    <w:name w:val="Footer Char"/>
    <w:basedOn w:val="DefaultParagraphFont"/>
    <w:link w:val="Footer"/>
    <w:uiPriority w:val="99"/>
    <w:rsid w:val="00E56798"/>
  </w:style>
  <w:style w:type="character" w:styleId="CommentReference">
    <w:name w:val="annotation reference"/>
    <w:basedOn w:val="DefaultParagraphFont"/>
    <w:uiPriority w:val="99"/>
    <w:semiHidden/>
    <w:unhideWhenUsed/>
    <w:rsid w:val="002E25A3"/>
    <w:rPr>
      <w:sz w:val="16"/>
      <w:szCs w:val="16"/>
    </w:rPr>
  </w:style>
  <w:style w:type="paragraph" w:styleId="CommentText">
    <w:name w:val="annotation text"/>
    <w:basedOn w:val="Normal"/>
    <w:link w:val="CommentTextChar"/>
    <w:uiPriority w:val="99"/>
    <w:unhideWhenUsed/>
    <w:rsid w:val="002E25A3"/>
    <w:pPr>
      <w:spacing w:line="240" w:lineRule="auto"/>
    </w:pPr>
    <w:rPr>
      <w:sz w:val="20"/>
      <w:szCs w:val="20"/>
    </w:rPr>
  </w:style>
  <w:style w:type="character" w:customStyle="1" w:styleId="CommentTextChar">
    <w:name w:val="Comment Text Char"/>
    <w:basedOn w:val="DefaultParagraphFont"/>
    <w:link w:val="CommentText"/>
    <w:uiPriority w:val="99"/>
    <w:rsid w:val="002E25A3"/>
    <w:rPr>
      <w:sz w:val="20"/>
      <w:szCs w:val="20"/>
    </w:rPr>
  </w:style>
  <w:style w:type="paragraph" w:styleId="CommentSubject">
    <w:name w:val="annotation subject"/>
    <w:basedOn w:val="CommentText"/>
    <w:next w:val="CommentText"/>
    <w:link w:val="CommentSubjectChar"/>
    <w:uiPriority w:val="99"/>
    <w:semiHidden/>
    <w:unhideWhenUsed/>
    <w:rsid w:val="002E25A3"/>
    <w:rPr>
      <w:b/>
      <w:bCs/>
    </w:rPr>
  </w:style>
  <w:style w:type="character" w:customStyle="1" w:styleId="CommentSubjectChar">
    <w:name w:val="Comment Subject Char"/>
    <w:basedOn w:val="CommentTextChar"/>
    <w:link w:val="CommentSubject"/>
    <w:uiPriority w:val="99"/>
    <w:semiHidden/>
    <w:rsid w:val="002E25A3"/>
    <w:rPr>
      <w:b/>
      <w:bCs/>
      <w:sz w:val="20"/>
      <w:szCs w:val="20"/>
    </w:rPr>
  </w:style>
  <w:style w:type="character" w:styleId="Strong">
    <w:name w:val="Strong"/>
    <w:uiPriority w:val="22"/>
    <w:qFormat/>
    <w:rsid w:val="00B05B20"/>
    <w:rPr>
      <w:b/>
      <w:bCs/>
    </w:rPr>
  </w:style>
  <w:style w:type="character" w:customStyle="1" w:styleId="ListParagraphChar">
    <w:name w:val="List Paragraph Char"/>
    <w:basedOn w:val="DefaultParagraphFont"/>
    <w:link w:val="ListParagraph"/>
    <w:uiPriority w:val="34"/>
    <w:locked/>
    <w:rsid w:val="00D335DD"/>
  </w:style>
  <w:style w:type="paragraph" w:customStyle="1" w:styleId="Outline1">
    <w:name w:val="Outline1"/>
    <w:basedOn w:val="Normal"/>
    <w:next w:val="Normal"/>
    <w:rsid w:val="001D381A"/>
    <w:pPr>
      <w:keepNext/>
      <w:tabs>
        <w:tab w:val="num" w:pos="360"/>
      </w:tabs>
      <w:spacing w:before="240" w:after="0" w:line="240" w:lineRule="auto"/>
      <w:ind w:left="360" w:hanging="360"/>
    </w:pPr>
    <w:rPr>
      <w:rFonts w:ascii="Times New Roman" w:eastAsia="Times New Roman" w:hAnsi="Times New Roman" w:cs="Times New Roman"/>
      <w:kern w:val="28"/>
      <w:sz w:val="24"/>
      <w:szCs w:val="20"/>
      <w:lang w:val="en-US"/>
    </w:rPr>
  </w:style>
  <w:style w:type="paragraph" w:styleId="HTMLPreformatted">
    <w:name w:val="HTML Preformatted"/>
    <w:basedOn w:val="Normal"/>
    <w:link w:val="HTMLPreformattedChar"/>
    <w:uiPriority w:val="99"/>
    <w:semiHidden/>
    <w:unhideWhenUsed/>
    <w:rsid w:val="003177D4"/>
    <w:pPr>
      <w:spacing w:after="0" w:line="240" w:lineRule="auto"/>
    </w:pPr>
    <w:rPr>
      <w:rFonts w:ascii="Consolas" w:hAnsi="Consolas"/>
      <w:sz w:val="20"/>
      <w:szCs w:val="20"/>
    </w:rPr>
  </w:style>
  <w:style w:type="character" w:customStyle="1" w:styleId="HTMLPreformattedChar">
    <w:name w:val="HTML Preformatted Char"/>
    <w:basedOn w:val="DefaultParagraphFont"/>
    <w:link w:val="HTMLPreformatted"/>
    <w:uiPriority w:val="99"/>
    <w:semiHidden/>
    <w:rsid w:val="003177D4"/>
    <w:rPr>
      <w:rFonts w:ascii="Consolas" w:hAnsi="Consolas"/>
      <w:sz w:val="20"/>
      <w:szCs w:val="20"/>
    </w:rPr>
  </w:style>
  <w:style w:type="character" w:styleId="FootnoteReference">
    <w:name w:val="footnote reference"/>
    <w:semiHidden/>
    <w:rsid w:val="00EF43BA"/>
    <w:rPr>
      <w:vertAlign w:val="superscript"/>
    </w:rPr>
  </w:style>
  <w:style w:type="paragraph" w:styleId="FootnoteText">
    <w:name w:val="footnote text"/>
    <w:basedOn w:val="Normal"/>
    <w:link w:val="FootnoteTextChar"/>
    <w:uiPriority w:val="99"/>
    <w:semiHidden/>
    <w:unhideWhenUsed/>
    <w:rsid w:val="00EF43BA"/>
    <w:pPr>
      <w:spacing w:after="0" w:line="240" w:lineRule="auto"/>
    </w:pPr>
    <w:rPr>
      <w:rFonts w:ascii="Times New Roman" w:eastAsia="Times New Roman" w:hAnsi="Times New Roman" w:cs="Times New Roman"/>
      <w:sz w:val="20"/>
      <w:szCs w:val="20"/>
      <w:lang w:val="en-US"/>
    </w:rPr>
  </w:style>
  <w:style w:type="character" w:customStyle="1" w:styleId="FootnoteTextChar">
    <w:name w:val="Footnote Text Char"/>
    <w:basedOn w:val="DefaultParagraphFont"/>
    <w:link w:val="FootnoteText"/>
    <w:uiPriority w:val="99"/>
    <w:semiHidden/>
    <w:rsid w:val="00EF43BA"/>
    <w:rPr>
      <w:rFonts w:ascii="Times New Roman" w:eastAsia="Times New Roman" w:hAnsi="Times New Roman" w:cs="Times New Roman"/>
      <w:sz w:val="20"/>
      <w:szCs w:val="20"/>
      <w:lang w:val="en-US"/>
    </w:rPr>
  </w:style>
  <w:style w:type="paragraph" w:styleId="Revision">
    <w:name w:val="Revision"/>
    <w:hidden/>
    <w:uiPriority w:val="99"/>
    <w:semiHidden/>
    <w:rsid w:val="00C5071F"/>
    <w:pPr>
      <w:spacing w:after="0" w:line="240" w:lineRule="auto"/>
    </w:pPr>
  </w:style>
  <w:style w:type="paragraph" w:customStyle="1" w:styleId="Section3-Heading1">
    <w:name w:val="Section 3 - Heading 1"/>
    <w:basedOn w:val="Normal"/>
    <w:rsid w:val="00C06311"/>
    <w:pPr>
      <w:pBdr>
        <w:bottom w:val="single" w:sz="4" w:space="1" w:color="auto"/>
      </w:pBdr>
      <w:spacing w:after="240" w:line="240" w:lineRule="auto"/>
      <w:jc w:val="center"/>
    </w:pPr>
    <w:rPr>
      <w:rFonts w:ascii="Times New Roman Bold" w:eastAsia="Times New Roman" w:hAnsi="Times New Roman Bold" w:cs="Times New Roman"/>
      <w:b/>
      <w:sz w:val="32"/>
      <w:szCs w:val="24"/>
      <w:lang w:val="en-US"/>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ivs>
    <w:div w:id="72163924">
      <w:bodyDiv w:val="1"/>
      <w:marLeft w:val="0"/>
      <w:marRight w:val="0"/>
      <w:marTop w:val="0"/>
      <w:marBottom w:val="0"/>
      <w:divBdr>
        <w:top w:val="none" w:sz="0" w:space="0" w:color="auto"/>
        <w:left w:val="none" w:sz="0" w:space="0" w:color="auto"/>
        <w:bottom w:val="none" w:sz="0" w:space="0" w:color="auto"/>
        <w:right w:val="none" w:sz="0" w:space="0" w:color="auto"/>
      </w:divBdr>
    </w:div>
    <w:div w:id="80027477">
      <w:bodyDiv w:val="1"/>
      <w:marLeft w:val="0"/>
      <w:marRight w:val="0"/>
      <w:marTop w:val="0"/>
      <w:marBottom w:val="0"/>
      <w:divBdr>
        <w:top w:val="none" w:sz="0" w:space="0" w:color="auto"/>
        <w:left w:val="none" w:sz="0" w:space="0" w:color="auto"/>
        <w:bottom w:val="none" w:sz="0" w:space="0" w:color="auto"/>
        <w:right w:val="none" w:sz="0" w:space="0" w:color="auto"/>
      </w:divBdr>
    </w:div>
    <w:div w:id="296840812">
      <w:bodyDiv w:val="1"/>
      <w:marLeft w:val="0"/>
      <w:marRight w:val="0"/>
      <w:marTop w:val="0"/>
      <w:marBottom w:val="0"/>
      <w:divBdr>
        <w:top w:val="none" w:sz="0" w:space="0" w:color="auto"/>
        <w:left w:val="none" w:sz="0" w:space="0" w:color="auto"/>
        <w:bottom w:val="none" w:sz="0" w:space="0" w:color="auto"/>
        <w:right w:val="none" w:sz="0" w:space="0" w:color="auto"/>
      </w:divBdr>
    </w:div>
    <w:div w:id="298613170">
      <w:bodyDiv w:val="1"/>
      <w:marLeft w:val="0"/>
      <w:marRight w:val="0"/>
      <w:marTop w:val="0"/>
      <w:marBottom w:val="0"/>
      <w:divBdr>
        <w:top w:val="none" w:sz="0" w:space="0" w:color="auto"/>
        <w:left w:val="none" w:sz="0" w:space="0" w:color="auto"/>
        <w:bottom w:val="none" w:sz="0" w:space="0" w:color="auto"/>
        <w:right w:val="none" w:sz="0" w:space="0" w:color="auto"/>
      </w:divBdr>
    </w:div>
    <w:div w:id="372967228">
      <w:bodyDiv w:val="1"/>
      <w:marLeft w:val="0"/>
      <w:marRight w:val="0"/>
      <w:marTop w:val="0"/>
      <w:marBottom w:val="0"/>
      <w:divBdr>
        <w:top w:val="none" w:sz="0" w:space="0" w:color="auto"/>
        <w:left w:val="none" w:sz="0" w:space="0" w:color="auto"/>
        <w:bottom w:val="none" w:sz="0" w:space="0" w:color="auto"/>
        <w:right w:val="none" w:sz="0" w:space="0" w:color="auto"/>
      </w:divBdr>
    </w:div>
    <w:div w:id="487861551">
      <w:bodyDiv w:val="1"/>
      <w:marLeft w:val="0"/>
      <w:marRight w:val="0"/>
      <w:marTop w:val="0"/>
      <w:marBottom w:val="0"/>
      <w:divBdr>
        <w:top w:val="none" w:sz="0" w:space="0" w:color="auto"/>
        <w:left w:val="none" w:sz="0" w:space="0" w:color="auto"/>
        <w:bottom w:val="none" w:sz="0" w:space="0" w:color="auto"/>
        <w:right w:val="none" w:sz="0" w:space="0" w:color="auto"/>
      </w:divBdr>
    </w:div>
    <w:div w:id="518937371">
      <w:bodyDiv w:val="1"/>
      <w:marLeft w:val="0"/>
      <w:marRight w:val="0"/>
      <w:marTop w:val="0"/>
      <w:marBottom w:val="0"/>
      <w:divBdr>
        <w:top w:val="none" w:sz="0" w:space="0" w:color="auto"/>
        <w:left w:val="none" w:sz="0" w:space="0" w:color="auto"/>
        <w:bottom w:val="none" w:sz="0" w:space="0" w:color="auto"/>
        <w:right w:val="none" w:sz="0" w:space="0" w:color="auto"/>
      </w:divBdr>
    </w:div>
    <w:div w:id="588736106">
      <w:bodyDiv w:val="1"/>
      <w:marLeft w:val="0"/>
      <w:marRight w:val="0"/>
      <w:marTop w:val="0"/>
      <w:marBottom w:val="0"/>
      <w:divBdr>
        <w:top w:val="none" w:sz="0" w:space="0" w:color="auto"/>
        <w:left w:val="none" w:sz="0" w:space="0" w:color="auto"/>
        <w:bottom w:val="none" w:sz="0" w:space="0" w:color="auto"/>
        <w:right w:val="none" w:sz="0" w:space="0" w:color="auto"/>
      </w:divBdr>
    </w:div>
    <w:div w:id="902368385">
      <w:bodyDiv w:val="1"/>
      <w:marLeft w:val="0"/>
      <w:marRight w:val="0"/>
      <w:marTop w:val="0"/>
      <w:marBottom w:val="0"/>
      <w:divBdr>
        <w:top w:val="none" w:sz="0" w:space="0" w:color="auto"/>
        <w:left w:val="none" w:sz="0" w:space="0" w:color="auto"/>
        <w:bottom w:val="none" w:sz="0" w:space="0" w:color="auto"/>
        <w:right w:val="none" w:sz="0" w:space="0" w:color="auto"/>
      </w:divBdr>
    </w:div>
    <w:div w:id="909193940">
      <w:bodyDiv w:val="1"/>
      <w:marLeft w:val="0"/>
      <w:marRight w:val="0"/>
      <w:marTop w:val="0"/>
      <w:marBottom w:val="0"/>
      <w:divBdr>
        <w:top w:val="none" w:sz="0" w:space="0" w:color="auto"/>
        <w:left w:val="none" w:sz="0" w:space="0" w:color="auto"/>
        <w:bottom w:val="none" w:sz="0" w:space="0" w:color="auto"/>
        <w:right w:val="none" w:sz="0" w:space="0" w:color="auto"/>
      </w:divBdr>
    </w:div>
    <w:div w:id="1013335672">
      <w:bodyDiv w:val="1"/>
      <w:marLeft w:val="0"/>
      <w:marRight w:val="0"/>
      <w:marTop w:val="0"/>
      <w:marBottom w:val="0"/>
      <w:divBdr>
        <w:top w:val="none" w:sz="0" w:space="0" w:color="auto"/>
        <w:left w:val="none" w:sz="0" w:space="0" w:color="auto"/>
        <w:bottom w:val="none" w:sz="0" w:space="0" w:color="auto"/>
        <w:right w:val="none" w:sz="0" w:space="0" w:color="auto"/>
      </w:divBdr>
    </w:div>
    <w:div w:id="1101218300">
      <w:bodyDiv w:val="1"/>
      <w:marLeft w:val="0"/>
      <w:marRight w:val="0"/>
      <w:marTop w:val="0"/>
      <w:marBottom w:val="0"/>
      <w:divBdr>
        <w:top w:val="none" w:sz="0" w:space="0" w:color="auto"/>
        <w:left w:val="none" w:sz="0" w:space="0" w:color="auto"/>
        <w:bottom w:val="none" w:sz="0" w:space="0" w:color="auto"/>
        <w:right w:val="none" w:sz="0" w:space="0" w:color="auto"/>
      </w:divBdr>
    </w:div>
    <w:div w:id="1180899192">
      <w:bodyDiv w:val="1"/>
      <w:marLeft w:val="0"/>
      <w:marRight w:val="0"/>
      <w:marTop w:val="0"/>
      <w:marBottom w:val="0"/>
      <w:divBdr>
        <w:top w:val="none" w:sz="0" w:space="0" w:color="auto"/>
        <w:left w:val="none" w:sz="0" w:space="0" w:color="auto"/>
        <w:bottom w:val="none" w:sz="0" w:space="0" w:color="auto"/>
        <w:right w:val="none" w:sz="0" w:space="0" w:color="auto"/>
      </w:divBdr>
    </w:div>
    <w:div w:id="1232809789">
      <w:bodyDiv w:val="1"/>
      <w:marLeft w:val="0"/>
      <w:marRight w:val="0"/>
      <w:marTop w:val="0"/>
      <w:marBottom w:val="0"/>
      <w:divBdr>
        <w:top w:val="none" w:sz="0" w:space="0" w:color="auto"/>
        <w:left w:val="none" w:sz="0" w:space="0" w:color="auto"/>
        <w:bottom w:val="none" w:sz="0" w:space="0" w:color="auto"/>
        <w:right w:val="none" w:sz="0" w:space="0" w:color="auto"/>
      </w:divBdr>
    </w:div>
    <w:div w:id="1242061307">
      <w:bodyDiv w:val="1"/>
      <w:marLeft w:val="0"/>
      <w:marRight w:val="0"/>
      <w:marTop w:val="0"/>
      <w:marBottom w:val="0"/>
      <w:divBdr>
        <w:top w:val="none" w:sz="0" w:space="0" w:color="auto"/>
        <w:left w:val="none" w:sz="0" w:space="0" w:color="auto"/>
        <w:bottom w:val="none" w:sz="0" w:space="0" w:color="auto"/>
        <w:right w:val="none" w:sz="0" w:space="0" w:color="auto"/>
      </w:divBdr>
    </w:div>
    <w:div w:id="1272784570">
      <w:bodyDiv w:val="1"/>
      <w:marLeft w:val="0"/>
      <w:marRight w:val="0"/>
      <w:marTop w:val="0"/>
      <w:marBottom w:val="0"/>
      <w:divBdr>
        <w:top w:val="none" w:sz="0" w:space="0" w:color="auto"/>
        <w:left w:val="none" w:sz="0" w:space="0" w:color="auto"/>
        <w:bottom w:val="none" w:sz="0" w:space="0" w:color="auto"/>
        <w:right w:val="none" w:sz="0" w:space="0" w:color="auto"/>
      </w:divBdr>
    </w:div>
    <w:div w:id="1471288746">
      <w:bodyDiv w:val="1"/>
      <w:marLeft w:val="0"/>
      <w:marRight w:val="0"/>
      <w:marTop w:val="0"/>
      <w:marBottom w:val="0"/>
      <w:divBdr>
        <w:top w:val="none" w:sz="0" w:space="0" w:color="auto"/>
        <w:left w:val="none" w:sz="0" w:space="0" w:color="auto"/>
        <w:bottom w:val="none" w:sz="0" w:space="0" w:color="auto"/>
        <w:right w:val="none" w:sz="0" w:space="0" w:color="auto"/>
      </w:divBdr>
    </w:div>
    <w:div w:id="1475948710">
      <w:bodyDiv w:val="1"/>
      <w:marLeft w:val="0"/>
      <w:marRight w:val="0"/>
      <w:marTop w:val="0"/>
      <w:marBottom w:val="0"/>
      <w:divBdr>
        <w:top w:val="none" w:sz="0" w:space="0" w:color="auto"/>
        <w:left w:val="none" w:sz="0" w:space="0" w:color="auto"/>
        <w:bottom w:val="none" w:sz="0" w:space="0" w:color="auto"/>
        <w:right w:val="none" w:sz="0" w:space="0" w:color="auto"/>
      </w:divBdr>
    </w:div>
    <w:div w:id="1532302797">
      <w:bodyDiv w:val="1"/>
      <w:marLeft w:val="0"/>
      <w:marRight w:val="0"/>
      <w:marTop w:val="0"/>
      <w:marBottom w:val="0"/>
      <w:divBdr>
        <w:top w:val="none" w:sz="0" w:space="0" w:color="auto"/>
        <w:left w:val="none" w:sz="0" w:space="0" w:color="auto"/>
        <w:bottom w:val="none" w:sz="0" w:space="0" w:color="auto"/>
        <w:right w:val="none" w:sz="0" w:space="0" w:color="auto"/>
      </w:divBdr>
    </w:div>
    <w:div w:id="1584988968">
      <w:bodyDiv w:val="1"/>
      <w:marLeft w:val="0"/>
      <w:marRight w:val="0"/>
      <w:marTop w:val="0"/>
      <w:marBottom w:val="0"/>
      <w:divBdr>
        <w:top w:val="none" w:sz="0" w:space="0" w:color="auto"/>
        <w:left w:val="none" w:sz="0" w:space="0" w:color="auto"/>
        <w:bottom w:val="none" w:sz="0" w:space="0" w:color="auto"/>
        <w:right w:val="none" w:sz="0" w:space="0" w:color="auto"/>
      </w:divBdr>
    </w:div>
    <w:div w:id="1669213936">
      <w:bodyDiv w:val="1"/>
      <w:marLeft w:val="0"/>
      <w:marRight w:val="0"/>
      <w:marTop w:val="0"/>
      <w:marBottom w:val="0"/>
      <w:divBdr>
        <w:top w:val="none" w:sz="0" w:space="0" w:color="auto"/>
        <w:left w:val="none" w:sz="0" w:space="0" w:color="auto"/>
        <w:bottom w:val="none" w:sz="0" w:space="0" w:color="auto"/>
        <w:right w:val="none" w:sz="0" w:space="0" w:color="auto"/>
      </w:divBdr>
    </w:div>
    <w:div w:id="1762409774">
      <w:bodyDiv w:val="1"/>
      <w:marLeft w:val="0"/>
      <w:marRight w:val="0"/>
      <w:marTop w:val="0"/>
      <w:marBottom w:val="0"/>
      <w:divBdr>
        <w:top w:val="none" w:sz="0" w:space="0" w:color="auto"/>
        <w:left w:val="none" w:sz="0" w:space="0" w:color="auto"/>
        <w:bottom w:val="none" w:sz="0" w:space="0" w:color="auto"/>
        <w:right w:val="none" w:sz="0" w:space="0" w:color="auto"/>
      </w:divBdr>
    </w:div>
    <w:div w:id="1826505575">
      <w:bodyDiv w:val="1"/>
      <w:marLeft w:val="0"/>
      <w:marRight w:val="0"/>
      <w:marTop w:val="0"/>
      <w:marBottom w:val="0"/>
      <w:divBdr>
        <w:top w:val="none" w:sz="0" w:space="0" w:color="auto"/>
        <w:left w:val="none" w:sz="0" w:space="0" w:color="auto"/>
        <w:bottom w:val="none" w:sz="0" w:space="0" w:color="auto"/>
        <w:right w:val="none" w:sz="0" w:space="0" w:color="auto"/>
      </w:divBdr>
    </w:div>
    <w:div w:id="1847356207">
      <w:bodyDiv w:val="1"/>
      <w:marLeft w:val="0"/>
      <w:marRight w:val="0"/>
      <w:marTop w:val="0"/>
      <w:marBottom w:val="0"/>
      <w:divBdr>
        <w:top w:val="none" w:sz="0" w:space="0" w:color="auto"/>
        <w:left w:val="none" w:sz="0" w:space="0" w:color="auto"/>
        <w:bottom w:val="none" w:sz="0" w:space="0" w:color="auto"/>
        <w:right w:val="none" w:sz="0" w:space="0" w:color="auto"/>
      </w:divBdr>
    </w:div>
    <w:div w:id="1927767761">
      <w:bodyDiv w:val="1"/>
      <w:marLeft w:val="0"/>
      <w:marRight w:val="0"/>
      <w:marTop w:val="0"/>
      <w:marBottom w:val="0"/>
      <w:divBdr>
        <w:top w:val="none" w:sz="0" w:space="0" w:color="auto"/>
        <w:left w:val="none" w:sz="0" w:space="0" w:color="auto"/>
        <w:bottom w:val="none" w:sz="0" w:space="0" w:color="auto"/>
        <w:right w:val="none" w:sz="0" w:space="0" w:color="auto"/>
      </w:divBdr>
    </w:div>
    <w:div w:id="1975065179">
      <w:bodyDiv w:val="1"/>
      <w:marLeft w:val="0"/>
      <w:marRight w:val="0"/>
      <w:marTop w:val="0"/>
      <w:marBottom w:val="0"/>
      <w:divBdr>
        <w:top w:val="none" w:sz="0" w:space="0" w:color="auto"/>
        <w:left w:val="none" w:sz="0" w:space="0" w:color="auto"/>
        <w:bottom w:val="none" w:sz="0" w:space="0" w:color="auto"/>
        <w:right w:val="none" w:sz="0" w:space="0" w:color="auto"/>
      </w:divBdr>
    </w:div>
    <w:div w:id="1975600239">
      <w:bodyDiv w:val="1"/>
      <w:marLeft w:val="0"/>
      <w:marRight w:val="0"/>
      <w:marTop w:val="0"/>
      <w:marBottom w:val="0"/>
      <w:divBdr>
        <w:top w:val="none" w:sz="0" w:space="0" w:color="auto"/>
        <w:left w:val="none" w:sz="0" w:space="0" w:color="auto"/>
        <w:bottom w:val="none" w:sz="0" w:space="0" w:color="auto"/>
        <w:right w:val="none" w:sz="0" w:space="0" w:color="auto"/>
      </w:divBdr>
    </w:div>
    <w:div w:id="2017532537">
      <w:bodyDiv w:val="1"/>
      <w:marLeft w:val="0"/>
      <w:marRight w:val="0"/>
      <w:marTop w:val="0"/>
      <w:marBottom w:val="0"/>
      <w:divBdr>
        <w:top w:val="none" w:sz="0" w:space="0" w:color="auto"/>
        <w:left w:val="none" w:sz="0" w:space="0" w:color="auto"/>
        <w:bottom w:val="none" w:sz="0" w:space="0" w:color="auto"/>
        <w:right w:val="none" w:sz="0" w:space="0" w:color="auto"/>
      </w:divBdr>
    </w:div>
    <w:div w:id="2039550144">
      <w:bodyDiv w:val="1"/>
      <w:marLeft w:val="0"/>
      <w:marRight w:val="0"/>
      <w:marTop w:val="0"/>
      <w:marBottom w:val="0"/>
      <w:divBdr>
        <w:top w:val="none" w:sz="0" w:space="0" w:color="auto"/>
        <w:left w:val="none" w:sz="0" w:space="0" w:color="auto"/>
        <w:bottom w:val="none" w:sz="0" w:space="0" w:color="auto"/>
        <w:right w:val="none" w:sz="0" w:space="0" w:color="auto"/>
      </w:divBdr>
    </w:div>
    <w:div w:id="2041006990">
      <w:bodyDiv w:val="1"/>
      <w:marLeft w:val="0"/>
      <w:marRight w:val="0"/>
      <w:marTop w:val="0"/>
      <w:marBottom w:val="0"/>
      <w:divBdr>
        <w:top w:val="none" w:sz="0" w:space="0" w:color="auto"/>
        <w:left w:val="none" w:sz="0" w:space="0" w:color="auto"/>
        <w:bottom w:val="none" w:sz="0" w:space="0" w:color="auto"/>
        <w:right w:val="none" w:sz="0" w:space="0" w:color="auto"/>
      </w:divBdr>
    </w:div>
    <w:div w:id="2064136094">
      <w:bodyDiv w:val="1"/>
      <w:marLeft w:val="0"/>
      <w:marRight w:val="0"/>
      <w:marTop w:val="0"/>
      <w:marBottom w:val="0"/>
      <w:divBdr>
        <w:top w:val="none" w:sz="0" w:space="0" w:color="auto"/>
        <w:left w:val="none" w:sz="0" w:space="0" w:color="auto"/>
        <w:bottom w:val="none" w:sz="0" w:space="0" w:color="auto"/>
        <w:right w:val="none" w:sz="0" w:space="0" w:color="auto"/>
      </w:divBdr>
    </w:div>
    <w:div w:id="2102337306">
      <w:bodyDiv w:val="1"/>
      <w:marLeft w:val="0"/>
      <w:marRight w:val="0"/>
      <w:marTop w:val="0"/>
      <w:marBottom w:val="0"/>
      <w:divBdr>
        <w:top w:val="none" w:sz="0" w:space="0" w:color="auto"/>
        <w:left w:val="none" w:sz="0" w:space="0" w:color="auto"/>
        <w:bottom w:val="none" w:sz="0" w:space="0" w:color="auto"/>
        <w:right w:val="none" w:sz="0" w:space="0" w:color="auto"/>
      </w:divBdr>
    </w:div>
    <w:div w:id="2112822754">
      <w:bodyDiv w:val="1"/>
      <w:marLeft w:val="0"/>
      <w:marRight w:val="0"/>
      <w:marTop w:val="0"/>
      <w:marBottom w:val="0"/>
      <w:divBdr>
        <w:top w:val="none" w:sz="0" w:space="0" w:color="auto"/>
        <w:left w:val="none" w:sz="0" w:space="0" w:color="auto"/>
        <w:bottom w:val="none" w:sz="0" w:space="0" w:color="auto"/>
        <w:right w:val="none" w:sz="0" w:space="0" w:color="auto"/>
      </w:divBdr>
    </w:div>
    <w:div w:id="211420230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13" Type="http://schemas.openxmlformats.org/officeDocument/2006/relationships/image" Target="media/image1.png"/><Relationship Id="rId18" Type="http://schemas.openxmlformats.org/officeDocument/2006/relationships/hyperlink" Target="http://www.undp.org/content/undp/en/home/operations/accountability/audit/office_of_audit_andinvestigation.html" TargetMode="External"/><Relationship Id="rId26" Type="http://schemas.openxmlformats.org/officeDocument/2006/relationships/hyperlink" Target="http://www.ungm.org" TargetMode="External"/><Relationship Id="rId39" Type="http://schemas.openxmlformats.org/officeDocument/2006/relationships/image" Target="media/image14.jpg"/><Relationship Id="rId21" Type="http://schemas.openxmlformats.org/officeDocument/2006/relationships/hyperlink" Target="https://popp.undp.org/_layouts/15/WopiFrame.aspx?sourcedoc=/UNDP_POPP_DOCUMENT_LIBRARY/Public/PSU_Award%20and%20Management%20of%20Contract_UNDP%20General%20Terms%20and%20Conditions%20for%20Civil%20Works.docx&amp;action=default" TargetMode="External"/><Relationship Id="rId34" Type="http://schemas.openxmlformats.org/officeDocument/2006/relationships/image" Target="media/image9.jpeg"/><Relationship Id="rId42" Type="http://schemas.openxmlformats.org/officeDocument/2006/relationships/image" Target="media/image16.png"/><Relationship Id="rId47" Type="http://schemas.openxmlformats.org/officeDocument/2006/relationships/fontTable" Target="fontTable.xml"/><Relationship Id="rId50" Type="http://schemas.openxmlformats.org/officeDocument/2006/relationships/theme" Target="theme/theme1.xml"/><Relationship Id="rId7" Type="http://schemas.openxmlformats.org/officeDocument/2006/relationships/numbering" Target="numbering.xml"/><Relationship Id="rId2" Type="http://schemas.openxmlformats.org/officeDocument/2006/relationships/customXml" Target="../customXml/item2.xml"/><Relationship Id="rId16" Type="http://schemas.openxmlformats.org/officeDocument/2006/relationships/hyperlink" Target="https://etendering.partneragencies.org" TargetMode="External"/><Relationship Id="rId29" Type="http://schemas.openxmlformats.org/officeDocument/2006/relationships/image" Target="media/image4.jpeg"/><Relationship Id="rId11" Type="http://schemas.openxmlformats.org/officeDocument/2006/relationships/footnotes" Target="footnotes.xml"/><Relationship Id="rId24" Type="http://schemas.openxmlformats.org/officeDocument/2006/relationships/hyperlink" Target="https://popp.undp.org/_layouts/15/WopiFrame.aspx?sourcedoc=/UNDP_POPP_DOCUMENT_LIBRARY/Public/PSU_General%20Considerations%20of%20Contracting_Contract%20Face%20Sheet%20(Goods%20and-or%20Services)%20UNDP%20-%20Sept%202017.doc&amp;action=default" TargetMode="External"/><Relationship Id="rId32" Type="http://schemas.openxmlformats.org/officeDocument/2006/relationships/image" Target="media/image7.png"/><Relationship Id="rId37" Type="http://schemas.openxmlformats.org/officeDocument/2006/relationships/image" Target="media/image12.jpeg"/><Relationship Id="rId40" Type="http://schemas.openxmlformats.org/officeDocument/2006/relationships/image" Target="media/image15.png"/><Relationship Id="rId45" Type="http://schemas.openxmlformats.org/officeDocument/2006/relationships/footer" Target="footer1.xml"/><Relationship Id="rId5" Type="http://schemas.openxmlformats.org/officeDocument/2006/relationships/customXml" Target="../customXml/item5.xml"/><Relationship Id="rId15" Type="http://schemas.openxmlformats.org/officeDocument/2006/relationships/hyperlink" Target="http://www.timeanddate.com/worldclock/" TargetMode="External"/><Relationship Id="rId23" Type="http://schemas.openxmlformats.org/officeDocument/2006/relationships/hyperlink" Target="https://popp.undp.org/_layouts/15/WopiFrame.aspx?sourcedoc=/UNDP_POPP_DOCUMENT_LIBRARY/Public/PSU_Solicitation%20Process_Solicitation.docx.docx&amp;action=default" TargetMode="External"/><Relationship Id="rId28" Type="http://schemas.openxmlformats.org/officeDocument/2006/relationships/image" Target="media/image3.jpeg"/><Relationship Id="rId36" Type="http://schemas.openxmlformats.org/officeDocument/2006/relationships/image" Target="media/image11.jpeg"/><Relationship Id="rId49" Type="http://schemas.openxmlformats.org/officeDocument/2006/relationships/glossaryDocument" Target="glossary/document.xml"/><Relationship Id="rId10" Type="http://schemas.openxmlformats.org/officeDocument/2006/relationships/webSettings" Target="webSettings.xml"/><Relationship Id="rId19" Type="http://schemas.openxmlformats.org/officeDocument/2006/relationships/hyperlink" Target="https://popp.undp.org/_layouts/15/WopiFrame.aspx?sourcedoc=/UNDP_POPP_DOCUMENT_LIBRARY/Public/PSU_Considerations%20of%20Contracting_UNDP%20GTCs%20for%20Contracts%20(Goods%20and-or%20Services)%20-%20Sept%202017.pdf&amp;action=default" TargetMode="External"/><Relationship Id="rId31" Type="http://schemas.openxmlformats.org/officeDocument/2006/relationships/image" Target="media/image6.jpg"/><Relationship Id="rId44" Type="http://schemas.openxmlformats.org/officeDocument/2006/relationships/image" Target="media/image18.jpeg"/><Relationship Id="rId4" Type="http://schemas.openxmlformats.org/officeDocument/2006/relationships/customXml" Target="../customXml/item4.xml"/><Relationship Id="rId9" Type="http://schemas.openxmlformats.org/officeDocument/2006/relationships/settings" Target="settings.xml"/><Relationship Id="rId14" Type="http://schemas.openxmlformats.org/officeDocument/2006/relationships/hyperlink" Target="https://popp.undp.org/SitePages/POPPBSUnit.aspx?TermID=254a9f96-b883-476a-8ef8-e81f93a2b38d&amp;Menu=BusinessUnit" TargetMode="External"/><Relationship Id="rId22" Type="http://schemas.openxmlformats.org/officeDocument/2006/relationships/hyperlink" Target="http://www.undp.org/content/undp/en/home/procurement/business/how-we-buy.html" TargetMode="External"/><Relationship Id="rId27" Type="http://schemas.openxmlformats.org/officeDocument/2006/relationships/image" Target="media/image2.jpg"/><Relationship Id="rId30" Type="http://schemas.openxmlformats.org/officeDocument/2006/relationships/image" Target="media/image5.jpeg"/><Relationship Id="rId35" Type="http://schemas.openxmlformats.org/officeDocument/2006/relationships/image" Target="media/image10.jpeg"/><Relationship Id="rId43" Type="http://schemas.openxmlformats.org/officeDocument/2006/relationships/image" Target="media/image17.jpg"/><Relationship Id="rId48" Type="http://schemas.microsoft.com/office/2011/relationships/people" Target="people.xml"/><Relationship Id="rId8" Type="http://schemas.openxmlformats.org/officeDocument/2006/relationships/styles" Target="styles.xml"/><Relationship Id="rId3" Type="http://schemas.openxmlformats.org/officeDocument/2006/relationships/customXml" Target="../customXml/item3.xml"/><Relationship Id="rId12" Type="http://schemas.openxmlformats.org/officeDocument/2006/relationships/endnotes" Target="endnotes.xml"/><Relationship Id="rId17" Type="http://schemas.openxmlformats.org/officeDocument/2006/relationships/hyperlink" Target="https://www.un.org/Depts/ptd/about-us/un-supplier-code-conduct" TargetMode="External"/><Relationship Id="rId25" Type="http://schemas.openxmlformats.org/officeDocument/2006/relationships/hyperlink" Target="https://popp.undp.org/SitePages/POPPBSUnit.aspx?TermID=254a9f96-b883-476a-8ef8-e81f93a2b38d&amp;Menu=BusinessUnit" TargetMode="External"/><Relationship Id="rId33" Type="http://schemas.openxmlformats.org/officeDocument/2006/relationships/image" Target="media/image8.jpg"/><Relationship Id="rId38" Type="http://schemas.openxmlformats.org/officeDocument/2006/relationships/image" Target="media/image13.jfif"/><Relationship Id="rId46" Type="http://schemas.openxmlformats.org/officeDocument/2006/relationships/hyperlink" Target="https://www.un.org/Depts/ptd/about-us/un-supplier-code-conduct" TargetMode="External"/><Relationship Id="rId20" Type="http://schemas.openxmlformats.org/officeDocument/2006/relationships/hyperlink" Target="http://www.undp.org/content/dam/undp/library/corporate/Procurement/english/4.%20UNDP%20GTCs%20for%20de%20minimis%20Contracts%20(Services%20only)%20-%20Sept%202017.pdf" TargetMode="External"/><Relationship Id="rId41" Type="http://schemas.microsoft.com/office/2007/relationships/hdphoto" Target="media/hdphoto1.wdp"/><Relationship Id="rId54" Type="http://schemas.microsoft.com/office/2018/08/relationships/commentsExtensible" Target="commentsExtensible.xml"/><Relationship Id="rId1" Type="http://schemas.openxmlformats.org/officeDocument/2006/relationships/customXml" Target="../customXml/item1.xml"/><Relationship Id="rId6" Type="http://schemas.openxmlformats.org/officeDocument/2006/relationships/customXml" Target="../customXml/item6.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kerryk\AppData\Local\Microsoft\Windows\INetCache\Content.Outlook\F19FRMRS\HLCM-PN%20RFQ%20V1%20Oct%202019%20(002).dotx" TargetMode="External"/></Relationships>
</file>

<file path=word/glossary/_rels/document.xml.rels><?xml version="1.0" encoding="UTF-8" standalone="yes"?>
<Relationships xmlns="http://schemas.openxmlformats.org/package/2006/relationships"><Relationship Id="rId3" Type="http://schemas.openxmlformats.org/officeDocument/2006/relationships/webSettings" Target="webSettings.xml"/><Relationship Id="rId2" Type="http://schemas.openxmlformats.org/officeDocument/2006/relationships/settings" Target="settings.xml"/><Relationship Id="rId1" Type="http://schemas.openxmlformats.org/officeDocument/2006/relationships/styles" Target="styles.xml"/><Relationship Id="rId4" Type="http://schemas.openxmlformats.org/officeDocument/2006/relationships/fontTable" Target="fontTable.xml"/></Relationships>
</file>

<file path=word/glossary/document.xml><?xml version="1.0" encoding="utf-8"?>
<w:glossary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p14">
  <w:docParts>
    <w:docPart>
      <w:docPartPr>
        <w:name w:val="9D8490ED8D8749F9BC6051246C3847A3"/>
        <w:category>
          <w:name w:val="General"/>
          <w:gallery w:val="placeholder"/>
        </w:category>
        <w:types>
          <w:type w:val="bbPlcHdr"/>
        </w:types>
        <w:behaviors>
          <w:behavior w:val="content"/>
        </w:behaviors>
        <w:guid w:val="{15A17C1F-D293-4A83-9606-E0274750A480}"/>
      </w:docPartPr>
      <w:docPartBody>
        <w:p w:rsidR="00472739" w:rsidRDefault="00472739">
          <w:pPr>
            <w:pStyle w:val="9D8490ED8D8749F9BC6051246C3847A3"/>
          </w:pPr>
          <w:r w:rsidRPr="0048490F">
            <w:rPr>
              <w:rStyle w:val="PlaceholderText"/>
            </w:rPr>
            <w:t>Click or tap to enter a date.</w:t>
          </w:r>
        </w:p>
      </w:docPartBody>
    </w:docPart>
    <w:docPart>
      <w:docPartPr>
        <w:name w:val="AD61C9199B864F15AA4AD56BAB89BDFB"/>
        <w:category>
          <w:name w:val="General"/>
          <w:gallery w:val="placeholder"/>
        </w:category>
        <w:types>
          <w:type w:val="bbPlcHdr"/>
        </w:types>
        <w:behaviors>
          <w:behavior w:val="content"/>
        </w:behaviors>
        <w:guid w:val="{4C97D197-2CA0-4753-B9B5-7D20FAA6C0C9}"/>
      </w:docPartPr>
      <w:docPartBody>
        <w:p w:rsidR="00472739" w:rsidRDefault="00472739">
          <w:pPr>
            <w:pStyle w:val="AD61C9199B864F15AA4AD56BAB89BDFB"/>
          </w:pPr>
          <w:r w:rsidRPr="0048490F">
            <w:rPr>
              <w:rStyle w:val="PlaceholderText"/>
            </w:rPr>
            <w:t>Click or tap here to enter text.</w:t>
          </w:r>
        </w:p>
      </w:docPartBody>
    </w:docPart>
    <w:docPart>
      <w:docPartPr>
        <w:name w:val="CD280167721248E08D0721470F410D34"/>
        <w:category>
          <w:name w:val="General"/>
          <w:gallery w:val="placeholder"/>
        </w:category>
        <w:types>
          <w:type w:val="bbPlcHdr"/>
        </w:types>
        <w:behaviors>
          <w:behavior w:val="content"/>
        </w:behaviors>
        <w:guid w:val="{63723BD7-C408-4248-9D2A-603BFD8D3F8E}"/>
      </w:docPartPr>
      <w:docPartBody>
        <w:p w:rsidR="00472739" w:rsidRDefault="00472739">
          <w:pPr>
            <w:pStyle w:val="CD280167721248E08D0721470F410D34"/>
          </w:pPr>
          <w:r w:rsidRPr="0048490F">
            <w:rPr>
              <w:rStyle w:val="PlaceholderText"/>
            </w:rPr>
            <w:t>Click or tap here to enter text.</w:t>
          </w:r>
        </w:p>
      </w:docPartBody>
    </w:docPart>
    <w:docPart>
      <w:docPartPr>
        <w:name w:val="224FFEBE2F5248F18E8606ACCE9B4DBB"/>
        <w:category>
          <w:name w:val="General"/>
          <w:gallery w:val="placeholder"/>
        </w:category>
        <w:types>
          <w:type w:val="bbPlcHdr"/>
        </w:types>
        <w:behaviors>
          <w:behavior w:val="content"/>
        </w:behaviors>
        <w:guid w:val="{EB5C3936-CC2B-445E-AF2A-22DF15310B8B}"/>
      </w:docPartPr>
      <w:docPartBody>
        <w:p w:rsidR="00472739" w:rsidRDefault="00472739">
          <w:pPr>
            <w:pStyle w:val="224FFEBE2F5248F18E8606ACCE9B4DBB"/>
          </w:pPr>
          <w:r w:rsidRPr="00260675">
            <w:rPr>
              <w:rStyle w:val="PlaceholderText"/>
              <w:rFonts w:cstheme="minorHAnsi"/>
              <w:sz w:val="20"/>
              <w:szCs w:val="20"/>
            </w:rPr>
            <w:t>Click or tap here to enter text.</w:t>
          </w:r>
        </w:p>
      </w:docPartBody>
    </w:docPart>
    <w:docPart>
      <w:docPartPr>
        <w:name w:val="48DEFCAA37ED4ADE825A3781D72873FA"/>
        <w:category>
          <w:name w:val="General"/>
          <w:gallery w:val="placeholder"/>
        </w:category>
        <w:types>
          <w:type w:val="bbPlcHdr"/>
        </w:types>
        <w:behaviors>
          <w:behavior w:val="content"/>
        </w:behaviors>
        <w:guid w:val="{E391D8C1-24D8-476D-8391-D9316E5648A5}"/>
      </w:docPartPr>
      <w:docPartBody>
        <w:p w:rsidR="00472739" w:rsidRDefault="00472739">
          <w:pPr>
            <w:pStyle w:val="48DEFCAA37ED4ADE825A3781D72873FA"/>
          </w:pPr>
          <w:r w:rsidRPr="003322A2">
            <w:rPr>
              <w:rStyle w:val="PlaceholderText"/>
              <w:rFonts w:cstheme="minorHAnsi"/>
              <w:sz w:val="20"/>
              <w:szCs w:val="20"/>
            </w:rPr>
            <w:t>Click or tap here to enter text.</w:t>
          </w:r>
        </w:p>
      </w:docPartBody>
    </w:docPart>
    <w:docPart>
      <w:docPartPr>
        <w:name w:val="76F5A8734C0B49EB841332BF4A45A058"/>
        <w:category>
          <w:name w:val="General"/>
          <w:gallery w:val="placeholder"/>
        </w:category>
        <w:types>
          <w:type w:val="bbPlcHdr"/>
        </w:types>
        <w:behaviors>
          <w:behavior w:val="content"/>
        </w:behaviors>
        <w:guid w:val="{154791A7-3770-4053-AA86-5CA0E2A14990}"/>
      </w:docPartPr>
      <w:docPartBody>
        <w:p w:rsidR="00472739" w:rsidRDefault="00472739">
          <w:pPr>
            <w:pStyle w:val="76F5A8734C0B49EB841332BF4A45A058"/>
          </w:pPr>
          <w:r w:rsidRPr="003322A2">
            <w:rPr>
              <w:rStyle w:val="PlaceholderText"/>
              <w:rFonts w:cstheme="minorHAnsi"/>
              <w:sz w:val="20"/>
              <w:szCs w:val="20"/>
            </w:rPr>
            <w:t>Click or tap here to enter text.</w:t>
          </w:r>
        </w:p>
      </w:docPartBody>
    </w:docPart>
    <w:docPart>
      <w:docPartPr>
        <w:name w:val="4EA9AE5008C7428CA346C64E6A39E370"/>
        <w:category>
          <w:name w:val="General"/>
          <w:gallery w:val="placeholder"/>
        </w:category>
        <w:types>
          <w:type w:val="bbPlcHdr"/>
        </w:types>
        <w:behaviors>
          <w:behavior w:val="content"/>
        </w:behaviors>
        <w:guid w:val="{96A70153-7881-4301-9CD8-8C78EDE2C8A5}"/>
      </w:docPartPr>
      <w:docPartBody>
        <w:p w:rsidR="00472739" w:rsidRDefault="00472739">
          <w:pPr>
            <w:pStyle w:val="4EA9AE5008C7428CA346C64E6A39E370"/>
          </w:pPr>
          <w:r w:rsidRPr="003322A2">
            <w:rPr>
              <w:rStyle w:val="PlaceholderText"/>
              <w:rFonts w:cstheme="minorHAnsi"/>
              <w:sz w:val="20"/>
              <w:szCs w:val="20"/>
            </w:rPr>
            <w:t>Click or tap here to enter text.</w:t>
          </w:r>
        </w:p>
      </w:docPartBody>
    </w:docPart>
    <w:docPart>
      <w:docPartPr>
        <w:name w:val="B493387293BA44D5B4DB4B813DDA3FA4"/>
        <w:category>
          <w:name w:val="General"/>
          <w:gallery w:val="placeholder"/>
        </w:category>
        <w:types>
          <w:type w:val="bbPlcHdr"/>
        </w:types>
        <w:behaviors>
          <w:behavior w:val="content"/>
        </w:behaviors>
        <w:guid w:val="{0A7A775B-93A8-4A75-AEB7-D661B8656CF6}"/>
      </w:docPartPr>
      <w:docPartBody>
        <w:p w:rsidR="00472739" w:rsidRDefault="00472739">
          <w:pPr>
            <w:pStyle w:val="B493387293BA44D5B4DB4B813DDA3FA4"/>
          </w:pPr>
          <w:r w:rsidRPr="00260675">
            <w:rPr>
              <w:rStyle w:val="PlaceholderText"/>
              <w:rFonts w:cstheme="minorHAnsi"/>
              <w:sz w:val="20"/>
              <w:szCs w:val="20"/>
            </w:rPr>
            <w:t>Click or tap here to enter text.</w:t>
          </w:r>
        </w:p>
      </w:docPartBody>
    </w:docPart>
    <w:docPart>
      <w:docPartPr>
        <w:name w:val="DF99D4EF882844D5BC34F7D772E51CB2"/>
        <w:category>
          <w:name w:val="General"/>
          <w:gallery w:val="placeholder"/>
        </w:category>
        <w:types>
          <w:type w:val="bbPlcHdr"/>
        </w:types>
        <w:behaviors>
          <w:behavior w:val="content"/>
        </w:behaviors>
        <w:guid w:val="{D8EB3AF2-2D8E-4F60-9444-178F386FD360}"/>
      </w:docPartPr>
      <w:docPartBody>
        <w:p w:rsidR="00472739" w:rsidRDefault="00472739">
          <w:pPr>
            <w:pStyle w:val="DF99D4EF882844D5BC34F7D772E51CB2"/>
          </w:pPr>
          <w:r w:rsidRPr="00260675">
            <w:rPr>
              <w:rStyle w:val="PlaceholderText"/>
              <w:rFonts w:cstheme="minorHAnsi"/>
              <w:sz w:val="20"/>
              <w:szCs w:val="20"/>
            </w:rPr>
            <w:t>Click or tap here to enter text.</w:t>
          </w:r>
        </w:p>
      </w:docPartBody>
    </w:docPart>
    <w:docPart>
      <w:docPartPr>
        <w:name w:val="83F65BBD56A746A1A487B5672F964D38"/>
        <w:category>
          <w:name w:val="General"/>
          <w:gallery w:val="placeholder"/>
        </w:category>
        <w:types>
          <w:type w:val="bbPlcHdr"/>
        </w:types>
        <w:behaviors>
          <w:behavior w:val="content"/>
        </w:behaviors>
        <w:guid w:val="{CBCF74D1-9BEA-4144-9E57-EA2790FB9238}"/>
      </w:docPartPr>
      <w:docPartBody>
        <w:p w:rsidR="00472739" w:rsidRDefault="00472739">
          <w:pPr>
            <w:pStyle w:val="83F65BBD56A746A1A487B5672F964D38"/>
          </w:pPr>
          <w:r w:rsidRPr="00260675">
            <w:rPr>
              <w:rStyle w:val="PlaceholderText"/>
              <w:rFonts w:cstheme="minorHAnsi"/>
              <w:sz w:val="20"/>
              <w:szCs w:val="20"/>
            </w:rPr>
            <w:t>Click or tap here to enter text.</w:t>
          </w:r>
        </w:p>
      </w:docPartBody>
    </w:docPart>
    <w:docPart>
      <w:docPartPr>
        <w:name w:val="D12D4DFCBB354FD8A83C88C51D938DF9"/>
        <w:category>
          <w:name w:val="General"/>
          <w:gallery w:val="placeholder"/>
        </w:category>
        <w:types>
          <w:type w:val="bbPlcHdr"/>
        </w:types>
        <w:behaviors>
          <w:behavior w:val="content"/>
        </w:behaviors>
        <w:guid w:val="{74B01975-C012-4BE7-83E6-86DB8C03EE2A}"/>
      </w:docPartPr>
      <w:docPartBody>
        <w:p w:rsidR="00472739" w:rsidRDefault="00472739">
          <w:pPr>
            <w:pStyle w:val="D12D4DFCBB354FD8A83C88C51D938DF9"/>
          </w:pPr>
          <w:r w:rsidRPr="00033F43">
            <w:rPr>
              <w:rStyle w:val="PlaceholderText"/>
              <w:rFonts w:cstheme="minorHAnsi"/>
              <w:sz w:val="20"/>
              <w:szCs w:val="20"/>
            </w:rPr>
            <w:t>Click or tap here to enter text</w:t>
          </w:r>
          <w:r w:rsidRPr="00963114">
            <w:rPr>
              <w:rStyle w:val="PlaceholderText"/>
            </w:rPr>
            <w:t>.</w:t>
          </w:r>
        </w:p>
      </w:docPartBody>
    </w:docPart>
    <w:docPart>
      <w:docPartPr>
        <w:name w:val="BFB7909235184C688D90BC4BE7695DEC"/>
        <w:category>
          <w:name w:val="General"/>
          <w:gallery w:val="placeholder"/>
        </w:category>
        <w:types>
          <w:type w:val="bbPlcHdr"/>
        </w:types>
        <w:behaviors>
          <w:behavior w:val="content"/>
        </w:behaviors>
        <w:guid w:val="{CA5F6DE9-C6AC-450A-AEF6-8CA2D4590D59}"/>
      </w:docPartPr>
      <w:docPartBody>
        <w:p w:rsidR="00472739" w:rsidRDefault="00472739">
          <w:pPr>
            <w:pStyle w:val="BFB7909235184C688D90BC4BE7695DEC"/>
          </w:pPr>
          <w:r w:rsidRPr="00260675">
            <w:rPr>
              <w:rStyle w:val="PlaceholderText"/>
              <w:rFonts w:cstheme="minorHAnsi"/>
              <w:sz w:val="20"/>
              <w:szCs w:val="20"/>
            </w:rPr>
            <w:t>Click or tap here to enter text.</w:t>
          </w:r>
        </w:p>
      </w:docPartBody>
    </w:docPart>
    <w:docPart>
      <w:docPartPr>
        <w:name w:val="A26709AFFD064C43B359BE77E901365E"/>
        <w:category>
          <w:name w:val="General"/>
          <w:gallery w:val="placeholder"/>
        </w:category>
        <w:types>
          <w:type w:val="bbPlcHdr"/>
        </w:types>
        <w:behaviors>
          <w:behavior w:val="content"/>
        </w:behaviors>
        <w:guid w:val="{BAFE0048-5EE9-4652-B46D-108BB0D98778}"/>
      </w:docPartPr>
      <w:docPartBody>
        <w:p w:rsidR="00472739" w:rsidRDefault="00472739">
          <w:pPr>
            <w:pStyle w:val="A26709AFFD064C43B359BE77E901365E"/>
          </w:pPr>
          <w:r w:rsidRPr="00E040DE">
            <w:rPr>
              <w:rStyle w:val="PlaceholderText"/>
              <w:rFonts w:cstheme="minorHAnsi"/>
              <w:sz w:val="20"/>
              <w:szCs w:val="20"/>
            </w:rPr>
            <w:t>Click or tap</w:t>
          </w:r>
          <w:r w:rsidRPr="00632C3D">
            <w:rPr>
              <w:rStyle w:val="PlaceholderText"/>
              <w:szCs w:val="20"/>
            </w:rPr>
            <w:t xml:space="preserve"> </w:t>
          </w:r>
          <w:r w:rsidRPr="00E040DE">
            <w:rPr>
              <w:rStyle w:val="PlaceholderText"/>
              <w:rFonts w:cstheme="minorHAnsi"/>
              <w:sz w:val="20"/>
              <w:szCs w:val="20"/>
            </w:rPr>
            <w:t>here</w:t>
          </w:r>
          <w:r w:rsidRPr="00632C3D">
            <w:rPr>
              <w:rStyle w:val="PlaceholderText"/>
              <w:szCs w:val="20"/>
            </w:rPr>
            <w:t xml:space="preserve"> </w:t>
          </w:r>
          <w:r w:rsidRPr="00E040DE">
            <w:rPr>
              <w:rStyle w:val="PlaceholderText"/>
              <w:rFonts w:cstheme="minorHAnsi"/>
              <w:sz w:val="20"/>
              <w:szCs w:val="20"/>
            </w:rPr>
            <w:t>to enter text</w:t>
          </w:r>
          <w:r w:rsidRPr="00632C3D">
            <w:rPr>
              <w:rStyle w:val="PlaceholderText"/>
              <w:szCs w:val="20"/>
            </w:rPr>
            <w:t>.</w:t>
          </w:r>
        </w:p>
      </w:docPartBody>
    </w:docPart>
    <w:docPart>
      <w:docPartPr>
        <w:name w:val="69087C9261C8466FAED79113FA3A9D16"/>
        <w:category>
          <w:name w:val="General"/>
          <w:gallery w:val="placeholder"/>
        </w:category>
        <w:types>
          <w:type w:val="bbPlcHdr"/>
        </w:types>
        <w:behaviors>
          <w:behavior w:val="content"/>
        </w:behaviors>
        <w:guid w:val="{9EB8ACFC-2ADD-457C-A451-01A9C55CE1E6}"/>
      </w:docPartPr>
      <w:docPartBody>
        <w:p w:rsidR="00472739" w:rsidRDefault="00472739">
          <w:pPr>
            <w:pStyle w:val="69087C9261C8466FAED79113FA3A9D16"/>
          </w:pPr>
          <w:r w:rsidRPr="00260675">
            <w:rPr>
              <w:rStyle w:val="PlaceholderText"/>
              <w:rFonts w:cstheme="minorHAnsi"/>
              <w:sz w:val="20"/>
              <w:szCs w:val="20"/>
            </w:rPr>
            <w:t>Click or tap here to enter text.</w:t>
          </w:r>
        </w:p>
      </w:docPartBody>
    </w:docPart>
    <w:docPart>
      <w:docPartPr>
        <w:name w:val="2ED96768C45347AFBB81434A3B3598D2"/>
        <w:category>
          <w:name w:val="General"/>
          <w:gallery w:val="placeholder"/>
        </w:category>
        <w:types>
          <w:type w:val="bbPlcHdr"/>
        </w:types>
        <w:behaviors>
          <w:behavior w:val="content"/>
        </w:behaviors>
        <w:guid w:val="{9E24F273-D728-4A28-AF54-E8A156DEE374}"/>
      </w:docPartPr>
      <w:docPartBody>
        <w:p w:rsidR="00472739" w:rsidRDefault="00472739">
          <w:pPr>
            <w:pStyle w:val="2ED96768C45347AFBB81434A3B3598D2"/>
          </w:pPr>
          <w:r w:rsidRPr="00260675">
            <w:rPr>
              <w:rStyle w:val="PlaceholderText"/>
              <w:rFonts w:cstheme="minorHAnsi"/>
              <w:sz w:val="20"/>
              <w:szCs w:val="20"/>
            </w:rPr>
            <w:t>Click or tap here to enter text.</w:t>
          </w:r>
        </w:p>
      </w:docPartBody>
    </w:docPart>
    <w:docPart>
      <w:docPartPr>
        <w:name w:val="CB2A729D24634296A1A686C2973B7B33"/>
        <w:category>
          <w:name w:val="General"/>
          <w:gallery w:val="placeholder"/>
        </w:category>
        <w:types>
          <w:type w:val="bbPlcHdr"/>
        </w:types>
        <w:behaviors>
          <w:behavior w:val="content"/>
        </w:behaviors>
        <w:guid w:val="{C40E1C41-4F87-41AB-8DB8-FD8B2C6F49D2}"/>
      </w:docPartPr>
      <w:docPartBody>
        <w:p w:rsidR="00472739" w:rsidRDefault="00472739">
          <w:pPr>
            <w:pStyle w:val="CB2A729D24634296A1A686C2973B7B33"/>
          </w:pPr>
          <w:r w:rsidRPr="00260675">
            <w:rPr>
              <w:rStyle w:val="PlaceholderText"/>
              <w:rFonts w:cstheme="minorHAnsi"/>
              <w:sz w:val="20"/>
              <w:szCs w:val="20"/>
            </w:rPr>
            <w:t>Click or tap here to enter text.</w:t>
          </w:r>
        </w:p>
      </w:docPartBody>
    </w:docPart>
    <w:docPart>
      <w:docPartPr>
        <w:name w:val="942C76032EBA4064B35C21CD29B21531"/>
        <w:category>
          <w:name w:val="General"/>
          <w:gallery w:val="placeholder"/>
        </w:category>
        <w:types>
          <w:type w:val="bbPlcHdr"/>
        </w:types>
        <w:behaviors>
          <w:behavior w:val="content"/>
        </w:behaviors>
        <w:guid w:val="{C5387CC6-042C-4034-AF3C-F07E24CF058C}"/>
      </w:docPartPr>
      <w:docPartBody>
        <w:p w:rsidR="00472739" w:rsidRDefault="00472739">
          <w:pPr>
            <w:pStyle w:val="942C76032EBA4064B35C21CD29B21531"/>
          </w:pPr>
          <w:r w:rsidRPr="00260675">
            <w:rPr>
              <w:rStyle w:val="PlaceholderText"/>
              <w:rFonts w:cstheme="minorHAnsi"/>
              <w:sz w:val="20"/>
              <w:szCs w:val="20"/>
            </w:rPr>
            <w:t>Click or tap here to enter text.</w:t>
          </w:r>
        </w:p>
      </w:docPartBody>
    </w:docPart>
    <w:docPart>
      <w:docPartPr>
        <w:name w:val="C063C88916EE4B45AFC259266D2ACE49"/>
        <w:category>
          <w:name w:val="General"/>
          <w:gallery w:val="placeholder"/>
        </w:category>
        <w:types>
          <w:type w:val="bbPlcHdr"/>
        </w:types>
        <w:behaviors>
          <w:behavior w:val="content"/>
        </w:behaviors>
        <w:guid w:val="{013BD3BE-C53E-4126-9B15-D4DC9C602BF6}"/>
      </w:docPartPr>
      <w:docPartBody>
        <w:p w:rsidR="00472739" w:rsidRDefault="00472739">
          <w:pPr>
            <w:pStyle w:val="C063C88916EE4B45AFC259266D2ACE49"/>
          </w:pPr>
          <w:r w:rsidRPr="00260675">
            <w:rPr>
              <w:rStyle w:val="PlaceholderText"/>
              <w:rFonts w:cstheme="minorHAnsi"/>
              <w:sz w:val="20"/>
              <w:szCs w:val="20"/>
            </w:rPr>
            <w:t>Click or tap to enter a date.</w:t>
          </w:r>
        </w:p>
      </w:docPartBody>
    </w:docPart>
    <w:docPart>
      <w:docPartPr>
        <w:name w:val="7C88CDBBE4C447FCAC10DC12F9B5A230"/>
        <w:category>
          <w:name w:val="General"/>
          <w:gallery w:val="placeholder"/>
        </w:category>
        <w:types>
          <w:type w:val="bbPlcHdr"/>
        </w:types>
        <w:behaviors>
          <w:behavior w:val="content"/>
        </w:behaviors>
        <w:guid w:val="{6E33A3D4-FF1E-409D-9F50-20F5AD411BF2}"/>
      </w:docPartPr>
      <w:docPartBody>
        <w:p w:rsidR="00472739" w:rsidRDefault="00472739">
          <w:pPr>
            <w:pStyle w:val="7C88CDBBE4C447FCAC10DC12F9B5A230"/>
          </w:pPr>
          <w:r w:rsidRPr="00D7211D">
            <w:rPr>
              <w:rStyle w:val="PlaceholderText"/>
              <w:rFonts w:cstheme="minorHAnsi"/>
              <w:sz w:val="20"/>
              <w:szCs w:val="20"/>
            </w:rPr>
            <w:t>Click or tap here to enter text.</w:t>
          </w:r>
        </w:p>
      </w:docPartBody>
    </w:docPart>
    <w:docPart>
      <w:docPartPr>
        <w:name w:val="7960BB318FC74681861401EDEC493A42"/>
        <w:category>
          <w:name w:val="General"/>
          <w:gallery w:val="placeholder"/>
        </w:category>
        <w:types>
          <w:type w:val="bbPlcHdr"/>
        </w:types>
        <w:behaviors>
          <w:behavior w:val="content"/>
        </w:behaviors>
        <w:guid w:val="{2CA4C78F-8AA2-47E4-8E40-6AF03021BB4B}"/>
      </w:docPartPr>
      <w:docPartBody>
        <w:p w:rsidR="00472739" w:rsidRDefault="00472739">
          <w:pPr>
            <w:pStyle w:val="7960BB318FC74681861401EDEC493A42"/>
          </w:pPr>
          <w:r w:rsidRPr="00260675">
            <w:rPr>
              <w:rStyle w:val="PlaceholderText"/>
              <w:sz w:val="20"/>
              <w:szCs w:val="20"/>
            </w:rPr>
            <w:t>Click or tap here to enter text.</w:t>
          </w:r>
        </w:p>
      </w:docPartBody>
    </w:docPart>
    <w:docPart>
      <w:docPartPr>
        <w:name w:val="B63610F4FAB0472AAD64266C9EA73007"/>
        <w:category>
          <w:name w:val="General"/>
          <w:gallery w:val="placeholder"/>
        </w:category>
        <w:types>
          <w:type w:val="bbPlcHdr"/>
        </w:types>
        <w:behaviors>
          <w:behavior w:val="content"/>
        </w:behaviors>
        <w:guid w:val="{16D6577B-12A1-4E63-88EA-7918905887B5}"/>
      </w:docPartPr>
      <w:docPartBody>
        <w:p w:rsidR="00472739" w:rsidRDefault="00472739">
          <w:pPr>
            <w:pStyle w:val="B63610F4FAB0472AAD64266C9EA73007"/>
          </w:pPr>
          <w:r w:rsidRPr="00260675">
            <w:rPr>
              <w:rStyle w:val="PlaceholderText"/>
              <w:sz w:val="20"/>
              <w:szCs w:val="20"/>
            </w:rPr>
            <w:t>Click or tap here to enter text.</w:t>
          </w:r>
        </w:p>
      </w:docPartBody>
    </w:docPart>
    <w:docPart>
      <w:docPartPr>
        <w:name w:val="BED49F5A80534C3C932620F659E92E50"/>
        <w:category>
          <w:name w:val="General"/>
          <w:gallery w:val="placeholder"/>
        </w:category>
        <w:types>
          <w:type w:val="bbPlcHdr"/>
        </w:types>
        <w:behaviors>
          <w:behavior w:val="content"/>
        </w:behaviors>
        <w:guid w:val="{C0943B49-CE56-418B-9220-B893F74EAFD9}"/>
      </w:docPartPr>
      <w:docPartBody>
        <w:p w:rsidR="00472739" w:rsidRDefault="00472739">
          <w:pPr>
            <w:pStyle w:val="BED49F5A80534C3C932620F659E92E50"/>
          </w:pPr>
          <w:r w:rsidRPr="00260675">
            <w:rPr>
              <w:rStyle w:val="PlaceholderText"/>
              <w:sz w:val="20"/>
              <w:szCs w:val="20"/>
            </w:rPr>
            <w:t>Click or tap here to enter text.</w:t>
          </w:r>
        </w:p>
      </w:docPartBody>
    </w:docPart>
    <w:docPart>
      <w:docPartPr>
        <w:name w:val="DBBD1C581FC84BCE9EE85EF9A536F468"/>
        <w:category>
          <w:name w:val="General"/>
          <w:gallery w:val="placeholder"/>
        </w:category>
        <w:types>
          <w:type w:val="bbPlcHdr"/>
        </w:types>
        <w:behaviors>
          <w:behavior w:val="content"/>
        </w:behaviors>
        <w:guid w:val="{32650078-2F62-485C-965B-5BDFEF0AC53E}"/>
      </w:docPartPr>
      <w:docPartBody>
        <w:p w:rsidR="00472739" w:rsidRDefault="00472739">
          <w:pPr>
            <w:pStyle w:val="DBBD1C581FC84BCE9EE85EF9A536F468"/>
          </w:pPr>
          <w:r w:rsidRPr="005E5F03">
            <w:rPr>
              <w:rStyle w:val="PlaceholderText"/>
              <w:rFonts w:cstheme="minorHAnsi"/>
              <w:sz w:val="20"/>
              <w:szCs w:val="20"/>
            </w:rPr>
            <w:t>Click or tap here to enter text.</w:t>
          </w:r>
        </w:p>
      </w:docPartBody>
    </w:docPart>
    <w:docPart>
      <w:docPartPr>
        <w:name w:val="30B0CC6D93F94F4E8627D7DEEB82E9FA"/>
        <w:category>
          <w:name w:val="General"/>
          <w:gallery w:val="placeholder"/>
        </w:category>
        <w:types>
          <w:type w:val="bbPlcHdr"/>
        </w:types>
        <w:behaviors>
          <w:behavior w:val="content"/>
        </w:behaviors>
        <w:guid w:val="{4E3A2665-6463-489D-B0F9-0E4024FDEB09}"/>
      </w:docPartPr>
      <w:docPartBody>
        <w:p w:rsidR="00472739" w:rsidRDefault="00472739">
          <w:pPr>
            <w:pStyle w:val="30B0CC6D93F94F4E8627D7DEEB82E9FA"/>
          </w:pPr>
          <w:r w:rsidRPr="005E5F03">
            <w:rPr>
              <w:rStyle w:val="PlaceholderText"/>
              <w:rFonts w:cstheme="minorHAnsi"/>
              <w:sz w:val="20"/>
              <w:szCs w:val="20"/>
            </w:rPr>
            <w:t>Click or tap here to enter text.</w:t>
          </w:r>
        </w:p>
      </w:docPartBody>
    </w:docPart>
    <w:docPart>
      <w:docPartPr>
        <w:name w:val="2531256C9C0441C29141F3637D037715"/>
        <w:category>
          <w:name w:val="General"/>
          <w:gallery w:val="placeholder"/>
        </w:category>
        <w:types>
          <w:type w:val="bbPlcHdr"/>
        </w:types>
        <w:behaviors>
          <w:behavior w:val="content"/>
        </w:behaviors>
        <w:guid w:val="{8162E964-67BA-414A-BEAF-0C26014B2D9D}"/>
      </w:docPartPr>
      <w:docPartBody>
        <w:p w:rsidR="00472739" w:rsidRDefault="00472739">
          <w:pPr>
            <w:pStyle w:val="2531256C9C0441C29141F3637D037715"/>
          </w:pPr>
          <w:r w:rsidRPr="005E5F03">
            <w:rPr>
              <w:rStyle w:val="PlaceholderText"/>
              <w:rFonts w:eastAsiaTheme="minorHAnsi" w:cstheme="minorHAnsi"/>
              <w:sz w:val="20"/>
            </w:rPr>
            <w:t>Click or tap here to enter text.</w:t>
          </w:r>
        </w:p>
      </w:docPartBody>
    </w:docPart>
    <w:docPart>
      <w:docPartPr>
        <w:name w:val="63ACB33ABD5D402EB690277C23F8EF55"/>
        <w:category>
          <w:name w:val="General"/>
          <w:gallery w:val="placeholder"/>
        </w:category>
        <w:types>
          <w:type w:val="bbPlcHdr"/>
        </w:types>
        <w:behaviors>
          <w:behavior w:val="content"/>
        </w:behaviors>
        <w:guid w:val="{A69FD5DA-A69E-4076-A0FA-5A7B75D8EEFE}"/>
      </w:docPartPr>
      <w:docPartBody>
        <w:p w:rsidR="00472739" w:rsidRDefault="00472739">
          <w:pPr>
            <w:pStyle w:val="63ACB33ABD5D402EB690277C23F8EF55"/>
          </w:pPr>
          <w:r w:rsidRPr="005E5F03">
            <w:rPr>
              <w:rStyle w:val="PlaceholderText"/>
              <w:rFonts w:eastAsiaTheme="minorHAnsi" w:cstheme="minorHAnsi"/>
              <w:sz w:val="20"/>
            </w:rPr>
            <w:t>Click or tap here to enter text.</w:t>
          </w:r>
        </w:p>
      </w:docPartBody>
    </w:docPart>
    <w:docPart>
      <w:docPartPr>
        <w:name w:val="E7B7D6ACAA7F45A9B3AC6A22C62EAD50"/>
        <w:category>
          <w:name w:val="General"/>
          <w:gallery w:val="placeholder"/>
        </w:category>
        <w:types>
          <w:type w:val="bbPlcHdr"/>
        </w:types>
        <w:behaviors>
          <w:behavior w:val="content"/>
        </w:behaviors>
        <w:guid w:val="{AE9AFBB9-A1ED-4FEF-B574-32475CEA00DB}"/>
      </w:docPartPr>
      <w:docPartBody>
        <w:p w:rsidR="00472739" w:rsidRDefault="00472739">
          <w:pPr>
            <w:pStyle w:val="E7B7D6ACAA7F45A9B3AC6A22C62EAD50"/>
          </w:pPr>
          <w:r w:rsidRPr="005E5F03">
            <w:rPr>
              <w:rStyle w:val="PlaceholderText"/>
              <w:rFonts w:eastAsiaTheme="minorHAnsi" w:cstheme="minorHAnsi"/>
              <w:sz w:val="20"/>
            </w:rPr>
            <w:t>Click or tap here to enter text.</w:t>
          </w:r>
        </w:p>
      </w:docPartBody>
    </w:docPart>
    <w:docPart>
      <w:docPartPr>
        <w:name w:val="D1164F58893D49B4B93A99214C4B2A70"/>
        <w:category>
          <w:name w:val="General"/>
          <w:gallery w:val="placeholder"/>
        </w:category>
        <w:types>
          <w:type w:val="bbPlcHdr"/>
        </w:types>
        <w:behaviors>
          <w:behavior w:val="content"/>
        </w:behaviors>
        <w:guid w:val="{7123B9B8-4FFA-4D7B-A276-84113106DB42}"/>
      </w:docPartPr>
      <w:docPartBody>
        <w:p w:rsidR="00472739" w:rsidRDefault="00472739">
          <w:pPr>
            <w:pStyle w:val="D1164F58893D49B4B93A99214C4B2A70"/>
          </w:pPr>
          <w:r w:rsidRPr="005E5F03">
            <w:rPr>
              <w:rStyle w:val="PlaceholderText"/>
              <w:rFonts w:eastAsiaTheme="minorHAnsi" w:cstheme="minorHAnsi"/>
              <w:sz w:val="20"/>
            </w:rPr>
            <w:t>Click or tap here to enter text.</w:t>
          </w:r>
        </w:p>
      </w:docPartBody>
    </w:docPart>
    <w:docPart>
      <w:docPartPr>
        <w:name w:val="2556D37D5D6C417D95A6E11E2B6457FB"/>
        <w:category>
          <w:name w:val="General"/>
          <w:gallery w:val="placeholder"/>
        </w:category>
        <w:types>
          <w:type w:val="bbPlcHdr"/>
        </w:types>
        <w:behaviors>
          <w:behavior w:val="content"/>
        </w:behaviors>
        <w:guid w:val="{C033ABA6-30A0-492A-98B2-6D7FDD83CB1F}"/>
      </w:docPartPr>
      <w:docPartBody>
        <w:p w:rsidR="00472739" w:rsidRDefault="00472739">
          <w:pPr>
            <w:pStyle w:val="2556D37D5D6C417D95A6E11E2B6457FB"/>
          </w:pPr>
          <w:r w:rsidRPr="005E5F03">
            <w:rPr>
              <w:rStyle w:val="PlaceholderText"/>
              <w:rFonts w:eastAsiaTheme="minorHAnsi" w:cstheme="minorHAnsi"/>
              <w:sz w:val="20"/>
            </w:rPr>
            <w:t>Click or tap here to enter text.</w:t>
          </w:r>
        </w:p>
      </w:docPartBody>
    </w:docPart>
    <w:docPart>
      <w:docPartPr>
        <w:name w:val="FDC096307AA14BDFA0265B1C1CD4A647"/>
        <w:category>
          <w:name w:val="General"/>
          <w:gallery w:val="placeholder"/>
        </w:category>
        <w:types>
          <w:type w:val="bbPlcHdr"/>
        </w:types>
        <w:behaviors>
          <w:behavior w:val="content"/>
        </w:behaviors>
        <w:guid w:val="{2EA2EC00-7862-4E98-BF30-CF32E5CC4B73}"/>
      </w:docPartPr>
      <w:docPartBody>
        <w:p w:rsidR="00472739" w:rsidRDefault="00472739">
          <w:pPr>
            <w:pStyle w:val="FDC096307AA14BDFA0265B1C1CD4A647"/>
          </w:pPr>
          <w:r w:rsidRPr="005E5F03">
            <w:rPr>
              <w:rStyle w:val="PlaceholderText"/>
              <w:rFonts w:eastAsiaTheme="minorHAnsi" w:cstheme="minorHAnsi"/>
              <w:sz w:val="20"/>
            </w:rPr>
            <w:t>Choose an item.</w:t>
          </w:r>
        </w:p>
      </w:docPartBody>
    </w:docPart>
    <w:docPart>
      <w:docPartPr>
        <w:name w:val="4325E05D2F804E328BCCAB6A77CD3D02"/>
        <w:category>
          <w:name w:val="General"/>
          <w:gallery w:val="placeholder"/>
        </w:category>
        <w:types>
          <w:type w:val="bbPlcHdr"/>
        </w:types>
        <w:behaviors>
          <w:behavior w:val="content"/>
        </w:behaviors>
        <w:guid w:val="{F391D30B-7210-4E8F-925E-31AA3AF08BCA}"/>
      </w:docPartPr>
      <w:docPartBody>
        <w:p w:rsidR="00472739" w:rsidRDefault="00472739">
          <w:pPr>
            <w:pStyle w:val="4325E05D2F804E328BCCAB6A77CD3D02"/>
          </w:pPr>
          <w:r w:rsidRPr="005E5F03">
            <w:rPr>
              <w:rStyle w:val="PlaceholderText"/>
              <w:rFonts w:cstheme="minorHAnsi"/>
              <w:sz w:val="20"/>
              <w:szCs w:val="20"/>
            </w:rPr>
            <w:t>Click or tap here to enter text.</w:t>
          </w:r>
        </w:p>
      </w:docPartBody>
    </w:docPart>
    <w:docPart>
      <w:docPartPr>
        <w:name w:val="B937F4C91E544D6DAA6311DABAF7FCE8"/>
        <w:category>
          <w:name w:val="General"/>
          <w:gallery w:val="placeholder"/>
        </w:category>
        <w:types>
          <w:type w:val="bbPlcHdr"/>
        </w:types>
        <w:behaviors>
          <w:behavior w:val="content"/>
        </w:behaviors>
        <w:guid w:val="{67212BEE-5E52-445F-AA25-C7E8D6161432}"/>
      </w:docPartPr>
      <w:docPartBody>
        <w:p w:rsidR="00472739" w:rsidRDefault="00472739">
          <w:pPr>
            <w:pStyle w:val="B937F4C91E544D6DAA6311DABAF7FCE8"/>
          </w:pPr>
          <w:r w:rsidRPr="005E5F03">
            <w:rPr>
              <w:rStyle w:val="PlaceholderText"/>
              <w:rFonts w:cstheme="minorHAnsi"/>
              <w:sz w:val="20"/>
              <w:szCs w:val="20"/>
            </w:rPr>
            <w:t>Click or tap here to enter text.</w:t>
          </w:r>
        </w:p>
      </w:docPartBody>
    </w:docPart>
    <w:docPart>
      <w:docPartPr>
        <w:name w:val="2250FA828B4B438587E411A0034F5936"/>
        <w:category>
          <w:name w:val="General"/>
          <w:gallery w:val="placeholder"/>
        </w:category>
        <w:types>
          <w:type w:val="bbPlcHdr"/>
        </w:types>
        <w:behaviors>
          <w:behavior w:val="content"/>
        </w:behaviors>
        <w:guid w:val="{1D1D08C9-6FB0-4A1E-97FB-338CFC78C82A}"/>
      </w:docPartPr>
      <w:docPartBody>
        <w:p w:rsidR="00472739" w:rsidRDefault="00472739">
          <w:pPr>
            <w:pStyle w:val="2250FA828B4B438587E411A0034F5936"/>
          </w:pPr>
          <w:r w:rsidRPr="005E5F03">
            <w:rPr>
              <w:rStyle w:val="PlaceholderText"/>
              <w:rFonts w:cstheme="minorHAnsi"/>
              <w:sz w:val="20"/>
              <w:szCs w:val="20"/>
            </w:rPr>
            <w:t>Click or tap to enter a date.</w:t>
          </w:r>
        </w:p>
      </w:docPartBody>
    </w:docPart>
    <w:docPart>
      <w:docPartPr>
        <w:name w:val="60A74ED76F0544E39C918713E1D4BC09"/>
        <w:category>
          <w:name w:val="General"/>
          <w:gallery w:val="placeholder"/>
        </w:category>
        <w:types>
          <w:type w:val="bbPlcHdr"/>
        </w:types>
        <w:behaviors>
          <w:behavior w:val="content"/>
        </w:behaviors>
        <w:guid w:val="{3EDB4310-639A-45CE-9669-B24DA3DF9C8D}"/>
      </w:docPartPr>
      <w:docPartBody>
        <w:p w:rsidR="00472739" w:rsidRDefault="00472739">
          <w:pPr>
            <w:pStyle w:val="60A74ED76F0544E39C918713E1D4BC09"/>
          </w:pPr>
          <w:r w:rsidRPr="005E5F03">
            <w:rPr>
              <w:rStyle w:val="PlaceholderText"/>
              <w:rFonts w:cstheme="minorHAnsi"/>
              <w:sz w:val="20"/>
              <w:szCs w:val="20"/>
            </w:rPr>
            <w:t>Click or tap here to enter text.</w:t>
          </w:r>
        </w:p>
      </w:docPartBody>
    </w:docPart>
    <w:docPart>
      <w:docPartPr>
        <w:name w:val="33D6807C0BD74BA0B34F4D2451B6D2EA"/>
        <w:category>
          <w:name w:val="General"/>
          <w:gallery w:val="placeholder"/>
        </w:category>
        <w:types>
          <w:type w:val="bbPlcHdr"/>
        </w:types>
        <w:behaviors>
          <w:behavior w:val="content"/>
        </w:behaviors>
        <w:guid w:val="{76578C95-FD3A-4714-97ED-C02FB14ACBC8}"/>
      </w:docPartPr>
      <w:docPartBody>
        <w:p w:rsidR="00472739" w:rsidRDefault="00472739">
          <w:pPr>
            <w:pStyle w:val="33D6807C0BD74BA0B34F4D2451B6D2EA"/>
          </w:pPr>
          <w:r w:rsidRPr="005E5F03">
            <w:rPr>
              <w:rStyle w:val="PlaceholderText"/>
              <w:rFonts w:cstheme="minorHAnsi"/>
              <w:sz w:val="20"/>
              <w:szCs w:val="20"/>
            </w:rPr>
            <w:t>Click or tap here to enter text.</w:t>
          </w:r>
        </w:p>
      </w:docPartBody>
    </w:docPart>
    <w:docPart>
      <w:docPartPr>
        <w:name w:val="184D6B511F6B477AACFF7DAA6FF66523"/>
        <w:category>
          <w:name w:val="General"/>
          <w:gallery w:val="placeholder"/>
        </w:category>
        <w:types>
          <w:type w:val="bbPlcHdr"/>
        </w:types>
        <w:behaviors>
          <w:behavior w:val="content"/>
        </w:behaviors>
        <w:guid w:val="{E79C3368-7967-42E8-BAA9-0C90C9F13FEC}"/>
      </w:docPartPr>
      <w:docPartBody>
        <w:p w:rsidR="00472739" w:rsidRDefault="00472739">
          <w:pPr>
            <w:pStyle w:val="184D6B511F6B477AACFF7DAA6FF66523"/>
          </w:pPr>
          <w:r w:rsidRPr="005E5F03">
            <w:rPr>
              <w:rStyle w:val="PlaceholderText"/>
              <w:rFonts w:cstheme="minorHAnsi"/>
              <w:sz w:val="20"/>
              <w:szCs w:val="20"/>
            </w:rPr>
            <w:t>Click or tap here to enter text.</w:t>
          </w:r>
        </w:p>
      </w:docPartBody>
    </w:docPart>
    <w:docPart>
      <w:docPartPr>
        <w:name w:val="BEB9C9C116A3414FAEFB03A5D7AC1AF9"/>
        <w:category>
          <w:name w:val="General"/>
          <w:gallery w:val="placeholder"/>
        </w:category>
        <w:types>
          <w:type w:val="bbPlcHdr"/>
        </w:types>
        <w:behaviors>
          <w:behavior w:val="content"/>
        </w:behaviors>
        <w:guid w:val="{5B5E4844-9F58-4B7E-BB37-E474557A642A}"/>
      </w:docPartPr>
      <w:docPartBody>
        <w:p w:rsidR="00472739" w:rsidRDefault="00472739">
          <w:pPr>
            <w:pStyle w:val="BEB9C9C116A3414FAEFB03A5D7AC1AF9"/>
          </w:pPr>
          <w:r w:rsidRPr="00C230AB">
            <w:rPr>
              <w:rStyle w:val="PlaceholderText"/>
              <w:rFonts w:cstheme="minorHAnsi"/>
              <w:sz w:val="20"/>
              <w:szCs w:val="20"/>
            </w:rPr>
            <w:t>Click or tap here to enter text</w:t>
          </w:r>
          <w:r w:rsidRPr="00963114">
            <w:rPr>
              <w:rStyle w:val="PlaceholderText"/>
            </w:rPr>
            <w:t>.</w:t>
          </w:r>
        </w:p>
      </w:docPartBody>
    </w:docPart>
    <w:docPart>
      <w:docPartPr>
        <w:name w:val="11C3810FC3184F598900B5130153A4BE"/>
        <w:category>
          <w:name w:val="General"/>
          <w:gallery w:val="placeholder"/>
        </w:category>
        <w:types>
          <w:type w:val="bbPlcHdr"/>
        </w:types>
        <w:behaviors>
          <w:behavior w:val="content"/>
        </w:behaviors>
        <w:guid w:val="{76B379FE-0C9F-4D4B-A45E-4DDA83904A6B}"/>
      </w:docPartPr>
      <w:docPartBody>
        <w:p w:rsidR="00472739" w:rsidRDefault="00472739">
          <w:pPr>
            <w:pStyle w:val="11C3810FC3184F598900B5130153A4BE"/>
          </w:pPr>
          <w:r w:rsidRPr="00C230AB">
            <w:rPr>
              <w:rStyle w:val="PlaceholderText"/>
              <w:rFonts w:cstheme="minorHAnsi"/>
              <w:sz w:val="20"/>
              <w:szCs w:val="20"/>
            </w:rPr>
            <w:t>Choose an item</w:t>
          </w:r>
          <w:r w:rsidRPr="000C41C0">
            <w:rPr>
              <w:rStyle w:val="PlaceholderText"/>
              <w:rFonts w:cstheme="minorHAnsi"/>
              <w:szCs w:val="20"/>
            </w:rPr>
            <w:t>.</w:t>
          </w:r>
        </w:p>
      </w:docPartBody>
    </w:docPart>
    <w:docPart>
      <w:docPartPr>
        <w:name w:val="0B9CFE632E1F4096AB6A2D368FBD15ED"/>
        <w:category>
          <w:name w:val="General"/>
          <w:gallery w:val="placeholder"/>
        </w:category>
        <w:types>
          <w:type w:val="bbPlcHdr"/>
        </w:types>
        <w:behaviors>
          <w:behavior w:val="content"/>
        </w:behaviors>
        <w:guid w:val="{9AAE4104-5139-4B35-A9F5-B18DBE4CAC57}"/>
      </w:docPartPr>
      <w:docPartBody>
        <w:p w:rsidR="00472739" w:rsidRDefault="00472739">
          <w:pPr>
            <w:pStyle w:val="0B9CFE632E1F4096AB6A2D368FBD15ED"/>
          </w:pPr>
          <w:r w:rsidRPr="00C230AB">
            <w:rPr>
              <w:rStyle w:val="PlaceholderText"/>
              <w:rFonts w:cstheme="minorHAnsi"/>
              <w:sz w:val="20"/>
              <w:szCs w:val="20"/>
            </w:rPr>
            <w:t>insert UNGM Vendor Number</w:t>
          </w:r>
        </w:p>
      </w:docPartBody>
    </w:docPart>
    <w:docPart>
      <w:docPartPr>
        <w:name w:val="270A42A6B2C54EC48210CEDC55FCD66C"/>
        <w:category>
          <w:name w:val="General"/>
          <w:gallery w:val="placeholder"/>
        </w:category>
        <w:types>
          <w:type w:val="bbPlcHdr"/>
        </w:types>
        <w:behaviors>
          <w:behavior w:val="content"/>
        </w:behaviors>
        <w:guid w:val="{2D9D228C-A29E-4CBC-AB2B-EB123FF8C75A}"/>
      </w:docPartPr>
      <w:docPartBody>
        <w:p w:rsidR="00472739" w:rsidRDefault="00472739">
          <w:pPr>
            <w:pStyle w:val="270A42A6B2C54EC48210CEDC55FCD66C"/>
          </w:pPr>
          <w:r w:rsidRPr="005E5F03">
            <w:rPr>
              <w:rStyle w:val="PlaceholderText"/>
              <w:rFonts w:cstheme="minorHAnsi"/>
              <w:sz w:val="20"/>
              <w:szCs w:val="20"/>
            </w:rPr>
            <w:t>Click or tap here to enter text.</w:t>
          </w:r>
        </w:p>
      </w:docPartBody>
    </w:docPart>
    <w:docPart>
      <w:docPartPr>
        <w:name w:val="DA4AEB5FFBC24DCF888A847FBAB95A42"/>
        <w:category>
          <w:name w:val="General"/>
          <w:gallery w:val="placeholder"/>
        </w:category>
        <w:types>
          <w:type w:val="bbPlcHdr"/>
        </w:types>
        <w:behaviors>
          <w:behavior w:val="content"/>
        </w:behaviors>
        <w:guid w:val="{5C2C4F2F-153E-45E0-BFA5-F266E8303A59}"/>
      </w:docPartPr>
      <w:docPartBody>
        <w:p w:rsidR="00472739" w:rsidRDefault="00472739">
          <w:pPr>
            <w:pStyle w:val="DA4AEB5FFBC24DCF888A847FBAB95A42"/>
          </w:pPr>
          <w:r w:rsidRPr="005E5F03">
            <w:rPr>
              <w:rStyle w:val="PlaceholderText"/>
              <w:rFonts w:cstheme="minorHAnsi"/>
              <w:sz w:val="20"/>
              <w:szCs w:val="20"/>
            </w:rPr>
            <w:t>Click or tap here to enter text.</w:t>
          </w:r>
        </w:p>
      </w:docPartBody>
    </w:docPart>
    <w:docPart>
      <w:docPartPr>
        <w:name w:val="BB935B2721F04EC6A85EBFE92B32AF06"/>
        <w:category>
          <w:name w:val="General"/>
          <w:gallery w:val="placeholder"/>
        </w:category>
        <w:types>
          <w:type w:val="bbPlcHdr"/>
        </w:types>
        <w:behaviors>
          <w:behavior w:val="content"/>
        </w:behaviors>
        <w:guid w:val="{B9D738F5-02F9-43B6-8A9C-920F46AC1362}"/>
      </w:docPartPr>
      <w:docPartBody>
        <w:p w:rsidR="00472739" w:rsidRDefault="00472739">
          <w:pPr>
            <w:pStyle w:val="BB935B2721F04EC6A85EBFE92B32AF06"/>
          </w:pPr>
          <w:r w:rsidRPr="005E5F03">
            <w:rPr>
              <w:rStyle w:val="PlaceholderText"/>
              <w:rFonts w:cstheme="minorHAnsi"/>
              <w:sz w:val="20"/>
              <w:szCs w:val="20"/>
            </w:rPr>
            <w:t>Click or tap to enter a date.</w:t>
          </w:r>
        </w:p>
      </w:docPartBody>
    </w:docPart>
    <w:docPart>
      <w:docPartPr>
        <w:name w:val="E15B736FE36D4CCF8A6BAC5FD826A785"/>
        <w:category>
          <w:name w:val="General"/>
          <w:gallery w:val="placeholder"/>
        </w:category>
        <w:types>
          <w:type w:val="bbPlcHdr"/>
        </w:types>
        <w:behaviors>
          <w:behavior w:val="content"/>
        </w:behaviors>
        <w:guid w:val="{9EB8A7FB-74F6-46F0-9981-EFF347D50943}"/>
      </w:docPartPr>
      <w:docPartBody>
        <w:p w:rsidR="00472739" w:rsidRDefault="00472739">
          <w:pPr>
            <w:pStyle w:val="E15B736FE36D4CCF8A6BAC5FD826A785"/>
          </w:pPr>
          <w:r w:rsidRPr="005E5F03">
            <w:rPr>
              <w:rStyle w:val="PlaceholderText"/>
              <w:rFonts w:cstheme="minorHAnsi"/>
              <w:sz w:val="20"/>
              <w:szCs w:val="20"/>
            </w:rPr>
            <w:t>Click or tap here to enter text.</w:t>
          </w:r>
        </w:p>
      </w:docPartBody>
    </w:docPart>
    <w:docPart>
      <w:docPartPr>
        <w:name w:val="FDAEAE23600A44FD87055C235C744DFC"/>
        <w:category>
          <w:name w:val="General"/>
          <w:gallery w:val="placeholder"/>
        </w:category>
        <w:types>
          <w:type w:val="bbPlcHdr"/>
        </w:types>
        <w:behaviors>
          <w:behavior w:val="content"/>
        </w:behaviors>
        <w:guid w:val="{BD13BFDA-62D0-4702-B076-8524C452B189}"/>
      </w:docPartPr>
      <w:docPartBody>
        <w:p w:rsidR="00472739" w:rsidRDefault="00472739">
          <w:pPr>
            <w:pStyle w:val="FDAEAE23600A44FD87055C235C744DFC"/>
          </w:pPr>
          <w:r w:rsidRPr="005E5F03">
            <w:rPr>
              <w:rStyle w:val="PlaceholderText"/>
              <w:rFonts w:cstheme="minorHAnsi"/>
              <w:sz w:val="20"/>
              <w:szCs w:val="20"/>
            </w:rPr>
            <w:t>Click or tap here to enter text.</w:t>
          </w:r>
        </w:p>
      </w:docPartBody>
    </w:docPart>
    <w:docPart>
      <w:docPartPr>
        <w:name w:val="39BDD2587B6A416EB1CF50DD13754901"/>
        <w:category>
          <w:name w:val="General"/>
          <w:gallery w:val="placeholder"/>
        </w:category>
        <w:types>
          <w:type w:val="bbPlcHdr"/>
        </w:types>
        <w:behaviors>
          <w:behavior w:val="content"/>
        </w:behaviors>
        <w:guid w:val="{7C122D5C-CBA4-4CB3-8A3B-2B3902797166}"/>
      </w:docPartPr>
      <w:docPartBody>
        <w:p w:rsidR="00472739" w:rsidRDefault="00472739">
          <w:pPr>
            <w:pStyle w:val="39BDD2587B6A416EB1CF50DD13754901"/>
          </w:pPr>
          <w:r w:rsidRPr="005E5F03">
            <w:rPr>
              <w:rStyle w:val="PlaceholderText"/>
              <w:rFonts w:cstheme="minorHAnsi"/>
              <w:sz w:val="20"/>
              <w:szCs w:val="20"/>
            </w:rPr>
            <w:t>Click or tap to enter a date.</w:t>
          </w:r>
        </w:p>
      </w:docPartBody>
    </w:docPart>
    <w:docPart>
      <w:docPartPr>
        <w:name w:val="FE4F2A9D4EF14EBEA4A015F8842759BC"/>
        <w:category>
          <w:name w:val="General"/>
          <w:gallery w:val="placeholder"/>
        </w:category>
        <w:types>
          <w:type w:val="bbPlcHdr"/>
        </w:types>
        <w:behaviors>
          <w:behavior w:val="content"/>
        </w:behaviors>
        <w:guid w:val="{F69E9A51-BD6B-4FBE-9358-73B0F762DF6E}"/>
      </w:docPartPr>
      <w:docPartBody>
        <w:p w:rsidR="00472739" w:rsidRDefault="00472739">
          <w:pPr>
            <w:pStyle w:val="FE4F2A9D4EF14EBEA4A015F8842759BC"/>
          </w:pPr>
          <w:r w:rsidRPr="005E5F03">
            <w:rPr>
              <w:rStyle w:val="PlaceholderText"/>
              <w:rFonts w:cstheme="minorHAnsi"/>
              <w:sz w:val="20"/>
              <w:szCs w:val="20"/>
            </w:rPr>
            <w:t>Click or tap here to enter text.</w:t>
          </w:r>
        </w:p>
      </w:docPartBody>
    </w:docPart>
    <w:docPart>
      <w:docPartPr>
        <w:name w:val="F86473A7CCE74EA7B404D0590DE6A03A"/>
        <w:category>
          <w:name w:val="General"/>
          <w:gallery w:val="placeholder"/>
        </w:category>
        <w:types>
          <w:type w:val="bbPlcHdr"/>
        </w:types>
        <w:behaviors>
          <w:behavior w:val="content"/>
        </w:behaviors>
        <w:guid w:val="{E6A72781-959B-46BF-86C8-37F617BBCB36}"/>
      </w:docPartPr>
      <w:docPartBody>
        <w:p w:rsidR="00472739" w:rsidRDefault="00472739">
          <w:pPr>
            <w:pStyle w:val="F86473A7CCE74EA7B404D0590DE6A03A"/>
          </w:pPr>
          <w:r w:rsidRPr="005E5F03">
            <w:rPr>
              <w:rStyle w:val="PlaceholderText"/>
              <w:rFonts w:cstheme="minorHAnsi"/>
              <w:sz w:val="20"/>
              <w:szCs w:val="20"/>
            </w:rPr>
            <w:t>Click or tap here to enter text.</w:t>
          </w:r>
        </w:p>
      </w:docPartBody>
    </w:docPart>
    <w:docPart>
      <w:docPartPr>
        <w:name w:val="F1BA36750FAF46BFA3BBED9707714D43"/>
        <w:category>
          <w:name w:val="General"/>
          <w:gallery w:val="placeholder"/>
        </w:category>
        <w:types>
          <w:type w:val="bbPlcHdr"/>
        </w:types>
        <w:behaviors>
          <w:behavior w:val="content"/>
        </w:behaviors>
        <w:guid w:val="{B54C39A0-581D-48EE-A4B6-1E0BD233BBD8}"/>
      </w:docPartPr>
      <w:docPartBody>
        <w:p w:rsidR="00472739" w:rsidRDefault="00472739">
          <w:pPr>
            <w:pStyle w:val="F1BA36750FAF46BFA3BBED9707714D43"/>
          </w:pPr>
          <w:r w:rsidRPr="005E5F03">
            <w:rPr>
              <w:rStyle w:val="PlaceholderText"/>
              <w:rFonts w:cstheme="minorHAnsi"/>
              <w:sz w:val="20"/>
              <w:szCs w:val="20"/>
            </w:rPr>
            <w:t>Click or tap here to enter text.</w:t>
          </w:r>
        </w:p>
      </w:docPartBody>
    </w:docPart>
    <w:docPart>
      <w:docPartPr>
        <w:name w:val="D7B41DBC871B4916BC1B4F0A966EB970"/>
        <w:category>
          <w:name w:val="General"/>
          <w:gallery w:val="placeholder"/>
        </w:category>
        <w:types>
          <w:type w:val="bbPlcHdr"/>
        </w:types>
        <w:behaviors>
          <w:behavior w:val="content"/>
        </w:behaviors>
        <w:guid w:val="{BC369D77-4159-4507-9E1F-9B462FA8B0E2}"/>
      </w:docPartPr>
      <w:docPartBody>
        <w:p w:rsidR="00472739" w:rsidRDefault="00472739">
          <w:pPr>
            <w:pStyle w:val="D7B41DBC871B4916BC1B4F0A966EB970"/>
          </w:pPr>
          <w:r w:rsidRPr="005E5F03">
            <w:rPr>
              <w:rStyle w:val="PlaceholderText"/>
              <w:rFonts w:cstheme="minorHAnsi"/>
              <w:sz w:val="20"/>
              <w:szCs w:val="20"/>
            </w:rPr>
            <w:t>Click or tap here to enter text.</w:t>
          </w:r>
        </w:p>
      </w:docPartBody>
    </w:docPart>
    <w:docPart>
      <w:docPartPr>
        <w:name w:val="98D3C5D4A1B642FDA2FDE91D45B7DD3F"/>
        <w:category>
          <w:name w:val="General"/>
          <w:gallery w:val="placeholder"/>
        </w:category>
        <w:types>
          <w:type w:val="bbPlcHdr"/>
        </w:types>
        <w:behaviors>
          <w:behavior w:val="content"/>
        </w:behaviors>
        <w:guid w:val="{13F80F61-7289-4FEF-ADB5-14D276D765D4}"/>
      </w:docPartPr>
      <w:docPartBody>
        <w:p w:rsidR="00472739" w:rsidRDefault="00472739">
          <w:pPr>
            <w:pStyle w:val="98D3C5D4A1B642FDA2FDE91D45B7DD3F"/>
          </w:pPr>
          <w:r w:rsidRPr="005E5F03">
            <w:rPr>
              <w:rStyle w:val="PlaceholderText"/>
              <w:rFonts w:cstheme="minorHAnsi"/>
              <w:sz w:val="20"/>
              <w:szCs w:val="20"/>
            </w:rPr>
            <w:t>Click or tap here to enter text.</w:t>
          </w:r>
        </w:p>
      </w:docPartBody>
    </w:docPart>
    <w:docPart>
      <w:docPartPr>
        <w:name w:val="6B8BE8CBB6784D66903FFD32126099A1"/>
        <w:category>
          <w:name w:val="General"/>
          <w:gallery w:val="placeholder"/>
        </w:category>
        <w:types>
          <w:type w:val="bbPlcHdr"/>
        </w:types>
        <w:behaviors>
          <w:behavior w:val="content"/>
        </w:behaviors>
        <w:guid w:val="{EF002366-2FE5-4425-B59D-7732E5B35A54}"/>
      </w:docPartPr>
      <w:docPartBody>
        <w:p w:rsidR="00472739" w:rsidRDefault="00472739">
          <w:pPr>
            <w:pStyle w:val="6B8BE8CBB6784D66903FFD32126099A1"/>
          </w:pPr>
          <w:r w:rsidRPr="005E5F03">
            <w:rPr>
              <w:rStyle w:val="PlaceholderText"/>
              <w:rFonts w:eastAsiaTheme="majorEastAsia" w:cstheme="minorHAnsi"/>
              <w:sz w:val="20"/>
            </w:rPr>
            <w:t>Click or tap here to enter text.</w:t>
          </w:r>
        </w:p>
      </w:docPartBody>
    </w:docPart>
    <w:docPart>
      <w:docPartPr>
        <w:name w:val="712D865E916B4F83886AA2FB4BE4FCB7"/>
        <w:category>
          <w:name w:val="General"/>
          <w:gallery w:val="placeholder"/>
        </w:category>
        <w:types>
          <w:type w:val="bbPlcHdr"/>
        </w:types>
        <w:behaviors>
          <w:behavior w:val="content"/>
        </w:behaviors>
        <w:guid w:val="{8A3541C7-80D3-4047-8927-17C92682B37B}"/>
      </w:docPartPr>
      <w:docPartBody>
        <w:p w:rsidR="00472739" w:rsidRDefault="00472739">
          <w:pPr>
            <w:pStyle w:val="712D865E916B4F83886AA2FB4BE4FCB7"/>
          </w:pPr>
          <w:r w:rsidRPr="005E5F03">
            <w:rPr>
              <w:rStyle w:val="PlaceholderText"/>
              <w:rFonts w:eastAsiaTheme="majorEastAsia" w:cstheme="minorHAnsi"/>
              <w:sz w:val="20"/>
            </w:rPr>
            <w:t>Click or tap here to enter text.</w:t>
          </w:r>
        </w:p>
      </w:docPartBody>
    </w:docPart>
    <w:docPart>
      <w:docPartPr>
        <w:name w:val="C421AC99AB7547D0B633DCAFC9A8A04D"/>
        <w:category>
          <w:name w:val="General"/>
          <w:gallery w:val="placeholder"/>
        </w:category>
        <w:types>
          <w:type w:val="bbPlcHdr"/>
        </w:types>
        <w:behaviors>
          <w:behavior w:val="content"/>
        </w:behaviors>
        <w:guid w:val="{B741AC35-1857-4C32-A93A-A4682E5691A8}"/>
      </w:docPartPr>
      <w:docPartBody>
        <w:p w:rsidR="00472739" w:rsidRDefault="00472739">
          <w:pPr>
            <w:pStyle w:val="C421AC99AB7547D0B633DCAFC9A8A04D"/>
          </w:pPr>
          <w:r w:rsidRPr="005E5F03">
            <w:rPr>
              <w:rStyle w:val="PlaceholderText"/>
              <w:rFonts w:eastAsiaTheme="majorEastAsia" w:cstheme="minorHAnsi"/>
              <w:sz w:val="20"/>
            </w:rPr>
            <w:t>Click or tap here to enter text.</w:t>
          </w:r>
        </w:p>
      </w:docPartBody>
    </w:docPart>
    <w:docPart>
      <w:docPartPr>
        <w:name w:val="D53BCCFCB57B42F195A748840BB3BF74"/>
        <w:category>
          <w:name w:val="General"/>
          <w:gallery w:val="placeholder"/>
        </w:category>
        <w:types>
          <w:type w:val="bbPlcHdr"/>
        </w:types>
        <w:behaviors>
          <w:behavior w:val="content"/>
        </w:behaviors>
        <w:guid w:val="{1F3D1FFC-6738-4775-9C60-51C39E5C8339}"/>
      </w:docPartPr>
      <w:docPartBody>
        <w:p w:rsidR="00472739" w:rsidRDefault="00472739">
          <w:pPr>
            <w:pStyle w:val="D53BCCFCB57B42F195A748840BB3BF74"/>
          </w:pPr>
          <w:r w:rsidRPr="005E5F03">
            <w:rPr>
              <w:rStyle w:val="PlaceholderText"/>
              <w:rFonts w:eastAsiaTheme="majorEastAsia" w:cstheme="minorHAnsi"/>
              <w:sz w:val="20"/>
            </w:rPr>
            <w:t>Click or tap here to enter text.</w:t>
          </w:r>
        </w:p>
      </w:docPartBody>
    </w:docPart>
    <w:docPart>
      <w:docPartPr>
        <w:name w:val="79F08D84340C4F1D820FA0F9E41790E1"/>
        <w:category>
          <w:name w:val="General"/>
          <w:gallery w:val="placeholder"/>
        </w:category>
        <w:types>
          <w:type w:val="bbPlcHdr"/>
        </w:types>
        <w:behaviors>
          <w:behavior w:val="content"/>
        </w:behaviors>
        <w:guid w:val="{B378C97D-5196-424B-9B6B-718B45D91913}"/>
      </w:docPartPr>
      <w:docPartBody>
        <w:p w:rsidR="00472739" w:rsidRDefault="00472739">
          <w:pPr>
            <w:pStyle w:val="79F08D84340C4F1D820FA0F9E41790E1"/>
          </w:pPr>
          <w:r w:rsidRPr="005E5F03">
            <w:rPr>
              <w:rStyle w:val="PlaceholderText"/>
              <w:rFonts w:eastAsiaTheme="majorEastAsia" w:cstheme="minorHAnsi"/>
              <w:sz w:val="20"/>
            </w:rPr>
            <w:t>Click or tap here to enter text.</w:t>
          </w:r>
        </w:p>
      </w:docPartBody>
    </w:docPart>
    <w:docPart>
      <w:docPartPr>
        <w:name w:val="124C4BEAC6DF4D239BB603B90F9A5439"/>
        <w:category>
          <w:name w:val="General"/>
          <w:gallery w:val="placeholder"/>
        </w:category>
        <w:types>
          <w:type w:val="bbPlcHdr"/>
        </w:types>
        <w:behaviors>
          <w:behavior w:val="content"/>
        </w:behaviors>
        <w:guid w:val="{039310E1-9086-4101-AD82-7FDBD7E62FCC}"/>
      </w:docPartPr>
      <w:docPartBody>
        <w:p w:rsidR="00472739" w:rsidRDefault="00472739">
          <w:pPr>
            <w:pStyle w:val="124C4BEAC6DF4D239BB603B90F9A5439"/>
          </w:pPr>
          <w:r w:rsidRPr="005E5F03">
            <w:rPr>
              <w:rStyle w:val="PlaceholderText"/>
              <w:rFonts w:eastAsiaTheme="majorEastAsia" w:cstheme="minorHAnsi"/>
              <w:sz w:val="20"/>
            </w:rPr>
            <w:t>Click or tap here to enter text.</w:t>
          </w:r>
        </w:p>
      </w:docPartBody>
    </w:docPart>
    <w:docPart>
      <w:docPartPr>
        <w:name w:val="E76862DFC53E40C1A7D98BDEC9AC88B6"/>
        <w:category>
          <w:name w:val="General"/>
          <w:gallery w:val="placeholder"/>
        </w:category>
        <w:types>
          <w:type w:val="bbPlcHdr"/>
        </w:types>
        <w:behaviors>
          <w:behavior w:val="content"/>
        </w:behaviors>
        <w:guid w:val="{A2805707-8E97-4DDF-B9CD-C6264FAF2027}"/>
      </w:docPartPr>
      <w:docPartBody>
        <w:p w:rsidR="00472739" w:rsidRDefault="00472739">
          <w:pPr>
            <w:pStyle w:val="E76862DFC53E40C1A7D98BDEC9AC88B6"/>
          </w:pPr>
          <w:r w:rsidRPr="005E5F03">
            <w:rPr>
              <w:rStyle w:val="PlaceholderText"/>
              <w:rFonts w:eastAsiaTheme="majorEastAsia" w:cstheme="minorHAnsi"/>
              <w:sz w:val="20"/>
            </w:rPr>
            <w:t>Click or tap here to enter text.</w:t>
          </w:r>
        </w:p>
      </w:docPartBody>
    </w:docPart>
    <w:docPart>
      <w:docPartPr>
        <w:name w:val="1BEBACA9B0484B2194E053314F265F5B"/>
        <w:category>
          <w:name w:val="General"/>
          <w:gallery w:val="placeholder"/>
        </w:category>
        <w:types>
          <w:type w:val="bbPlcHdr"/>
        </w:types>
        <w:behaviors>
          <w:behavior w:val="content"/>
        </w:behaviors>
        <w:guid w:val="{F7CA13F3-C761-4FD4-9AF0-4D86289283CA}"/>
      </w:docPartPr>
      <w:docPartBody>
        <w:p w:rsidR="00472739" w:rsidRDefault="00472739">
          <w:pPr>
            <w:pStyle w:val="1BEBACA9B0484B2194E053314F265F5B"/>
          </w:pPr>
          <w:r w:rsidRPr="005E5F03">
            <w:rPr>
              <w:rStyle w:val="PlaceholderText"/>
              <w:rFonts w:eastAsiaTheme="majorEastAsia" w:cstheme="minorHAnsi"/>
              <w:sz w:val="20"/>
            </w:rPr>
            <w:t>Click or tap here to enter text.</w:t>
          </w:r>
        </w:p>
      </w:docPartBody>
    </w:docPart>
    <w:docPart>
      <w:docPartPr>
        <w:name w:val="9CE39D4B6ABC4216A910F7DA3BE453F0"/>
        <w:category>
          <w:name w:val="General"/>
          <w:gallery w:val="placeholder"/>
        </w:category>
        <w:types>
          <w:type w:val="bbPlcHdr"/>
        </w:types>
        <w:behaviors>
          <w:behavior w:val="content"/>
        </w:behaviors>
        <w:guid w:val="{AFEEF9BF-81BB-4A66-894F-DB2DFE7BD1D0}"/>
      </w:docPartPr>
      <w:docPartBody>
        <w:p w:rsidR="00472739" w:rsidRDefault="00472739">
          <w:pPr>
            <w:pStyle w:val="9CE39D4B6ABC4216A910F7DA3BE453F0"/>
          </w:pPr>
          <w:r w:rsidRPr="005E5F03">
            <w:rPr>
              <w:rStyle w:val="PlaceholderText"/>
              <w:rFonts w:eastAsiaTheme="majorEastAsia" w:cstheme="minorHAnsi"/>
              <w:sz w:val="20"/>
            </w:rPr>
            <w:t>Click or tap here to enter text.</w:t>
          </w:r>
        </w:p>
      </w:docPartBody>
    </w:docPart>
    <w:docPart>
      <w:docPartPr>
        <w:name w:val="C500EC794C5A4F08B480E32FE451604E"/>
        <w:category>
          <w:name w:val="General"/>
          <w:gallery w:val="placeholder"/>
        </w:category>
        <w:types>
          <w:type w:val="bbPlcHdr"/>
        </w:types>
        <w:behaviors>
          <w:behavior w:val="content"/>
        </w:behaviors>
        <w:guid w:val="{BCF5AA89-6564-4D56-84B0-DF22B5618055}"/>
      </w:docPartPr>
      <w:docPartBody>
        <w:p w:rsidR="0006383F" w:rsidRDefault="00472739" w:rsidP="00472739">
          <w:pPr>
            <w:pStyle w:val="C500EC794C5A4F08B480E32FE451604E"/>
          </w:pPr>
          <w:r w:rsidRPr="002C2725">
            <w:rPr>
              <w:rStyle w:val="PlaceholderText"/>
              <w:sz w:val="20"/>
              <w:szCs w:val="20"/>
            </w:rPr>
            <w:t>Click or tap to enter a date.</w:t>
          </w:r>
        </w:p>
      </w:docPartBody>
    </w:docPart>
    <w:docPart>
      <w:docPartPr>
        <w:name w:val="1675DE8974B340F1A2C51A14852FC3FC"/>
        <w:category>
          <w:name w:val="General"/>
          <w:gallery w:val="placeholder"/>
        </w:category>
        <w:types>
          <w:type w:val="bbPlcHdr"/>
        </w:types>
        <w:behaviors>
          <w:behavior w:val="content"/>
        </w:behaviors>
        <w:guid w:val="{26DB0163-9C72-46C5-A198-DB8E36E26363}"/>
      </w:docPartPr>
      <w:docPartBody>
        <w:p w:rsidR="0006383F" w:rsidRDefault="00472739" w:rsidP="00472739">
          <w:pPr>
            <w:pStyle w:val="1675DE8974B340F1A2C51A14852FC3FC"/>
          </w:pPr>
          <w:r w:rsidRPr="00260675">
            <w:rPr>
              <w:rStyle w:val="PlaceholderText"/>
              <w:sz w:val="20"/>
              <w:szCs w:val="20"/>
            </w:rPr>
            <w:t>Click or tap here to enter text.</w:t>
          </w:r>
        </w:p>
      </w:docPartBody>
    </w:docPart>
  </w:docParts>
</w:glossaryDocument>
</file>

<file path=word/glossary/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font w:name="Wingdings">
    <w:panose1 w:val="05000000000000000000"/>
    <w:charset w:val="02"/>
    <w:family w:val="auto"/>
    <w:pitch w:val="variable"/>
    <w:sig w:usb0="00000000" w:usb1="10000000" w:usb2="00000000" w:usb3="00000000" w:csb0="80000000" w:csb1="00000000"/>
  </w:font>
  <w:font w:name="Times New Roman">
    <w:panose1 w:val="02020603050405020304"/>
    <w:charset w:val="00"/>
    <w:family w:val="roman"/>
    <w:pitch w:val="variable"/>
    <w:sig w:usb0="E0002EFF" w:usb1="C0007843" w:usb2="00000009" w:usb3="00000000" w:csb0="000001FF" w:csb1="00000000"/>
  </w:font>
  <w:font w:name="Courier New">
    <w:panose1 w:val="02070309020205020404"/>
    <w:charset w:val="00"/>
    <w:family w:val="modern"/>
    <w:pitch w:val="fixed"/>
    <w:sig w:usb0="E0002EFF" w:usb1="C0007843" w:usb2="00000009" w:usb3="00000000" w:csb0="000001FF" w:csb1="00000000"/>
  </w:font>
  <w:font w:name="Symbol">
    <w:panose1 w:val="05050102010706020507"/>
    <w:charset w:val="02"/>
    <w:family w:val="roman"/>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Arial">
    <w:panose1 w:val="020B0604020202020204"/>
    <w:charset w:val="00"/>
    <w:family w:val="swiss"/>
    <w:pitch w:val="variable"/>
    <w:sig w:usb0="E0002EFF" w:usb1="C0007843" w:usb2="00000009" w:usb3="00000000" w:csb0="000001FF" w:csb1="00000000"/>
  </w:font>
  <w:font w:name="Calibri Light">
    <w:panose1 w:val="020F0302020204030204"/>
    <w:charset w:val="00"/>
    <w:family w:val="swiss"/>
    <w:pitch w:val="variable"/>
    <w:sig w:usb0="A00002EF" w:usb1="4000207B" w:usb2="00000000" w:usb3="00000000" w:csb0="0000019F" w:csb1="00000000"/>
  </w:font>
  <w:font w:name="Segoe UI">
    <w:altName w:val="Courier New"/>
    <w:panose1 w:val="020B0502040204020203"/>
    <w:charset w:val="00"/>
    <w:family w:val="swiss"/>
    <w:pitch w:val="variable"/>
    <w:sig w:usb0="E4002EFF" w:usb1="C000E47F" w:usb2="00000009" w:usb3="00000000" w:csb0="000001FF" w:csb1="00000000"/>
  </w:font>
  <w:font w:name="Consolas">
    <w:panose1 w:val="020B0609020204030204"/>
    <w:charset w:val="00"/>
    <w:family w:val="modern"/>
    <w:pitch w:val="fixed"/>
    <w:sig w:usb0="E00002FF" w:usb1="0000FCFF" w:usb2="00000001" w:usb3="00000000" w:csb0="0000019F" w:csb1="00000000"/>
  </w:font>
  <w:font w:name="Times New Roman Bold">
    <w:panose1 w:val="02020803070505020304"/>
    <w:charset w:val="00"/>
    <w:family w:val="roman"/>
    <w:notTrueType/>
    <w:pitch w:val="variable"/>
    <w:sig w:usb0="00000003" w:usb1="00000000" w:usb2="00000000" w:usb3="00000000" w:csb0="00000001" w:csb1="00000000"/>
  </w:font>
  <w:font w:name="Segoe UI Symbol">
    <w:panose1 w:val="020B0502040204020203"/>
    <w:charset w:val="00"/>
    <w:family w:val="swiss"/>
    <w:pitch w:val="variable"/>
    <w:sig w:usb0="800001E3" w:usb1="1200FFEF" w:usb2="00040000" w:usb3="00000000" w:csb0="00000001" w:csb1="00000000"/>
  </w:font>
  <w:font w:name="MS Gothic">
    <w:altName w:val="MS Gothic"/>
    <w:panose1 w:val="020B0609070205080204"/>
    <w:charset w:val="80"/>
    <w:family w:val="modern"/>
    <w:pitch w:val="fixed"/>
    <w:sig w:usb0="E00002FF" w:usb1="6AC7FDFB" w:usb2="08000012" w:usb3="00000000" w:csb0="0002009F" w:csb1="00000000"/>
  </w:font>
</w:fonts>
</file>

<file path=word/glossary/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xmlns:sl="http://schemas.openxmlformats.org/schemaLibrary/2006/main" mc:Ignorable="w14 w15 w16se w16cid">
  <w:view w:val="normal"/>
  <w:defaultTabStop w:val="720"/>
  <w:hyphenationZone w:val="425"/>
  <w:characterSpacingControl w:val="doNotCompress"/>
  <w:compat>
    <w:useFELayou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472739"/>
    <w:rsid w:val="00025ED3"/>
    <w:rsid w:val="0006383F"/>
    <w:rsid w:val="000B7427"/>
    <w:rsid w:val="00106BC7"/>
    <w:rsid w:val="00110425"/>
    <w:rsid w:val="00157689"/>
    <w:rsid w:val="001836F2"/>
    <w:rsid w:val="001F0570"/>
    <w:rsid w:val="00241828"/>
    <w:rsid w:val="0025422F"/>
    <w:rsid w:val="00445339"/>
    <w:rsid w:val="00472739"/>
    <w:rsid w:val="00487063"/>
    <w:rsid w:val="004962C0"/>
    <w:rsid w:val="004F5DE9"/>
    <w:rsid w:val="00524CD5"/>
    <w:rsid w:val="0057352C"/>
    <w:rsid w:val="00587D12"/>
    <w:rsid w:val="005F6B56"/>
    <w:rsid w:val="00700DE1"/>
    <w:rsid w:val="008D66CC"/>
    <w:rsid w:val="00902196"/>
    <w:rsid w:val="0096539D"/>
    <w:rsid w:val="00973488"/>
    <w:rsid w:val="009A7A2A"/>
    <w:rsid w:val="00A32288"/>
    <w:rsid w:val="00AA7E36"/>
    <w:rsid w:val="00B538F8"/>
    <w:rsid w:val="00B82F62"/>
    <w:rsid w:val="00BE2AA9"/>
    <w:rsid w:val="00C35A0C"/>
    <w:rsid w:val="00CB09A9"/>
    <w:rsid w:val="00D13245"/>
    <w:rsid w:val="00DD3CCA"/>
    <w:rsid w:val="00DF397B"/>
    <w:rsid w:val="00E702C7"/>
    <w:rsid w:val="00E86AD0"/>
    <w:rsid w:val="00E9001B"/>
    <w:rsid w:val="00EC7627"/>
    <w:rsid w:val="00F54DB0"/>
    <w:rsid w:val="00F662A9"/>
  </w:rsids>
  <m:mathPr>
    <m:mathFont m:val="Cambria Math"/>
    <m:brkBin m:val="before"/>
    <m:brkBinSub m:val="--"/>
    <m:smallFrac m:val="0"/>
    <m:dispDef/>
    <m:lMargin m:val="0"/>
    <m:rMargin m:val="0"/>
    <m:defJc m:val="centerGroup"/>
    <m:wrapIndent m:val="1440"/>
    <m:intLim m:val="subSup"/>
    <m:naryLim m:val="undOvr"/>
  </m:mathPr>
  <w:themeFontLang w:val="en-GB" w:bidi="ar-SA"/>
  <w:clrSchemeMapping w:bg1="light1" w:t1="dark1" w:bg2="light2" w:t2="dark2" w:accent1="accent1" w:accent2="accent2" w:accent3="accent3" w:accent4="accent4" w:accent5="accent5" w:accent6="accent6" w:hyperlink="hyperlink" w:followedHyperlink="followedHyperlink"/>
  <w:decimalSymbol w:val="."/>
  <w:listSeparator w:val=","/>
  <w15:chartTrackingRefBased/>
</w:settings>
</file>

<file path=word/glossary/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docDefaults>
    <w:rPrDefault>
      <w:rPr>
        <w:rFonts w:asciiTheme="minorHAnsi" w:eastAsiaTheme="minorEastAsia" w:hAnsiTheme="minorHAnsi" w:cstheme="minorBidi"/>
        <w:sz w:val="22"/>
        <w:szCs w:val="22"/>
        <w:lang w:val="en-GB" w:eastAsia="en-GB" w:bidi="ar-SA"/>
      </w:rPr>
    </w:rPrDefault>
    <w:pPrDefault>
      <w:pPr>
        <w:spacing w:after="160" w:line="259" w:lineRule="auto"/>
      </w:pPr>
    </w:pPrDefault>
  </w:docDefaults>
  <w:latentStyles w:defLockedState="0" w:defUIPriority="99" w:defSemiHidden="0" w:defUnhideWhenUsed="0" w:defQFormat="0" w:count="375">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uiPriority="0"/>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character" w:styleId="PlaceholderText">
    <w:name w:val="Placeholder Text"/>
    <w:basedOn w:val="DefaultParagraphFont"/>
    <w:rsid w:val="001836F2"/>
    <w:rPr>
      <w:color w:val="808080"/>
    </w:rPr>
  </w:style>
  <w:style w:type="paragraph" w:customStyle="1" w:styleId="9453C78010C6462F8D0AA26814674ACA">
    <w:name w:val="9453C78010C6462F8D0AA26814674ACA"/>
  </w:style>
  <w:style w:type="paragraph" w:customStyle="1" w:styleId="9D8490ED8D8749F9BC6051246C3847A3">
    <w:name w:val="9D8490ED8D8749F9BC6051246C3847A3"/>
  </w:style>
  <w:style w:type="paragraph" w:customStyle="1" w:styleId="AD61C9199B864F15AA4AD56BAB89BDFB">
    <w:name w:val="AD61C9199B864F15AA4AD56BAB89BDFB"/>
  </w:style>
  <w:style w:type="paragraph" w:customStyle="1" w:styleId="CD280167721248E08D0721470F410D34">
    <w:name w:val="CD280167721248E08D0721470F410D34"/>
  </w:style>
  <w:style w:type="paragraph" w:customStyle="1" w:styleId="89B73D1A2E4F47A7AD9CC9A839BBA4B6">
    <w:name w:val="89B73D1A2E4F47A7AD9CC9A839BBA4B6"/>
  </w:style>
  <w:style w:type="paragraph" w:customStyle="1" w:styleId="D3FADA7C9DEA4656A6151A8F4DA9FB0B">
    <w:name w:val="D3FADA7C9DEA4656A6151A8F4DA9FB0B"/>
  </w:style>
  <w:style w:type="paragraph" w:customStyle="1" w:styleId="C825ACB20DF5410F9A24BAB0243B773F">
    <w:name w:val="C825ACB20DF5410F9A24BAB0243B773F"/>
  </w:style>
  <w:style w:type="paragraph" w:customStyle="1" w:styleId="224FFEBE2F5248F18E8606ACCE9B4DBB">
    <w:name w:val="224FFEBE2F5248F18E8606ACCE9B4DBB"/>
  </w:style>
  <w:style w:type="paragraph" w:customStyle="1" w:styleId="48DEFCAA37ED4ADE825A3781D72873FA">
    <w:name w:val="48DEFCAA37ED4ADE825A3781D72873FA"/>
  </w:style>
  <w:style w:type="paragraph" w:customStyle="1" w:styleId="76F5A8734C0B49EB841332BF4A45A058">
    <w:name w:val="76F5A8734C0B49EB841332BF4A45A058"/>
  </w:style>
  <w:style w:type="paragraph" w:customStyle="1" w:styleId="4EA9AE5008C7428CA346C64E6A39E370">
    <w:name w:val="4EA9AE5008C7428CA346C64E6A39E370"/>
  </w:style>
  <w:style w:type="paragraph" w:customStyle="1" w:styleId="B493387293BA44D5B4DB4B813DDA3FA4">
    <w:name w:val="B493387293BA44D5B4DB4B813DDA3FA4"/>
  </w:style>
  <w:style w:type="paragraph" w:customStyle="1" w:styleId="DF99D4EF882844D5BC34F7D772E51CB2">
    <w:name w:val="DF99D4EF882844D5BC34F7D772E51CB2"/>
  </w:style>
  <w:style w:type="paragraph" w:customStyle="1" w:styleId="83F65BBD56A746A1A487B5672F964D38">
    <w:name w:val="83F65BBD56A746A1A487B5672F964D38"/>
  </w:style>
  <w:style w:type="paragraph" w:customStyle="1" w:styleId="D12D4DFCBB354FD8A83C88C51D938DF9">
    <w:name w:val="D12D4DFCBB354FD8A83C88C51D938DF9"/>
  </w:style>
  <w:style w:type="paragraph" w:customStyle="1" w:styleId="BFB7909235184C688D90BC4BE7695DEC">
    <w:name w:val="BFB7909235184C688D90BC4BE7695DEC"/>
  </w:style>
  <w:style w:type="paragraph" w:customStyle="1" w:styleId="A26709AFFD064C43B359BE77E901365E">
    <w:name w:val="A26709AFFD064C43B359BE77E901365E"/>
  </w:style>
  <w:style w:type="paragraph" w:customStyle="1" w:styleId="69087C9261C8466FAED79113FA3A9D16">
    <w:name w:val="69087C9261C8466FAED79113FA3A9D16"/>
  </w:style>
  <w:style w:type="paragraph" w:customStyle="1" w:styleId="B3A8A535513E4483907ECE4C003BF6B5">
    <w:name w:val="B3A8A535513E4483907ECE4C003BF6B5"/>
  </w:style>
  <w:style w:type="paragraph" w:customStyle="1" w:styleId="2ED96768C45347AFBB81434A3B3598D2">
    <w:name w:val="2ED96768C45347AFBB81434A3B3598D2"/>
  </w:style>
  <w:style w:type="paragraph" w:customStyle="1" w:styleId="E79C5F419C574CD9877F88A476BD115F">
    <w:name w:val="E79C5F419C574CD9877F88A476BD115F"/>
  </w:style>
  <w:style w:type="paragraph" w:customStyle="1" w:styleId="41B4B061CB3F40D2B9BD35A6F25EBED0">
    <w:name w:val="41B4B061CB3F40D2B9BD35A6F25EBED0"/>
  </w:style>
  <w:style w:type="paragraph" w:customStyle="1" w:styleId="924EF0777CF84A60AA391EA49FC63090">
    <w:name w:val="924EF0777CF84A60AA391EA49FC63090"/>
  </w:style>
  <w:style w:type="paragraph" w:customStyle="1" w:styleId="2E3C22FB9BEA402E9F942B93F8028D12">
    <w:name w:val="2E3C22FB9BEA402E9F942B93F8028D12"/>
  </w:style>
  <w:style w:type="paragraph" w:customStyle="1" w:styleId="CB2A729D24634296A1A686C2973B7B33">
    <w:name w:val="CB2A729D24634296A1A686C2973B7B33"/>
  </w:style>
  <w:style w:type="paragraph" w:customStyle="1" w:styleId="942C76032EBA4064B35C21CD29B21531">
    <w:name w:val="942C76032EBA4064B35C21CD29B21531"/>
  </w:style>
  <w:style w:type="paragraph" w:customStyle="1" w:styleId="C846F92DF0724F96963ACFD5623F8896">
    <w:name w:val="C846F92DF0724F96963ACFD5623F8896"/>
  </w:style>
  <w:style w:type="paragraph" w:customStyle="1" w:styleId="C063C88916EE4B45AFC259266D2ACE49">
    <w:name w:val="C063C88916EE4B45AFC259266D2ACE49"/>
  </w:style>
  <w:style w:type="paragraph" w:customStyle="1" w:styleId="7C88CDBBE4C447FCAC10DC12F9B5A230">
    <w:name w:val="7C88CDBBE4C447FCAC10DC12F9B5A230"/>
  </w:style>
  <w:style w:type="paragraph" w:customStyle="1" w:styleId="15208942A6024DE8946845DB5DA0E9C5">
    <w:name w:val="15208942A6024DE8946845DB5DA0E9C5"/>
  </w:style>
  <w:style w:type="paragraph" w:customStyle="1" w:styleId="7960BB318FC74681861401EDEC493A42">
    <w:name w:val="7960BB318FC74681861401EDEC493A42"/>
  </w:style>
  <w:style w:type="paragraph" w:customStyle="1" w:styleId="B63610F4FAB0472AAD64266C9EA73007">
    <w:name w:val="B63610F4FAB0472AAD64266C9EA73007"/>
  </w:style>
  <w:style w:type="paragraph" w:customStyle="1" w:styleId="BED49F5A80534C3C932620F659E92E50">
    <w:name w:val="BED49F5A80534C3C932620F659E92E50"/>
  </w:style>
  <w:style w:type="paragraph" w:customStyle="1" w:styleId="927B3BF48D2E4402816C9C96D35C2B9E">
    <w:name w:val="927B3BF48D2E4402816C9C96D35C2B9E"/>
  </w:style>
  <w:style w:type="paragraph" w:customStyle="1" w:styleId="DBBD1C581FC84BCE9EE85EF9A536F468">
    <w:name w:val="DBBD1C581FC84BCE9EE85EF9A536F468"/>
  </w:style>
  <w:style w:type="paragraph" w:customStyle="1" w:styleId="30B0CC6D93F94F4E8627D7DEEB82E9FA">
    <w:name w:val="30B0CC6D93F94F4E8627D7DEEB82E9FA"/>
  </w:style>
  <w:style w:type="paragraph" w:customStyle="1" w:styleId="3B18BBD48CAB4A939D28C3EF2E45B17C">
    <w:name w:val="3B18BBD48CAB4A939D28C3EF2E45B17C"/>
  </w:style>
  <w:style w:type="paragraph" w:customStyle="1" w:styleId="7EC67640EC2A4BC7B533CAA933B49EC0">
    <w:name w:val="7EC67640EC2A4BC7B533CAA933B49EC0"/>
  </w:style>
  <w:style w:type="paragraph" w:customStyle="1" w:styleId="2531256C9C0441C29141F3637D037715">
    <w:name w:val="2531256C9C0441C29141F3637D037715"/>
  </w:style>
  <w:style w:type="paragraph" w:customStyle="1" w:styleId="63ACB33ABD5D402EB690277C23F8EF55">
    <w:name w:val="63ACB33ABD5D402EB690277C23F8EF55"/>
  </w:style>
  <w:style w:type="paragraph" w:customStyle="1" w:styleId="E7B7D6ACAA7F45A9B3AC6A22C62EAD50">
    <w:name w:val="E7B7D6ACAA7F45A9B3AC6A22C62EAD50"/>
  </w:style>
  <w:style w:type="paragraph" w:customStyle="1" w:styleId="D1164F58893D49B4B93A99214C4B2A70">
    <w:name w:val="D1164F58893D49B4B93A99214C4B2A70"/>
  </w:style>
  <w:style w:type="paragraph" w:customStyle="1" w:styleId="2556D37D5D6C417D95A6E11E2B6457FB">
    <w:name w:val="2556D37D5D6C417D95A6E11E2B6457FB"/>
  </w:style>
  <w:style w:type="paragraph" w:customStyle="1" w:styleId="FDC096307AA14BDFA0265B1C1CD4A647">
    <w:name w:val="FDC096307AA14BDFA0265B1C1CD4A647"/>
  </w:style>
  <w:style w:type="paragraph" w:customStyle="1" w:styleId="4325E05D2F804E328BCCAB6A77CD3D02">
    <w:name w:val="4325E05D2F804E328BCCAB6A77CD3D02"/>
  </w:style>
  <w:style w:type="paragraph" w:customStyle="1" w:styleId="B937F4C91E544D6DAA6311DABAF7FCE8">
    <w:name w:val="B937F4C91E544D6DAA6311DABAF7FCE8"/>
  </w:style>
  <w:style w:type="paragraph" w:customStyle="1" w:styleId="2250FA828B4B438587E411A0034F5936">
    <w:name w:val="2250FA828B4B438587E411A0034F5936"/>
  </w:style>
  <w:style w:type="paragraph" w:customStyle="1" w:styleId="60A74ED76F0544E39C918713E1D4BC09">
    <w:name w:val="60A74ED76F0544E39C918713E1D4BC09"/>
  </w:style>
  <w:style w:type="paragraph" w:customStyle="1" w:styleId="33D6807C0BD74BA0B34F4D2451B6D2EA">
    <w:name w:val="33D6807C0BD74BA0B34F4D2451B6D2EA"/>
  </w:style>
  <w:style w:type="paragraph" w:customStyle="1" w:styleId="184D6B511F6B477AACFF7DAA6FF66523">
    <w:name w:val="184D6B511F6B477AACFF7DAA6FF66523"/>
  </w:style>
  <w:style w:type="paragraph" w:customStyle="1" w:styleId="BEB9C9C116A3414FAEFB03A5D7AC1AF9">
    <w:name w:val="BEB9C9C116A3414FAEFB03A5D7AC1AF9"/>
  </w:style>
  <w:style w:type="paragraph" w:customStyle="1" w:styleId="11C3810FC3184F598900B5130153A4BE">
    <w:name w:val="11C3810FC3184F598900B5130153A4BE"/>
  </w:style>
  <w:style w:type="paragraph" w:customStyle="1" w:styleId="0B9CFE632E1F4096AB6A2D368FBD15ED">
    <w:name w:val="0B9CFE632E1F4096AB6A2D368FBD15ED"/>
  </w:style>
  <w:style w:type="paragraph" w:customStyle="1" w:styleId="50F63146A11D478AB9782766EDB8DCEB">
    <w:name w:val="50F63146A11D478AB9782766EDB8DCEB"/>
  </w:style>
  <w:style w:type="paragraph" w:customStyle="1" w:styleId="270A42A6B2C54EC48210CEDC55FCD66C">
    <w:name w:val="270A42A6B2C54EC48210CEDC55FCD66C"/>
  </w:style>
  <w:style w:type="paragraph" w:customStyle="1" w:styleId="DA4AEB5FFBC24DCF888A847FBAB95A42">
    <w:name w:val="DA4AEB5FFBC24DCF888A847FBAB95A42"/>
  </w:style>
  <w:style w:type="paragraph" w:customStyle="1" w:styleId="BB935B2721F04EC6A85EBFE92B32AF06">
    <w:name w:val="BB935B2721F04EC6A85EBFE92B32AF06"/>
  </w:style>
  <w:style w:type="paragraph" w:customStyle="1" w:styleId="E15B736FE36D4CCF8A6BAC5FD826A785">
    <w:name w:val="E15B736FE36D4CCF8A6BAC5FD826A785"/>
  </w:style>
  <w:style w:type="paragraph" w:customStyle="1" w:styleId="FDAEAE23600A44FD87055C235C744DFC">
    <w:name w:val="FDAEAE23600A44FD87055C235C744DFC"/>
  </w:style>
  <w:style w:type="paragraph" w:customStyle="1" w:styleId="39BDD2587B6A416EB1CF50DD13754901">
    <w:name w:val="39BDD2587B6A416EB1CF50DD13754901"/>
  </w:style>
  <w:style w:type="paragraph" w:customStyle="1" w:styleId="2E35BDEB115C4039BB41520C255985EC">
    <w:name w:val="2E35BDEB115C4039BB41520C255985EC"/>
  </w:style>
  <w:style w:type="paragraph" w:customStyle="1" w:styleId="E91ADE51D0AE48B788E0C7A932B6BC88">
    <w:name w:val="E91ADE51D0AE48B788E0C7A932B6BC88"/>
  </w:style>
  <w:style w:type="paragraph" w:customStyle="1" w:styleId="34EF3EA3369446A48B20B59291A60CDE">
    <w:name w:val="34EF3EA3369446A48B20B59291A60CDE"/>
  </w:style>
  <w:style w:type="paragraph" w:customStyle="1" w:styleId="1219622E96644BB5B7EEE50D4F27EE40">
    <w:name w:val="1219622E96644BB5B7EEE50D4F27EE40"/>
  </w:style>
  <w:style w:type="paragraph" w:customStyle="1" w:styleId="87681E2607C64012B0FC49A0921ADCBF">
    <w:name w:val="87681E2607C64012B0FC49A0921ADCBF"/>
  </w:style>
  <w:style w:type="paragraph" w:customStyle="1" w:styleId="75B792C1E0A84BBFAFEAEB63F712449D">
    <w:name w:val="75B792C1E0A84BBFAFEAEB63F712449D"/>
  </w:style>
  <w:style w:type="paragraph" w:customStyle="1" w:styleId="768A5C4814CB4E2381C9719581A38907">
    <w:name w:val="768A5C4814CB4E2381C9719581A38907"/>
  </w:style>
  <w:style w:type="paragraph" w:customStyle="1" w:styleId="FE4F2A9D4EF14EBEA4A015F8842759BC">
    <w:name w:val="FE4F2A9D4EF14EBEA4A015F8842759BC"/>
  </w:style>
  <w:style w:type="paragraph" w:customStyle="1" w:styleId="F86473A7CCE74EA7B404D0590DE6A03A">
    <w:name w:val="F86473A7CCE74EA7B404D0590DE6A03A"/>
  </w:style>
  <w:style w:type="paragraph" w:customStyle="1" w:styleId="F1BA36750FAF46BFA3BBED9707714D43">
    <w:name w:val="F1BA36750FAF46BFA3BBED9707714D43"/>
  </w:style>
  <w:style w:type="paragraph" w:customStyle="1" w:styleId="9DDD19EE374145579BBCA2059FA3895D">
    <w:name w:val="9DDD19EE374145579BBCA2059FA3895D"/>
  </w:style>
  <w:style w:type="paragraph" w:customStyle="1" w:styleId="D7B41DBC871B4916BC1B4F0A966EB970">
    <w:name w:val="D7B41DBC871B4916BC1B4F0A966EB970"/>
  </w:style>
  <w:style w:type="paragraph" w:customStyle="1" w:styleId="98D3C5D4A1B642FDA2FDE91D45B7DD3F">
    <w:name w:val="98D3C5D4A1B642FDA2FDE91D45B7DD3F"/>
  </w:style>
  <w:style w:type="paragraph" w:customStyle="1" w:styleId="472E3F7F4DC543559678B3C6DE6EC6C6">
    <w:name w:val="472E3F7F4DC543559678B3C6DE6EC6C6"/>
  </w:style>
  <w:style w:type="paragraph" w:customStyle="1" w:styleId="CF9EB6BD9DC140CCBD523E309FEE6852">
    <w:name w:val="CF9EB6BD9DC140CCBD523E309FEE6852"/>
  </w:style>
  <w:style w:type="paragraph" w:customStyle="1" w:styleId="E0303FBBF87D4373BDCE4003B9849382">
    <w:name w:val="E0303FBBF87D4373BDCE4003B9849382"/>
  </w:style>
  <w:style w:type="paragraph" w:customStyle="1" w:styleId="6B8BE8CBB6784D66903FFD32126099A1">
    <w:name w:val="6B8BE8CBB6784D66903FFD32126099A1"/>
  </w:style>
  <w:style w:type="paragraph" w:customStyle="1" w:styleId="712D865E916B4F83886AA2FB4BE4FCB7">
    <w:name w:val="712D865E916B4F83886AA2FB4BE4FCB7"/>
  </w:style>
  <w:style w:type="paragraph" w:customStyle="1" w:styleId="C421AC99AB7547D0B633DCAFC9A8A04D">
    <w:name w:val="C421AC99AB7547D0B633DCAFC9A8A04D"/>
  </w:style>
  <w:style w:type="paragraph" w:customStyle="1" w:styleId="D53BCCFCB57B42F195A748840BB3BF74">
    <w:name w:val="D53BCCFCB57B42F195A748840BB3BF74"/>
  </w:style>
  <w:style w:type="paragraph" w:customStyle="1" w:styleId="79F08D84340C4F1D820FA0F9E41790E1">
    <w:name w:val="79F08D84340C4F1D820FA0F9E41790E1"/>
  </w:style>
  <w:style w:type="paragraph" w:customStyle="1" w:styleId="124C4BEAC6DF4D239BB603B90F9A5439">
    <w:name w:val="124C4BEAC6DF4D239BB603B90F9A5439"/>
  </w:style>
  <w:style w:type="paragraph" w:customStyle="1" w:styleId="E76862DFC53E40C1A7D98BDEC9AC88B6">
    <w:name w:val="E76862DFC53E40C1A7D98BDEC9AC88B6"/>
  </w:style>
  <w:style w:type="paragraph" w:customStyle="1" w:styleId="1BEBACA9B0484B2194E053314F265F5B">
    <w:name w:val="1BEBACA9B0484B2194E053314F265F5B"/>
  </w:style>
  <w:style w:type="paragraph" w:customStyle="1" w:styleId="9CE39D4B6ABC4216A910F7DA3BE453F0">
    <w:name w:val="9CE39D4B6ABC4216A910F7DA3BE453F0"/>
  </w:style>
  <w:style w:type="paragraph" w:customStyle="1" w:styleId="F431251C9D324C70A5A89D77E5E5E493">
    <w:name w:val="F431251C9D324C70A5A89D77E5E5E493"/>
  </w:style>
  <w:style w:type="paragraph" w:customStyle="1" w:styleId="A1F47E299F994BC89D33218BAEDB72EC">
    <w:name w:val="A1F47E299F994BC89D33218BAEDB72EC"/>
  </w:style>
  <w:style w:type="paragraph" w:customStyle="1" w:styleId="B729BA687ACB4FEBB0F9F20EC79B2AA5">
    <w:name w:val="B729BA687ACB4FEBB0F9F20EC79B2AA5"/>
  </w:style>
  <w:style w:type="paragraph" w:customStyle="1" w:styleId="72A2ADAC64B8418FA5E29D0CA09FC4B7">
    <w:name w:val="72A2ADAC64B8418FA5E29D0CA09FC4B7"/>
  </w:style>
  <w:style w:type="paragraph" w:customStyle="1" w:styleId="8E59DE73822142729846326F9EC90CB8">
    <w:name w:val="8E59DE73822142729846326F9EC90CB8"/>
  </w:style>
  <w:style w:type="paragraph" w:customStyle="1" w:styleId="3E602B33B5F2459886E4D010A8204486">
    <w:name w:val="3E602B33B5F2459886E4D010A8204486"/>
  </w:style>
  <w:style w:type="paragraph" w:customStyle="1" w:styleId="2F28C9DB47504A2C8096563275ACCABD">
    <w:name w:val="2F28C9DB47504A2C8096563275ACCABD"/>
  </w:style>
  <w:style w:type="paragraph" w:customStyle="1" w:styleId="D825E95FA79C46E5B1DCCBA2E132A98C">
    <w:name w:val="D825E95FA79C46E5B1DCCBA2E132A98C"/>
  </w:style>
  <w:style w:type="paragraph" w:customStyle="1" w:styleId="AE5E22A8141B4C77B442617D3861E4C2">
    <w:name w:val="AE5E22A8141B4C77B442617D3861E4C2"/>
  </w:style>
  <w:style w:type="paragraph" w:customStyle="1" w:styleId="94988F90C552489BBF1EAEE9D88220F9">
    <w:name w:val="94988F90C552489BBF1EAEE9D88220F9"/>
  </w:style>
  <w:style w:type="paragraph" w:customStyle="1" w:styleId="8BCDB04359134D8A8BAA800BB6644C32">
    <w:name w:val="8BCDB04359134D8A8BAA800BB6644C32"/>
  </w:style>
  <w:style w:type="paragraph" w:customStyle="1" w:styleId="2DD381DA85874FAA91DB7A4DDAF9D92A">
    <w:name w:val="2DD381DA85874FAA91DB7A4DDAF9D92A"/>
  </w:style>
  <w:style w:type="paragraph" w:customStyle="1" w:styleId="1A10A86E0E3147DC93AD5E694ACB43B1">
    <w:name w:val="1A10A86E0E3147DC93AD5E694ACB43B1"/>
  </w:style>
  <w:style w:type="paragraph" w:customStyle="1" w:styleId="94316F05941C4298AA78CD3B354C1A21">
    <w:name w:val="94316F05941C4298AA78CD3B354C1A21"/>
  </w:style>
  <w:style w:type="paragraph" w:customStyle="1" w:styleId="F75D338CED39497EA3BDF82494047A90">
    <w:name w:val="F75D338CED39497EA3BDF82494047A90"/>
  </w:style>
  <w:style w:type="paragraph" w:customStyle="1" w:styleId="1758E9BFEA934557A8EB5757298E8896">
    <w:name w:val="1758E9BFEA934557A8EB5757298E8896"/>
  </w:style>
  <w:style w:type="paragraph" w:customStyle="1" w:styleId="501A45D1D6C84B9E90035747CAAE8D18">
    <w:name w:val="501A45D1D6C84B9E90035747CAAE8D18"/>
  </w:style>
  <w:style w:type="paragraph" w:customStyle="1" w:styleId="26352A5016434FAAA6F68D84B1D621F5">
    <w:name w:val="26352A5016434FAAA6F68D84B1D621F5"/>
  </w:style>
  <w:style w:type="paragraph" w:customStyle="1" w:styleId="0BE68154FE044254B8D32C2867749076">
    <w:name w:val="0BE68154FE044254B8D32C2867749076"/>
  </w:style>
  <w:style w:type="paragraph" w:customStyle="1" w:styleId="FA8EEB0859E24559AE39F2EC06756204">
    <w:name w:val="FA8EEB0859E24559AE39F2EC06756204"/>
  </w:style>
  <w:style w:type="paragraph" w:customStyle="1" w:styleId="AA3243BBD50445089476E46BA685AA7C">
    <w:name w:val="AA3243BBD50445089476E46BA685AA7C"/>
  </w:style>
  <w:style w:type="paragraph" w:customStyle="1" w:styleId="D048BDD8A3214539910105625550A5C0">
    <w:name w:val="D048BDD8A3214539910105625550A5C0"/>
  </w:style>
  <w:style w:type="paragraph" w:customStyle="1" w:styleId="07C0D3961B7B45B1958DD7E5D68FCC51">
    <w:name w:val="07C0D3961B7B45B1958DD7E5D68FCC51"/>
  </w:style>
  <w:style w:type="paragraph" w:customStyle="1" w:styleId="B850D2AA3C3D4ED6B81CAE6E6F9F6163">
    <w:name w:val="B850D2AA3C3D4ED6B81CAE6E6F9F6163"/>
  </w:style>
  <w:style w:type="paragraph" w:customStyle="1" w:styleId="D9B8457B4967403BA0D02BEA112BCE74">
    <w:name w:val="D9B8457B4967403BA0D02BEA112BCE74"/>
  </w:style>
  <w:style w:type="paragraph" w:customStyle="1" w:styleId="AD3D9DD92C254F4FA02ACC20EEAAAC02">
    <w:name w:val="AD3D9DD92C254F4FA02ACC20EEAAAC02"/>
  </w:style>
  <w:style w:type="paragraph" w:customStyle="1" w:styleId="CA1FEF1CD623466BB5CE554EAA668A2C">
    <w:name w:val="CA1FEF1CD623466BB5CE554EAA668A2C"/>
  </w:style>
  <w:style w:type="paragraph" w:customStyle="1" w:styleId="130C1D16646D4D9FADDA6293D1A1F6DA">
    <w:name w:val="130C1D16646D4D9FADDA6293D1A1F6DA"/>
    <w:rsid w:val="00472739"/>
    <w:rPr>
      <w:lang w:val="en-US" w:eastAsia="en-US"/>
    </w:rPr>
  </w:style>
  <w:style w:type="paragraph" w:customStyle="1" w:styleId="C500EC794C5A4F08B480E32FE451604E">
    <w:name w:val="C500EC794C5A4F08B480E32FE451604E"/>
    <w:rsid w:val="00472739"/>
    <w:rPr>
      <w:lang w:val="en-US" w:eastAsia="en-US"/>
    </w:rPr>
  </w:style>
  <w:style w:type="paragraph" w:customStyle="1" w:styleId="1675DE8974B340F1A2C51A14852FC3FC">
    <w:name w:val="1675DE8974B340F1A2C51A14852FC3FC"/>
    <w:rsid w:val="00472739"/>
    <w:rPr>
      <w:lang w:val="en-US" w:eastAsia="en-US"/>
    </w:rPr>
  </w:style>
  <w:style w:type="paragraph" w:customStyle="1" w:styleId="4F1CCF52C9574D1C8C1B8EA41D598B18">
    <w:name w:val="4F1CCF52C9574D1C8C1B8EA41D598B18"/>
    <w:rsid w:val="00E86AD0"/>
    <w:rPr>
      <w:lang w:val="en-US" w:eastAsia="en-US"/>
    </w:rPr>
  </w:style>
  <w:style w:type="paragraph" w:customStyle="1" w:styleId="3D8D289FC9F04CFF9EB4E418718EFEC3">
    <w:name w:val="3D8D289FC9F04CFF9EB4E418718EFEC3"/>
    <w:rsid w:val="00E86AD0"/>
    <w:rPr>
      <w:lang w:val="en-US" w:eastAsia="en-US"/>
    </w:rPr>
  </w:style>
  <w:style w:type="paragraph" w:customStyle="1" w:styleId="10CC80FF5F8E4C3C9B407EF1B73715D0">
    <w:name w:val="10CC80FF5F8E4C3C9B407EF1B73715D0"/>
    <w:rsid w:val="001836F2"/>
    <w:rPr>
      <w:lang w:val="en-US" w:eastAsia="en-US"/>
    </w:rPr>
  </w:style>
</w:styles>
</file>

<file path=word/glossary/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id="http://schemas.microsoft.com/office/word/2016/wordml/cid" xmlns:w16se="http://schemas.microsoft.com/office/word/2015/wordml/symex" mc:Ignorable="w14 w15 w16se w16cid">
  <w:optimizeForBrowser/>
  <w:allowPNG/>
</w:webSetting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_rels/item6.xml.rels><?xml version="1.0" encoding="UTF-8" standalone="yes"?>
<Relationships xmlns="http://schemas.openxmlformats.org/package/2006/relationships"><Relationship Id="rId1" Type="http://schemas.openxmlformats.org/officeDocument/2006/relationships/customXmlProps" Target="itemProps6.xml"/></Relationships>
</file>

<file path=customXml/item1.xml><?xml version="1.0" encoding="utf-8"?>
<?mso-contentType ?>
<spe:Receivers xmlns:spe="http://schemas.microsoft.com/sharepoint/events">
  <Receiver>
    <Name>Document ID Generator</Name>
    <Synchronization>Synchronous</Synchronization>
    <Type>10001</Type>
    <SequenceNumber>1000</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10002</Type>
    <SequenceNumber>1001</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10004</Type>
    <SequenceNumber>1002</SequenceNumber>
    <Url/>
    <Assembly>Microsoft.Office.DocumentManagement, Version=15.0.0.0, Culture=neutral, PublicKeyToken=71e9bce111e9429c</Assembly>
    <Class>Microsoft.Office.DocumentManagement.Internal.DocIdHandler</Class>
    <Data/>
    <Filter/>
  </Receiver>
  <Receiver>
    <Name>Document ID Generator</Name>
    <Synchronization>Synchronous</Synchronization>
    <Type>10006</Type>
    <SequenceNumber>1003</SequenceNumber>
    <Url/>
    <Assembly>Microsoft.Office.DocumentManagement, Version=15.0.0.0, Culture=neutral, PublicKeyToken=71e9bce111e9429c</Assembly>
    <Class>Microsoft.Office.DocumentManagement.Internal.DocIdHandler</Class>
    <Data/>
    <Filter/>
  </Receiver>
</spe:Receivers>
</file>

<file path=customXml/item2.xml><?xml version="1.0" encoding="utf-8"?>
<ct:contentTypeSchema xmlns:ct="http://schemas.microsoft.com/office/2006/metadata/contentType" xmlns:ma="http://schemas.microsoft.com/office/2006/metadata/properties/metaAttributes" ct:_="" ma:_="" ma:contentTypeName="UNDP_POPP_DOCUMENTLIB_CONTENTTYPE" ma:contentTypeID="0x01010061FF32BFFC2B4E50A3A86F4682D7D367007687F3382310C0489D2A99E053BA6D39" ma:contentTypeVersion="39" ma:contentTypeDescription="Create a new document." ma:contentTypeScope="" ma:versionID="6be656cb1c163ecae2ba3479e659beb4">
  <xsd:schema xmlns:xsd="http://www.w3.org/2001/XMLSchema" xmlns:xs="http://www.w3.org/2001/XMLSchema" xmlns:p="http://schemas.microsoft.com/office/2006/metadata/properties" xmlns:ns1="http://schemas.microsoft.com/sharepoint/v3" xmlns:ns2="8264c5cc-ec60-4b56-8111-ce635d3d139a" xmlns:ns3="e560140e-7b2f-4392-90df-e7567e3021a3" targetNamespace="http://schemas.microsoft.com/office/2006/metadata/properties" ma:root="true" ma:fieldsID="4ff6b9a3198065004b36a8a1743102d6" ns1:_="" ns2:_="" ns3:_="">
    <xsd:import namespace="http://schemas.microsoft.com/sharepoint/v3"/>
    <xsd:import namespace="8264c5cc-ec60-4b56-8111-ce635d3d139a"/>
    <xsd:import namespace="e560140e-7b2f-4392-90df-e7567e3021a3"/>
    <xsd:element name="properties">
      <xsd:complexType>
        <xsd:sequence>
          <xsd:element name="documentManagement">
            <xsd:complexType>
              <xsd:all>
                <xsd:element ref="ns2:UNDP_POPP_TITLE_EN" minOccurs="0"/>
                <xsd:element ref="ns2:UNDP_POPP_FOCALPOINT" minOccurs="0"/>
                <xsd:element ref="ns2:UNDP_POPP_DOCUMENT_TYPE"/>
                <xsd:element ref="ns2:UNDP_POPP_DOCUMENT_LANGUAGE"/>
                <xsd:element ref="ns2:UNDP_POPP_EFFECTIVEDATE" minOccurs="0"/>
                <xsd:element ref="ns2:UNDP_POPP_PLANNED_REVIEWDATE" minOccurs="0"/>
                <xsd:element ref="ns2:UNDP_POPP_VERSION_COMMENTS" minOccurs="0"/>
                <xsd:element ref="ns2:UNDP_POPP_FILEVERSION" minOccurs="0"/>
                <xsd:element ref="ns2:UNDP_POPP_ISACTIVE" minOccurs="0"/>
                <xsd:element ref="ns2:UNDP_POPP_NOTE" minOccurs="0"/>
                <xsd:element ref="ns2:UNDP_POPP_DOCUMENT_TEMPLATE" minOccurs="0"/>
                <xsd:element ref="ns2:TaxCatchAll" minOccurs="0"/>
                <xsd:element ref="ns2:TaxCatchAllLabel" minOccurs="0"/>
                <xsd:element ref="ns2:UNDP_POPP_BUSINESSPROCESS_HIDDEN" minOccurs="0"/>
                <xsd:element ref="ns2:UNDP_POPP_BUSINESSUNITID_HIDDEN" minOccurs="0"/>
                <xsd:element ref="ns2:l0e6ef0c43e74560bd7f3acd1f5e8571" minOccurs="0"/>
                <xsd:element ref="ns3:Location" minOccurs="0"/>
                <xsd:element ref="ns2:_dlc_DocId" minOccurs="0"/>
                <xsd:element ref="ns2:_dlc_DocIdUrl" minOccurs="0"/>
                <xsd:element ref="ns2:_dlc_DocIdPersistId" minOccurs="0"/>
                <xsd:element ref="ns1:_dlc_Exempt" minOccurs="0"/>
                <xsd:element ref="ns3:DLCPolicyLabelValue" minOccurs="0"/>
                <xsd:element ref="ns3:DLCPolicyLabelClientValue" minOccurs="0"/>
                <xsd:element ref="ns3:DLCPolicyLabelLock" minOccurs="0"/>
                <xsd:element ref="ns2:UNDP_POPP_REFITEM_VERSION" minOccurs="0"/>
                <xsd:element ref="ns2:UNDP_POPP_LASTMODIFIED" minOccurs="0"/>
                <xsd:element ref="ns2:UNDP_POPP_REJECT_COMMENTS" minOccurs="0"/>
                <xsd:element ref="ns3:POPPIsArchived"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http://schemas.microsoft.com/sharepoint/v3" elementFormDefault="qualified">
    <xsd:import namespace="http://schemas.microsoft.com/office/2006/documentManagement/types"/>
    <xsd:import namespace="http://schemas.microsoft.com/office/infopath/2007/PartnerControls"/>
    <xsd:element name="_dlc_Exempt" ma:index="30" nillable="true" ma:displayName="Exempt from Policy" ma:hidden="true" ma:internalName="_dlc_Exempt" ma:readOnly="true">
      <xsd:simpleType>
        <xsd:restriction base="dms:Unknown"/>
      </xsd:simpleType>
    </xsd:element>
  </xsd:schema>
  <xsd:schema xmlns:xsd="http://www.w3.org/2001/XMLSchema" xmlns:xs="http://www.w3.org/2001/XMLSchema" xmlns:dms="http://schemas.microsoft.com/office/2006/documentManagement/types" xmlns:pc="http://schemas.microsoft.com/office/infopath/2007/PartnerControls" targetNamespace="8264c5cc-ec60-4b56-8111-ce635d3d139a" elementFormDefault="qualified">
    <xsd:import namespace="http://schemas.microsoft.com/office/2006/documentManagement/types"/>
    <xsd:import namespace="http://schemas.microsoft.com/office/infopath/2007/PartnerControls"/>
    <xsd:element name="UNDP_POPP_TITLE_EN" ma:index="1" nillable="true" ma:displayName="Title_EN" ma:indexed="true" ma:internalName="UNDP_POPP_TITLE_EN">
      <xsd:simpleType>
        <xsd:restriction base="dms:Text">
          <xsd:maxLength value="255"/>
        </xsd:restriction>
      </xsd:simpleType>
    </xsd:element>
    <xsd:element name="UNDP_POPP_FOCALPOINT" ma:index="3" nillable="true" ma:displayName="Focal Point" ma:SharePointGroup="0" ma:internalName="UNDP_POPP_FOCALPOINT" ma:showField="ImnNam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UNDP_POPP_DOCUMENT_TYPE" ma:index="5" ma:displayName="Document TYPE" ma:default="Template" ma:format="Dropdown" ma:indexed="true" ma:internalName="UNDP_POPP_DOCUMENT_TYPE" ma:readOnly="false">
      <xsd:simpleType>
        <xsd:restriction base="dms:Choice">
          <xsd:enumeration value="Regulation"/>
          <xsd:enumeration value="Policy"/>
          <xsd:enumeration value="Template"/>
        </xsd:restriction>
      </xsd:simpleType>
    </xsd:element>
    <xsd:element name="UNDP_POPP_DOCUMENT_LANGUAGE" ma:index="6" ma:displayName="Document Language" ma:default="English" ma:format="Dropdown" ma:indexed="true" ma:internalName="UNDP_POPP_DOCUMENT_LANGUAGE" ma:readOnly="false">
      <xsd:simpleType>
        <xsd:restriction base="dms:Choice">
          <xsd:enumeration value="English"/>
          <xsd:enumeration value="Spanish"/>
          <xsd:enumeration value="French"/>
          <xsd:enumeration value="Arabic"/>
          <xsd:enumeration value="Portuguese"/>
        </xsd:restriction>
      </xsd:simpleType>
    </xsd:element>
    <xsd:element name="UNDP_POPP_EFFECTIVEDATE" ma:index="7" nillable="true" ma:displayName="Effective Date" ma:format="DateOnly" ma:internalName="UNDP_POPP_EFFECTIVEDATE">
      <xsd:simpleType>
        <xsd:restriction base="dms:DateTime"/>
      </xsd:simpleType>
    </xsd:element>
    <xsd:element name="UNDP_POPP_PLANNED_REVIEWDATE" ma:index="8" nillable="true" ma:displayName="Planned Review Date" ma:format="DateOnly" ma:internalName="UNDP_POPP_PLANNED_REVIEWDATE">
      <xsd:simpleType>
        <xsd:restriction base="dms:DateTime"/>
      </xsd:simpleType>
    </xsd:element>
    <xsd:element name="UNDP_POPP_VERSION_COMMENTS" ma:index="9" nillable="true" ma:displayName="Version Comments" ma:internalName="UNDP_POPP_VERSION_COMMENTS">
      <xsd:simpleType>
        <xsd:restriction base="dms:Note">
          <xsd:maxLength value="255"/>
        </xsd:restriction>
      </xsd:simpleType>
    </xsd:element>
    <xsd:element name="UNDP_POPP_FILEVERSION" ma:index="10" nillable="true" ma:displayName="FileVersionID" ma:decimals="0" ma:internalName="UNDP_POPP_FILEVERSION">
      <xsd:simpleType>
        <xsd:restriction base="dms:Number"/>
      </xsd:simpleType>
    </xsd:element>
    <xsd:element name="UNDP_POPP_ISACTIVE" ma:index="11" nillable="true" ma:displayName="POPPIsActive" ma:default="1" ma:internalName="UNDP_POPP_ISACTIVE">
      <xsd:simpleType>
        <xsd:restriction base="dms:Boolean"/>
      </xsd:simpleType>
    </xsd:element>
    <xsd:element name="UNDP_POPP_NOTE" ma:index="12" nillable="true" ma:displayName="Notes" ma:internalName="UNDP_POPP_NOTE">
      <xsd:simpleType>
        <xsd:restriction base="dms:Note">
          <xsd:maxLength value="255"/>
        </xsd:restriction>
      </xsd:simpleType>
    </xsd:element>
    <xsd:element name="UNDP_POPP_DOCUMENT_TEMPLATE" ma:index="13" nillable="true" ma:displayName="Document Template" ma:internalName="UNDP_POPP_DOCUMENT_TEMPLATE">
      <xsd:simpleType>
        <xsd:restriction base="dms:Text"/>
      </xsd:simpleType>
    </xsd:element>
    <xsd:element name="TaxCatchAll" ma:index="17" nillable="true" ma:displayName="Taxonomy Catch All Column" ma:hidden="true" ma:list="{ee792a02-1c68-437d-afee-526d4eee3bde}" ma:internalName="TaxCatchAll" ma:showField="CatchAllData" ma:web="8264c5cc-ec60-4b56-8111-ce635d3d139a">
      <xsd:complexType>
        <xsd:complexContent>
          <xsd:extension base="dms:MultiChoiceLookup">
            <xsd:sequence>
              <xsd:element name="Value" type="dms:Lookup" maxOccurs="unbounded" minOccurs="0" nillable="true"/>
            </xsd:sequence>
          </xsd:extension>
        </xsd:complexContent>
      </xsd:complexType>
    </xsd:element>
    <xsd:element name="TaxCatchAllLabel" ma:index="18" nillable="true" ma:displayName="Taxonomy Catch All Column1" ma:hidden="true" ma:list="{ee792a02-1c68-437d-afee-526d4eee3bde}" ma:internalName="TaxCatchAllLabel" ma:readOnly="true" ma:showField="CatchAllDataLabel" ma:web="8264c5cc-ec60-4b56-8111-ce635d3d139a">
      <xsd:complexType>
        <xsd:complexContent>
          <xsd:extension base="dms:MultiChoiceLookup">
            <xsd:sequence>
              <xsd:element name="Value" type="dms:Lookup" maxOccurs="unbounded" minOccurs="0" nillable="true"/>
            </xsd:sequence>
          </xsd:extension>
        </xsd:complexContent>
      </xsd:complexType>
    </xsd:element>
    <xsd:element name="UNDP_POPP_BUSINESSPROCESS_HIDDEN" ma:index="19" nillable="true" ma:taxonomy="true" ma:internalName="UNDP_POPP_BUSINESSPROCESS_HIDDEN" ma:taxonomyFieldName="POPPBusinessProcess" ma:displayName="POPPBusinessProcess" ma:default="" ma:fieldId="{74bd8a2a-abe6-4809-9e69-96ac6e480a30}" ma:sspId="28e6c43a-9e99-4bdd-9574-a0fa4ea3b61e" ma:termSetId="602d329c-34f7-45d6-b12a-9bc8242c07ba" ma:anchorId="00000000-0000-0000-0000-000000000000" ma:open="false" ma:isKeyword="false">
      <xsd:complexType>
        <xsd:sequence>
          <xsd:element ref="pc:Terms" minOccurs="0" maxOccurs="1"/>
        </xsd:sequence>
      </xsd:complexType>
    </xsd:element>
    <xsd:element name="UNDP_POPP_BUSINESSUNITID_HIDDEN" ma:index="22" nillable="true" ma:displayName="BusinessUnitData" ma:hidden="true" ma:internalName="UNDP_POPP_BUSINESSUNITID_HIDDEN">
      <xsd:simpleType>
        <xsd:restriction base="dms:Note"/>
      </xsd:simpleType>
    </xsd:element>
    <xsd:element name="l0e6ef0c43e74560bd7f3acd1f5e8571" ma:index="23" nillable="true" ma:taxonomy="true" ma:internalName="l0e6ef0c43e74560bd7f3acd1f5e8571" ma:taxonomyFieldName="UNDP_POPP_BUSINESSUNIT" ma:displayName="BusinessUnit" ma:indexed="true" ma:default="" ma:fieldId="{50e6ef0c-43e7-4560-bd7f-3acd1f5e8571}" ma:sspId="28e6c43a-9e99-4bdd-9574-a0fa4ea3b61e" ma:termSetId="409cdc02-fd20-40c2-9bb7-655db5573ef9" ma:anchorId="00000000-0000-0000-0000-000000000000" ma:open="false" ma:isKeyword="false">
      <xsd:complexType>
        <xsd:sequence>
          <xsd:element ref="pc:Terms" minOccurs="0" maxOccurs="1"/>
        </xsd:sequence>
      </xsd:complexType>
    </xsd:element>
    <xsd:element name="_dlc_DocId" ma:index="27" nillable="true" ma:displayName="Document ID Value" ma:description="The value of the document ID assigned to this item." ma:internalName="_dlc_DocId" ma:readOnly="true">
      <xsd:simpleType>
        <xsd:restriction base="dms:Text"/>
      </xsd:simpleType>
    </xsd:element>
    <xsd:element name="_dlc_DocIdUrl" ma:index="28" nillable="true" ma:displayName="Document ID" ma:description="Permanent link to this document." ma:hidden="true" ma:internalName="_dlc_DocIdUrl" ma:readOnly="true">
      <xsd:complexType>
        <xsd:complexContent>
          <xsd:extension base="dms:URL">
            <xsd:sequence>
              <xsd:element name="Url" type="dms:ValidUrl" minOccurs="0" nillable="true"/>
              <xsd:element name="Description" type="xsd:string" nillable="true"/>
            </xsd:sequence>
          </xsd:extension>
        </xsd:complexContent>
      </xsd:complexType>
    </xsd:element>
    <xsd:element name="_dlc_DocIdPersistId" ma:index="29" nillable="true" ma:displayName="Persist ID" ma:description="Keep ID on add." ma:hidden="true" ma:internalName="_dlc_DocIdPersistId" ma:readOnly="true">
      <xsd:simpleType>
        <xsd:restriction base="dms:Boolean"/>
      </xsd:simpleType>
    </xsd:element>
    <xsd:element name="UNDP_POPP_REFITEM_VERSION" ma:index="34" nillable="true" ma:displayName="POPPRefItemVersion" ma:decimals="0" ma:default="1" ma:internalName="UNDP_POPP_REFITEM_VERSION" ma:percentage="FALSE">
      <xsd:simpleType>
        <xsd:restriction base="dms:Number"/>
      </xsd:simpleType>
    </xsd:element>
    <xsd:element name="UNDP_POPP_LASTMODIFIED" ma:index="35" nillable="true" ma:displayName="POPPLastModified" ma:format="DateOnly" ma:internalName="UNDP_POPP_LASTMODIFIED">
      <xsd:simpleType>
        <xsd:restriction base="dms:DateTime"/>
      </xsd:simpleType>
    </xsd:element>
    <xsd:element name="UNDP_POPP_REJECT_COMMENTS" ma:index="37" nillable="true" ma:displayName="POPPRejectComments" ma:internalName="UNDP_POPP_REJECT_COMMENTS">
      <xsd:simpleType>
        <xsd:restriction base="dms:Note">
          <xsd:maxLength value="255"/>
        </xsd:restriction>
      </xsd:simpleType>
    </xsd:element>
  </xsd:schema>
  <xsd:schema xmlns:xsd="http://www.w3.org/2001/XMLSchema" xmlns:xs="http://www.w3.org/2001/XMLSchema" xmlns:dms="http://schemas.microsoft.com/office/2006/documentManagement/types" xmlns:pc="http://schemas.microsoft.com/office/infopath/2007/PartnerControls" targetNamespace="e560140e-7b2f-4392-90df-e7567e3021a3" elementFormDefault="qualified">
    <xsd:import namespace="http://schemas.microsoft.com/office/2006/documentManagement/types"/>
    <xsd:import namespace="http://schemas.microsoft.com/office/infopath/2007/PartnerControls"/>
    <xsd:element name="Location" ma:index="26" nillable="true" ma:displayName="Location" ma:internalName="Location">
      <xsd:simpleType>
        <xsd:restriction base="dms:Text">
          <xsd:maxLength value="255"/>
        </xsd:restriction>
      </xsd:simpleType>
    </xsd:element>
    <xsd:element name="DLCPolicyLabelValue" ma:index="31" nillable="true" ma:displayName="Label" ma:description="Stores the current value of the label." ma:internalName="DLCPolicyLabelValue" ma:readOnly="true">
      <xsd:simpleType>
        <xsd:restriction base="dms:Note">
          <xsd:maxLength value="255"/>
        </xsd:restriction>
      </xsd:simpleType>
    </xsd:element>
    <xsd:element name="DLCPolicyLabelClientValue" ma:index="32" nillable="true" ma:displayName="Client Label Value" ma:description="Stores the last label value computed on the client." ma:hidden="true" ma:internalName="DLCPolicyLabelClientValue" ma:readOnly="false">
      <xsd:simpleType>
        <xsd:restriction base="dms:Note"/>
      </xsd:simpleType>
    </xsd:element>
    <xsd:element name="DLCPolicyLabelLock" ma:index="33" nillable="true" ma:displayName="Label Locked" ma:description="Indicates whether the label should be updated when item properties are modified." ma:hidden="true" ma:internalName="DLCPolicyLabelLock" ma:readOnly="false">
      <xsd:simpleType>
        <xsd:restriction base="dms:Text"/>
      </xsd:simpleType>
    </xsd:element>
    <xsd:element name="POPPIsArchived" ma:index="38" nillable="true" ma:displayName="POPPIsArchived" ma:default="0" ma:internalName="POPPIsArchived">
      <xsd:simpleType>
        <xsd:restriction base="dms:Boolea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24" ma:displayName="Content Type"/>
        <xsd:element ref="dc:title" minOccurs="0" maxOccurs="1"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3.xml><?xml version="1.0" encoding="utf-8"?>
<p:properties xmlns:p="http://schemas.microsoft.com/office/2006/metadata/properties" xmlns:xsi="http://www.w3.org/2001/XMLSchema-instance" xmlns:pc="http://schemas.microsoft.com/office/infopath/2007/PartnerControls">
  <documentManagement>
    <UNDP_POPP_BUSINESSPROCESS_HIDDEN xmlns="8264c5cc-ec60-4b56-8111-ce635d3d139a">
      <Terms xmlns="http://schemas.microsoft.com/office/infopath/2007/PartnerControls"/>
    </UNDP_POPP_BUSINESSPROCESS_HIDDEN>
    <UNDP_POPP_NOTE xmlns="8264c5cc-ec60-4b56-8111-ce635d3d139a" xsi:nil="true"/>
    <POPPIsArchived xmlns="e560140e-7b2f-4392-90df-e7567e3021a3">false</POPPIsArchived>
    <UNDP_POPP_REFITEM_VERSION xmlns="8264c5cc-ec60-4b56-8111-ce635d3d139a" xsi:nil="true"/>
    <UNDP_POPP_DOCUMENT_TYPE xmlns="8264c5cc-ec60-4b56-8111-ce635d3d139a">Template</UNDP_POPP_DOCUMENT_TYPE>
    <UNDP_POPP_DOCUMENT_TEMPLATE xmlns="8264c5cc-ec60-4b56-8111-ce635d3d139a" xsi:nil="true"/>
    <UNDP_POPP_FILEVERSION xmlns="8264c5cc-ec60-4b56-8111-ce635d3d139a" xsi:nil="true"/>
    <UNDP_POPP_ISACTIVE xmlns="8264c5cc-ec60-4b56-8111-ce635d3d139a">true</UNDP_POPP_ISACTIVE>
    <UNDP_POPP_TITLE_EN xmlns="8264c5cc-ec60-4b56-8111-ce635d3d139a" xsi:nil="true"/>
    <Location xmlns="e560140e-7b2f-4392-90df-e7567e3021a3" xsi:nil="true"/>
    <TaxCatchAll xmlns="8264c5cc-ec60-4b56-8111-ce635d3d139a">
      <Value>355</Value>
    </TaxCatchAll>
    <UNDP_POPP_VERSION_COMMENTS xmlns="8264c5cc-ec60-4b56-8111-ce635d3d139a" xsi:nil="true"/>
    <UNDP_POPP_DOCUMENT_LANGUAGE xmlns="8264c5cc-ec60-4b56-8111-ce635d3d139a">English</UNDP_POPP_DOCUMENT_LANGUAGE>
    <UNDP_POPP_FOCALPOINT xmlns="8264c5cc-ec60-4b56-8111-ce635d3d139a">
      <UserInfo>
        <DisplayName/>
        <AccountId xsi:nil="true"/>
        <AccountType/>
      </UserInfo>
    </UNDP_POPP_FOCALPOINT>
    <l0e6ef0c43e74560bd7f3acd1f5e8571 xmlns="8264c5cc-ec60-4b56-8111-ce635d3d139a">
      <Terms xmlns="http://schemas.microsoft.com/office/infopath/2007/PartnerControls">
        <TermInfo xmlns="http://schemas.microsoft.com/office/infopath/2007/PartnerControls">
          <TermName xmlns="http://schemas.microsoft.com/office/infopath/2007/PartnerControls">Procurement</TermName>
          <TermId xmlns="http://schemas.microsoft.com/office/infopath/2007/PartnerControls">254a9f96-b883-476a-8ef8-e81f93a2b38d</TermId>
        </TermInfo>
      </Terms>
    </l0e6ef0c43e74560bd7f3acd1f5e8571>
    <UNDP_POPP_PLANNED_REVIEWDATE xmlns="8264c5cc-ec60-4b56-8111-ce635d3d139a" xsi:nil="true"/>
    <UNDP_POPP_LASTMODIFIED xmlns="8264c5cc-ec60-4b56-8111-ce635d3d139a" xsi:nil="true"/>
    <UNDP_POPP_REJECT_COMMENTS xmlns="8264c5cc-ec60-4b56-8111-ce635d3d139a" xsi:nil="true"/>
    <UNDP_POPP_EFFECTIVEDATE xmlns="8264c5cc-ec60-4b56-8111-ce635d3d139a" xsi:nil="true"/>
    <DLCPolicyLabelLock xmlns="e560140e-7b2f-4392-90df-e7567e3021a3" xsi:nil="true"/>
    <DLCPolicyLabelClientValue xmlns="e560140e-7b2f-4392-90df-e7567e3021a3">Effective Date: {Effective Date}                                                Version #: {POPPRefItemVersion}</DLCPolicyLabelClientValue>
    <UNDP_POPP_BUSINESSUNITID_HIDDEN xmlns="8264c5cc-ec60-4b56-8111-ce635d3d139a" xsi:nil="true"/>
    <_dlc_DocId xmlns="8264c5cc-ec60-4b56-8111-ce635d3d139a">POPP-11-2343</_dlc_DocId>
    <_dlc_DocIdUrl xmlns="8264c5cc-ec60-4b56-8111-ce635d3d139a">
      <Url>https://popp.undp.org/_layouts/15/DocIdRedir.aspx?ID=POPP-11-2343</Url>
      <Description>POPP-11-2343</Description>
    </_dlc_DocIdUrl>
    <DLCPolicyLabelValue xmlns="e560140e-7b2f-4392-90df-e7567e3021a3">Effective Date: {Effective Date}                                                Version #: {POPPRefItemVersion}</DLCPolicyLabelValue>
  </documentManagement>
</p:properties>
</file>

<file path=customXml/item4.xml><?xml version="1.0" encoding="utf-8"?>
<?mso-contentType ?>
<FormTemplates xmlns="http://schemas.microsoft.com/sharepoint/v3/contenttype/forms">
  <Display>DocumentLibraryForm</Display>
  <Edit>DocumentLibraryForm</Edit>
  <New>DocumentLibraryForm</New>
</FormTemplates>
</file>

<file path=customXml/item5.xml><?xml version="1.0" encoding="utf-8"?>
<?mso-contentType ?>
<p:Policy xmlns:p="office.server.policy" id="" local="true">
  <p:Name>UNDP_POPP_DOCUMENTLIB_CONTENTTYPE</p:Name>
  <p:Description/>
  <p:Statement/>
  <p:PolicyItems>
    <p:PolicyItem featureId="Microsoft.Office.RecordsManagement.PolicyFeatures.PolicyLabel" staticId="0x01010061FF32BFFC2B4E50A3A86F4682D7D367007687F3382310C0489D2A99E053BA6D39|-591493697" UniqueId="d084c973-6e46-4ddd-b9a1-4c01a62f12ea">
      <p:Name>Labels</p:Name>
      <p:Description>Generates labels that can be inserted in Microsoft Office documents to ensure that document properties or other important information are included when documents are printed. Labels can also be used to search for documents.</p:Description>
      <p:CustomData>
        <label>
          <properties>
            <height>0.5</height>
            <font>Calibri</font>
          </properties>
          <segment type="literal">Effective Date: </segment>
          <segment type="metadata">UNDP_POPP_EFFECTIVEDATE</segment>
          <segment type="literal">                                                Version #: </segment>
          <segment type="metadata">UNDP_POPP_REFITEM_VERSION</segment>
        </label>
      </p:CustomData>
    </p:PolicyItem>
  </p:PolicyItems>
</p:Policy>
</file>

<file path=customXml/item6.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2E109C77-0B6A-4456-BC51-3883C0167408}">
  <ds:schemaRefs>
    <ds:schemaRef ds:uri="http://schemas.microsoft.com/sharepoint/events"/>
  </ds:schemaRefs>
</ds:datastoreItem>
</file>

<file path=customXml/itemProps2.xml><?xml version="1.0" encoding="utf-8"?>
<ds:datastoreItem xmlns:ds="http://schemas.openxmlformats.org/officeDocument/2006/customXml" ds:itemID="{6D9AB36E-3854-4C4F-B147-C30CE26ECFB4}">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http://schemas.microsoft.com/sharepoint/v3"/>
    <ds:schemaRef ds:uri="8264c5cc-ec60-4b56-8111-ce635d3d139a"/>
    <ds:schemaRef ds:uri="e560140e-7b2f-4392-90df-e7567e3021a3"/>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customXml/itemProps3.xml><?xml version="1.0" encoding="utf-8"?>
<ds:datastoreItem xmlns:ds="http://schemas.openxmlformats.org/officeDocument/2006/customXml" ds:itemID="{9559A413-57E1-4584-B4C5-2173A5DE2248}">
  <ds:schemaRefs>
    <ds:schemaRef ds:uri="http://schemas.microsoft.com/office/2006/metadata/properties"/>
    <ds:schemaRef ds:uri="http://schemas.microsoft.com/office/infopath/2007/PartnerControls"/>
    <ds:schemaRef ds:uri="8264c5cc-ec60-4b56-8111-ce635d3d139a"/>
    <ds:schemaRef ds:uri="e560140e-7b2f-4392-90df-e7567e3021a3"/>
  </ds:schemaRefs>
</ds:datastoreItem>
</file>

<file path=customXml/itemProps4.xml><?xml version="1.0" encoding="utf-8"?>
<ds:datastoreItem xmlns:ds="http://schemas.openxmlformats.org/officeDocument/2006/customXml" ds:itemID="{D4A5915E-C1B8-44D6-96F0-E653FCA28646}">
  <ds:schemaRefs>
    <ds:schemaRef ds:uri="http://schemas.microsoft.com/sharepoint/v3/contenttype/forms"/>
  </ds:schemaRefs>
</ds:datastoreItem>
</file>

<file path=customXml/itemProps5.xml><?xml version="1.0" encoding="utf-8"?>
<ds:datastoreItem xmlns:ds="http://schemas.openxmlformats.org/officeDocument/2006/customXml" ds:itemID="{4122B9E4-9A50-4736-AF58-683E944C88B2}">
  <ds:schemaRefs>
    <ds:schemaRef ds:uri="office.server.policy"/>
  </ds:schemaRefs>
</ds:datastoreItem>
</file>

<file path=customXml/itemProps6.xml><?xml version="1.0" encoding="utf-8"?>
<ds:datastoreItem xmlns:ds="http://schemas.openxmlformats.org/officeDocument/2006/customXml" ds:itemID="{1FBEFD49-307F-4B7B-8245-12780D4B2066}">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HLCM-PN RFQ V1 Oct 2019 (002)</Template>
  <TotalTime>49</TotalTime>
  <Pages>1</Pages>
  <Words>4439</Words>
  <Characters>25305</Characters>
  <Application>Microsoft Office Word</Application>
  <DocSecurity>0</DocSecurity>
  <Lines>210</Lines>
  <Paragraphs>59</Paragraphs>
  <ScaleCrop>false</ScaleCrop>
  <HeadingPairs>
    <vt:vector size="4" baseType="variant">
      <vt:variant>
        <vt:lpstr>Title</vt:lpstr>
      </vt:variant>
      <vt:variant>
        <vt:i4>1</vt:i4>
      </vt:variant>
      <vt:variant>
        <vt:lpstr>Título</vt:lpstr>
      </vt:variant>
      <vt:variant>
        <vt:i4>1</vt:i4>
      </vt:variant>
    </vt:vector>
  </HeadingPairs>
  <TitlesOfParts>
    <vt:vector size="2" baseType="lpstr">
      <vt:lpstr/>
      <vt:lpstr/>
    </vt:vector>
  </TitlesOfParts>
  <Company/>
  <LinksUpToDate>false</LinksUpToDate>
  <CharactersWithSpaces>29685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Adenike Akoh</dc:creator>
  <cp:keywords/>
  <dc:description/>
  <cp:lastModifiedBy>Mohammad Murad Shaheed</cp:lastModifiedBy>
  <cp:revision>13</cp:revision>
  <cp:lastPrinted>2021-06-21T10:53:00Z</cp:lastPrinted>
  <dcterms:created xsi:type="dcterms:W3CDTF">2021-06-29T06:40:00Z</dcterms:created>
  <dcterms:modified xsi:type="dcterms:W3CDTF">2021-06-30T15:39:00Z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0x01010061FF32BFFC2B4E50A3A86F4682D7D367007687F3382310C0489D2A99E053BA6D39</vt:lpwstr>
  </property>
  <property fmtid="{D5CDD505-2E9C-101B-9397-08002B2CF9AE}" pid="3" name="UNDP_POPP_BUSINESSUNIT">
    <vt:lpwstr>355;#Procurement|254a9f96-b883-476a-8ef8-e81f93a2b38d</vt:lpwstr>
  </property>
  <property fmtid="{D5CDD505-2E9C-101B-9397-08002B2CF9AE}" pid="4" name="POPPBusinessProcess">
    <vt:lpwstr/>
  </property>
  <property fmtid="{D5CDD505-2E9C-101B-9397-08002B2CF9AE}" pid="5" name="_dlc_DocIdItemGuid">
    <vt:lpwstr>0d55f8d8-6cf4-4ed3-a3d0-39207d9bdb26</vt:lpwstr>
  </property>
</Properties>
</file>